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47803" w14:textId="775EBAD7" w:rsidR="00264C5B" w:rsidRPr="00484DBF" w:rsidRDefault="00264C5B" w:rsidP="00264C5B">
      <w:pPr>
        <w:pStyle w:val="Header"/>
        <w:tabs>
          <w:tab w:val="right" w:pos="9639"/>
        </w:tabs>
        <w:jc w:val="both"/>
        <w:rPr>
          <w:rFonts w:cs="Arial"/>
          <w:i/>
          <w:iCs/>
          <w:noProof w:val="0"/>
          <w:sz w:val="24"/>
          <w:szCs w:val="24"/>
        </w:rPr>
      </w:pPr>
      <w:bookmarkStart w:id="0" w:name="_Hlk519580081"/>
      <w:r w:rsidRPr="6E08E4C9">
        <w:rPr>
          <w:rFonts w:cs="Arial"/>
          <w:noProof w:val="0"/>
          <w:sz w:val="24"/>
          <w:szCs w:val="24"/>
        </w:rPr>
        <w:t>3GPP TSG-RAN WG3 Meeting #10</w:t>
      </w:r>
      <w:r w:rsidR="00A91B8E">
        <w:rPr>
          <w:rFonts w:cs="Arial"/>
          <w:noProof w:val="0"/>
          <w:sz w:val="24"/>
          <w:szCs w:val="24"/>
        </w:rPr>
        <w:t>8</w:t>
      </w:r>
      <w:r w:rsidRPr="6E08E4C9">
        <w:rPr>
          <w:rFonts w:cs="Arial"/>
          <w:noProof w:val="0"/>
          <w:sz w:val="24"/>
          <w:szCs w:val="24"/>
        </w:rPr>
        <w:t>-e</w:t>
      </w:r>
      <w:r w:rsidRPr="00484DBF">
        <w:rPr>
          <w:rFonts w:cs="Arial"/>
          <w:bCs/>
          <w:noProof w:val="0"/>
          <w:sz w:val="24"/>
          <w:szCs w:val="24"/>
        </w:rPr>
        <w:tab/>
      </w:r>
      <w:r w:rsidRPr="6E08E4C9">
        <w:rPr>
          <w:rFonts w:cs="Arial"/>
          <w:noProof w:val="0"/>
          <w:sz w:val="24"/>
          <w:szCs w:val="24"/>
        </w:rPr>
        <w:t>R3-20</w:t>
      </w:r>
      <w:r w:rsidR="00EF799B">
        <w:rPr>
          <w:rFonts w:cs="Arial"/>
          <w:noProof w:val="0"/>
          <w:sz w:val="24"/>
          <w:szCs w:val="24"/>
        </w:rPr>
        <w:t>3274</w:t>
      </w:r>
    </w:p>
    <w:bookmarkEnd w:id="0"/>
    <w:p w14:paraId="171CDA38" w14:textId="41B908DB" w:rsidR="00264C5B" w:rsidRPr="00484DBF" w:rsidRDefault="00264C5B" w:rsidP="00264C5B">
      <w:pPr>
        <w:pStyle w:val="Header"/>
        <w:tabs>
          <w:tab w:val="left" w:pos="2410"/>
        </w:tabs>
        <w:rPr>
          <w:rFonts w:eastAsia="MS Mincho" w:cs="Arial"/>
          <w:noProof w:val="0"/>
          <w:sz w:val="24"/>
          <w:szCs w:val="24"/>
        </w:rPr>
      </w:pPr>
      <w:r w:rsidRPr="6E08E4C9">
        <w:rPr>
          <w:rFonts w:eastAsia="MS Mincho" w:cs="Arial"/>
          <w:noProof w:val="0"/>
          <w:sz w:val="24"/>
          <w:szCs w:val="24"/>
        </w:rPr>
        <w:t xml:space="preserve">E-meeting, </w:t>
      </w:r>
      <w:r w:rsidR="00A91B8E">
        <w:rPr>
          <w:rFonts w:eastAsia="MS Mincho" w:cs="Arial"/>
          <w:noProof w:val="0"/>
          <w:sz w:val="24"/>
          <w:szCs w:val="24"/>
        </w:rPr>
        <w:t>1-12 Jun</w:t>
      </w:r>
      <w:r w:rsidRPr="6E08E4C9">
        <w:rPr>
          <w:rFonts w:eastAsia="MS Mincho" w:cs="Arial"/>
          <w:noProof w:val="0"/>
          <w:sz w:val="24"/>
          <w:szCs w:val="24"/>
        </w:rPr>
        <w:t xml:space="preserve"> 2020</w:t>
      </w:r>
    </w:p>
    <w:p w14:paraId="48EC42A0" w14:textId="77777777" w:rsidR="00264C5B" w:rsidRPr="00813CDA" w:rsidRDefault="00264C5B" w:rsidP="00264C5B">
      <w:pPr>
        <w:pStyle w:val="Header"/>
        <w:tabs>
          <w:tab w:val="left" w:pos="2410"/>
        </w:tabs>
        <w:rPr>
          <w:noProof w:val="0"/>
          <w:sz w:val="24"/>
          <w:szCs w:val="24"/>
        </w:rPr>
      </w:pPr>
    </w:p>
    <w:p w14:paraId="2AC4DB61" w14:textId="649C029F" w:rsidR="00264C5B" w:rsidRPr="00484DBF" w:rsidRDefault="00264C5B" w:rsidP="00264C5B">
      <w:pPr>
        <w:pStyle w:val="CRCoverPage"/>
        <w:tabs>
          <w:tab w:val="left" w:pos="1985"/>
          <w:tab w:val="left" w:pos="2410"/>
        </w:tabs>
        <w:rPr>
          <w:rFonts w:cs="Arial"/>
          <w:b/>
          <w:bCs/>
          <w:sz w:val="24"/>
          <w:szCs w:val="24"/>
          <w:lang w:eastAsia="ja-JP"/>
        </w:rPr>
      </w:pPr>
      <w:r w:rsidRPr="6E08E4C9">
        <w:rPr>
          <w:rFonts w:cs="Arial"/>
          <w:b/>
          <w:bCs/>
          <w:sz w:val="24"/>
          <w:szCs w:val="24"/>
        </w:rPr>
        <w:t>Agenda item:</w:t>
      </w:r>
      <w:r w:rsidRPr="00484DBF">
        <w:rPr>
          <w:rFonts w:cs="Arial"/>
          <w:b/>
          <w:bCs/>
          <w:sz w:val="24"/>
        </w:rPr>
        <w:tab/>
      </w:r>
      <w:r w:rsidR="00A63849">
        <w:rPr>
          <w:rFonts w:cs="Arial"/>
          <w:b/>
          <w:bCs/>
          <w:sz w:val="24"/>
          <w:szCs w:val="24"/>
        </w:rPr>
        <w:t>15.3.1.3</w:t>
      </w:r>
    </w:p>
    <w:p w14:paraId="5D20D740" w14:textId="77777777" w:rsidR="00264C5B" w:rsidRPr="00484DBF" w:rsidRDefault="00264C5B" w:rsidP="00264C5B">
      <w:pPr>
        <w:tabs>
          <w:tab w:val="left" w:pos="1985"/>
          <w:tab w:val="left" w:pos="2410"/>
        </w:tabs>
        <w:ind w:left="1985" w:hanging="1985"/>
        <w:rPr>
          <w:rFonts w:ascii="Arial" w:hAnsi="Arial" w:cs="Arial"/>
          <w:b/>
          <w:bCs/>
          <w:sz w:val="24"/>
          <w:szCs w:val="24"/>
        </w:rPr>
      </w:pPr>
      <w:r w:rsidRPr="6E08E4C9">
        <w:rPr>
          <w:rFonts w:ascii="Arial" w:hAnsi="Arial" w:cs="Arial"/>
          <w:b/>
          <w:bCs/>
          <w:sz w:val="24"/>
          <w:szCs w:val="24"/>
        </w:rPr>
        <w:t>Source:</w:t>
      </w:r>
      <w:r w:rsidRPr="00484DBF">
        <w:rPr>
          <w:rFonts w:ascii="Arial" w:hAnsi="Arial" w:cs="Arial"/>
          <w:b/>
          <w:bCs/>
          <w:sz w:val="24"/>
        </w:rPr>
        <w:tab/>
      </w:r>
      <w:r w:rsidRPr="6E08E4C9">
        <w:rPr>
          <w:rFonts w:ascii="Arial" w:hAnsi="Arial" w:cs="Arial"/>
          <w:b/>
          <w:bCs/>
          <w:sz w:val="24"/>
          <w:szCs w:val="24"/>
        </w:rPr>
        <w:t xml:space="preserve">Nokia, </w:t>
      </w:r>
      <w:r w:rsidRPr="6E08E4C9">
        <w:rPr>
          <w:rFonts w:ascii="Arial" w:hAnsi="Arial" w:cs="Arial"/>
          <w:b/>
          <w:bCs/>
          <w:sz w:val="24"/>
          <w:szCs w:val="24"/>
          <w:lang w:eastAsia="ja-JP"/>
        </w:rPr>
        <w:t xml:space="preserve">Nokia </w:t>
      </w:r>
      <w:r w:rsidRPr="6E08E4C9">
        <w:rPr>
          <w:rFonts w:ascii="Arial" w:hAnsi="Arial" w:cs="Arial"/>
          <w:b/>
          <w:bCs/>
          <w:sz w:val="24"/>
          <w:szCs w:val="24"/>
        </w:rPr>
        <w:t>Shanghai Bell</w:t>
      </w:r>
    </w:p>
    <w:p w14:paraId="4FEEA93C" w14:textId="4F67279C" w:rsidR="00264C5B" w:rsidRPr="00484DBF" w:rsidRDefault="00264C5B" w:rsidP="00264C5B">
      <w:pPr>
        <w:tabs>
          <w:tab w:val="left" w:pos="2410"/>
        </w:tabs>
        <w:ind w:left="1985" w:hanging="1985"/>
        <w:rPr>
          <w:rFonts w:ascii="Arial" w:hAnsi="Arial" w:cs="Arial"/>
          <w:b/>
          <w:bCs/>
          <w:sz w:val="24"/>
          <w:szCs w:val="24"/>
        </w:rPr>
      </w:pPr>
      <w:r w:rsidRPr="6E08E4C9">
        <w:rPr>
          <w:rFonts w:ascii="Arial" w:hAnsi="Arial" w:cs="Arial"/>
          <w:b/>
          <w:bCs/>
          <w:sz w:val="24"/>
          <w:szCs w:val="24"/>
        </w:rPr>
        <w:t>Title:</w:t>
      </w:r>
      <w:r w:rsidRPr="00484DBF">
        <w:rPr>
          <w:rFonts w:ascii="Arial" w:hAnsi="Arial" w:cs="Arial"/>
          <w:b/>
          <w:bCs/>
          <w:sz w:val="24"/>
        </w:rPr>
        <w:tab/>
      </w:r>
      <w:r w:rsidR="00A63849" w:rsidRPr="00C64539">
        <w:rPr>
          <w:rFonts w:ascii="Arial" w:hAnsi="Arial" w:cs="Arial"/>
          <w:b/>
          <w:bCs/>
          <w:sz w:val="24"/>
        </w:rPr>
        <w:t xml:space="preserve">(TP for </w:t>
      </w:r>
      <w:proofErr w:type="spellStart"/>
      <w:r w:rsidR="00A63849" w:rsidRPr="00C64539">
        <w:rPr>
          <w:rFonts w:ascii="Arial" w:hAnsi="Arial" w:cs="Arial"/>
          <w:b/>
          <w:bCs/>
          <w:sz w:val="24"/>
        </w:rPr>
        <w:t>NR_Mob_enh</w:t>
      </w:r>
      <w:proofErr w:type="spellEnd"/>
      <w:r w:rsidR="00A63849" w:rsidRPr="00C64539">
        <w:rPr>
          <w:rFonts w:ascii="Arial" w:hAnsi="Arial" w:cs="Arial"/>
          <w:b/>
          <w:bCs/>
          <w:sz w:val="24"/>
        </w:rPr>
        <w:t xml:space="preserve"> BL CR for TS 38.423): </w:t>
      </w:r>
      <w:r w:rsidR="00EF799B" w:rsidRPr="00EF799B">
        <w:rPr>
          <w:rFonts w:ascii="Arial" w:hAnsi="Arial" w:cs="Arial"/>
          <w:b/>
          <w:bCs/>
          <w:sz w:val="24"/>
          <w:szCs w:val="24"/>
        </w:rPr>
        <w:t>Completion of the work on the modification of a CHO</w:t>
      </w:r>
    </w:p>
    <w:p w14:paraId="11DF4DB9" w14:textId="77777777" w:rsidR="00264C5B" w:rsidRDefault="00264C5B" w:rsidP="00264C5B">
      <w:pPr>
        <w:tabs>
          <w:tab w:val="left" w:pos="1985"/>
          <w:tab w:val="left" w:pos="2410"/>
        </w:tabs>
        <w:rPr>
          <w:rFonts w:ascii="Arial" w:hAnsi="Arial" w:cs="Arial"/>
          <w:b/>
          <w:bCs/>
          <w:sz w:val="24"/>
          <w:szCs w:val="24"/>
        </w:rPr>
      </w:pPr>
      <w:r w:rsidRPr="6E08E4C9">
        <w:rPr>
          <w:rFonts w:ascii="Arial" w:hAnsi="Arial" w:cs="Arial"/>
          <w:b/>
          <w:bCs/>
          <w:sz w:val="24"/>
          <w:szCs w:val="24"/>
        </w:rPr>
        <w:t>Document for:</w:t>
      </w:r>
      <w:r w:rsidRPr="00484DBF">
        <w:rPr>
          <w:rFonts w:ascii="Arial" w:hAnsi="Arial" w:cs="Arial"/>
          <w:b/>
          <w:bCs/>
          <w:sz w:val="24"/>
        </w:rPr>
        <w:tab/>
      </w:r>
      <w:r w:rsidRPr="6E08E4C9">
        <w:rPr>
          <w:rFonts w:ascii="Arial" w:hAnsi="Arial" w:cs="Arial"/>
          <w:b/>
          <w:bCs/>
          <w:sz w:val="24"/>
          <w:szCs w:val="24"/>
        </w:rPr>
        <w:t>Discussion</w:t>
      </w:r>
    </w:p>
    <w:p w14:paraId="3EB56D67" w14:textId="77777777" w:rsidR="00264C5B" w:rsidRPr="00484DBF" w:rsidRDefault="00264C5B" w:rsidP="00264C5B">
      <w:pPr>
        <w:tabs>
          <w:tab w:val="left" w:pos="1985"/>
          <w:tab w:val="left" w:pos="2410"/>
        </w:tabs>
        <w:rPr>
          <w:rFonts w:ascii="Arial" w:hAnsi="Arial" w:cs="Arial"/>
          <w:sz w:val="24"/>
          <w:szCs w:val="24"/>
        </w:rPr>
      </w:pPr>
    </w:p>
    <w:p w14:paraId="3490D4F8" w14:textId="77777777" w:rsidR="00A170B8" w:rsidRPr="00FF22AF" w:rsidRDefault="00A170B8" w:rsidP="00A170B8">
      <w:pPr>
        <w:pStyle w:val="Heading1"/>
        <w:tabs>
          <w:tab w:val="left" w:pos="2410"/>
        </w:tabs>
      </w:pPr>
      <w:bookmarkStart w:id="1" w:name="_Toc474247438"/>
      <w:r w:rsidRPr="00FF22AF">
        <w:t>1</w:t>
      </w:r>
      <w:r w:rsidRPr="00FF22AF">
        <w:tab/>
        <w:t>Introduction</w:t>
      </w:r>
    </w:p>
    <w:p w14:paraId="33471007" w14:textId="3014E59A" w:rsidR="00A170B8" w:rsidRPr="00FF22AF" w:rsidRDefault="00A91B8E" w:rsidP="00A170B8">
      <w:r>
        <w:t xml:space="preserve">After the discussion at </w:t>
      </w:r>
      <w:r w:rsidR="00A170B8" w:rsidRPr="00FF22AF">
        <w:t>RAN3 #10</w:t>
      </w:r>
      <w:r w:rsidR="00A170B8">
        <w:t>7</w:t>
      </w:r>
      <w:r>
        <w:t>-bis-e</w:t>
      </w:r>
      <w:r w:rsidR="00A170B8" w:rsidRPr="00FF22AF">
        <w:t xml:space="preserve"> meeting, t</w:t>
      </w:r>
      <w:r>
        <w:t>wo points remain open</w:t>
      </w:r>
      <w:r w:rsidR="00A170B8" w:rsidRPr="00FF22AF">
        <w:t>:</w:t>
      </w:r>
    </w:p>
    <w:p w14:paraId="483E9F87" w14:textId="77777777" w:rsidR="00A170B8" w:rsidRPr="00FF22AF" w:rsidRDefault="00A170B8" w:rsidP="00A170B8">
      <w:pPr>
        <w:pStyle w:val="ListParagraph"/>
        <w:numPr>
          <w:ilvl w:val="0"/>
          <w:numId w:val="20"/>
        </w:numPr>
      </w:pPr>
      <w:r w:rsidRPr="00FF22AF">
        <w:t>Possibility to keep the old and new UE configuration at the target for source-initiated modification, and</w:t>
      </w:r>
    </w:p>
    <w:p w14:paraId="257AE6B8" w14:textId="1D12CBCD" w:rsidR="00A170B8" w:rsidRPr="00FF22AF" w:rsidRDefault="00A170B8" w:rsidP="00A170B8">
      <w:pPr>
        <w:pStyle w:val="ListParagraph"/>
        <w:numPr>
          <w:ilvl w:val="0"/>
          <w:numId w:val="20"/>
        </w:numPr>
      </w:pPr>
      <w:r w:rsidRPr="00FF22AF">
        <w:t>Indication of intended modification in case of target-initiated cancellation</w:t>
      </w:r>
      <w:r w:rsidR="00A91B8E">
        <w:t>.</w:t>
      </w:r>
    </w:p>
    <w:p w14:paraId="3ABDCDAC" w14:textId="471ED5AB" w:rsidR="00A170B8" w:rsidRPr="00FF22AF" w:rsidRDefault="00A91B8E" w:rsidP="00A91B8E">
      <w:r>
        <w:t>Both were extensively discussed at RAN3 #107-bis-e, but decisions were not reached. Hence, we remind arguments already presented at that meeting to explain why the changes proposed then are relevant.</w:t>
      </w:r>
    </w:p>
    <w:p w14:paraId="1E880B3D" w14:textId="77777777" w:rsidR="00A170B8" w:rsidRPr="00FF22AF" w:rsidRDefault="00A170B8" w:rsidP="00A170B8">
      <w:pPr>
        <w:pStyle w:val="Heading1"/>
        <w:tabs>
          <w:tab w:val="left" w:pos="2410"/>
        </w:tabs>
      </w:pPr>
      <w:r w:rsidRPr="00FF22AF">
        <w:t>2</w:t>
      </w:r>
      <w:r w:rsidRPr="00FF22AF">
        <w:tab/>
        <w:t>Discussion</w:t>
      </w:r>
    </w:p>
    <w:p w14:paraId="6423EF23" w14:textId="77777777" w:rsidR="00A170B8" w:rsidRPr="00FF22AF" w:rsidRDefault="00A170B8" w:rsidP="00A170B8">
      <w:pPr>
        <w:pStyle w:val="Heading2"/>
      </w:pPr>
      <w:r w:rsidRPr="00FF22AF">
        <w:t>2.1</w:t>
      </w:r>
      <w:r w:rsidRPr="00FF22AF">
        <w:tab/>
        <w:t>Modification of a prepared CHO without deleting CHO config from the UE</w:t>
      </w:r>
    </w:p>
    <w:p w14:paraId="346F7757" w14:textId="7D2FDD4F" w:rsidR="00A91B8E" w:rsidRDefault="00A91B8E" w:rsidP="00A170B8">
      <w:r>
        <w:t>At RAN3 #107-bis-e, it was agreed to add a sentence allowing the target to keep the UE’s config after it is cancelled for a while longer, in case the CHO config was not removed from the UE and it attempts connection setup.</w:t>
      </w:r>
    </w:p>
    <w:p w14:paraId="2002D0D4" w14:textId="14A524AF" w:rsidR="00A170B8" w:rsidRPr="00FF22AF" w:rsidRDefault="00A170B8" w:rsidP="00A170B8">
      <w:r w:rsidRPr="00FF22AF">
        <w:t xml:space="preserve">This is still not all that has to be done. </w:t>
      </w:r>
      <w:r w:rsidR="00A91B8E">
        <w:t>I</w:t>
      </w:r>
      <w:r w:rsidRPr="00FF22AF">
        <w:t>f the target node does not implement keeping the old configuration for a short while then, in order to avoid the race condition, the source node must delete the CHO configuration from the UE before it sends the CHO modification request to the target node. Otherwise, if it deletes it “just in case”, then keeping the old config at the target is pointless and leads to the resource waste.</w:t>
      </w:r>
    </w:p>
    <w:p w14:paraId="271219E0" w14:textId="4BDCD353" w:rsidR="00A170B8" w:rsidRPr="00FF22AF" w:rsidRDefault="00A170B8" w:rsidP="00A170B8">
      <w:pPr>
        <w:rPr>
          <w:b/>
          <w:bCs/>
        </w:rPr>
      </w:pPr>
      <w:r w:rsidRPr="00FF22AF">
        <w:rPr>
          <w:b/>
          <w:bCs/>
        </w:rPr>
        <w:t>Observation 1-</w:t>
      </w:r>
      <w:r w:rsidR="004C080D">
        <w:rPr>
          <w:b/>
          <w:bCs/>
        </w:rPr>
        <w:t>1</w:t>
      </w:r>
      <w:r w:rsidRPr="00FF22AF">
        <w:rPr>
          <w:b/>
          <w:bCs/>
        </w:rPr>
        <w:t xml:space="preserve"> The source must know if the target is able to store the old UE config yet before it initialises the CHO modification.</w:t>
      </w:r>
    </w:p>
    <w:p w14:paraId="7C777D70" w14:textId="77777777" w:rsidR="00A170B8" w:rsidRPr="00FF22AF" w:rsidRDefault="00A170B8" w:rsidP="00A170B8">
      <w:r w:rsidRPr="00FF22AF">
        <w:t xml:space="preserve">This can either be based on OAM, thus forcing all the </w:t>
      </w:r>
      <w:proofErr w:type="spellStart"/>
      <w:r w:rsidRPr="00FF22AF">
        <w:t>gNBs</w:t>
      </w:r>
      <w:proofErr w:type="spellEnd"/>
      <w:r w:rsidRPr="00FF22AF">
        <w:t xml:space="preserve"> in the given area to offer the same implementation, or the target must inform the source about its capability. The latter option enables also the target to differentiate the information based on the resource situation or UE context. </w:t>
      </w:r>
    </w:p>
    <w:p w14:paraId="0F143471" w14:textId="77777777" w:rsidR="00A170B8" w:rsidRPr="00FF22AF" w:rsidRDefault="00A170B8" w:rsidP="00A170B8">
      <w:r w:rsidRPr="00FF22AF">
        <w:t xml:space="preserve">Since the perfect avoidance of the race situation requires the source to delete the CHO config from the UE yet before the modifying CHO request is sent to the target node, the information on the target’s capability (likely a simple flag) shall be provided in advance. It may be in the </w:t>
      </w:r>
      <w:proofErr w:type="spellStart"/>
      <w:r w:rsidRPr="00FF22AF">
        <w:t>Xn</w:t>
      </w:r>
      <w:proofErr w:type="spellEnd"/>
      <w:r w:rsidRPr="00FF22AF">
        <w:t xml:space="preserve"> setup, but that disables the possibility to have different treatment of different services</w:t>
      </w:r>
      <w:r>
        <w:t>, different UEs, or different load conditions</w:t>
      </w:r>
      <w:r w:rsidRPr="00FF22AF">
        <w:t>. Therefore, the flag should rather be included in the response to the initial CHO preparation request. Then, the source node will know how the target is going to treat possible future modifications.</w:t>
      </w:r>
    </w:p>
    <w:p w14:paraId="152C852E" w14:textId="3A8EE45E" w:rsidR="00A170B8" w:rsidRPr="00FF22AF" w:rsidRDefault="00A170B8" w:rsidP="00A170B8">
      <w:pPr>
        <w:rPr>
          <w:b/>
          <w:bCs/>
        </w:rPr>
      </w:pPr>
      <w:r w:rsidRPr="00FF22AF">
        <w:rPr>
          <w:b/>
          <w:bCs/>
        </w:rPr>
        <w:t>Proposal 1-</w:t>
      </w:r>
      <w:r w:rsidR="004C080D">
        <w:rPr>
          <w:b/>
          <w:bCs/>
        </w:rPr>
        <w:t>1</w:t>
      </w:r>
      <w:r w:rsidRPr="00FF22AF">
        <w:rPr>
          <w:b/>
          <w:bCs/>
        </w:rPr>
        <w:t xml:space="preserve">: </w:t>
      </w:r>
      <w:r w:rsidR="00A63849" w:rsidRPr="00A63849">
        <w:rPr>
          <w:b/>
        </w:rPr>
        <w:t>T</w:t>
      </w:r>
      <w:r w:rsidR="00A63849">
        <w:rPr>
          <w:b/>
        </w:rPr>
        <w:t>o enable implementation-based keeping of two CHO configs, t</w:t>
      </w:r>
      <w:r w:rsidRPr="00FF22AF">
        <w:rPr>
          <w:b/>
          <w:bCs/>
        </w:rPr>
        <w:t>he target shall inform the source when responding to the CHO initial preparation if it is going to keep the old CHO configuration for a while, if the CHO is modified in future.</w:t>
      </w:r>
    </w:p>
    <w:p w14:paraId="67FDFD0A" w14:textId="59E5AC27" w:rsidR="00A170B8" w:rsidRPr="00FF22AF" w:rsidRDefault="00A170B8" w:rsidP="00A170B8">
      <w:pPr>
        <w:pStyle w:val="Heading2"/>
      </w:pPr>
      <w:r w:rsidRPr="00FF22AF">
        <w:lastRenderedPageBreak/>
        <w:t>2.2</w:t>
      </w:r>
      <w:r w:rsidRPr="00FF22AF">
        <w:tab/>
      </w:r>
      <w:r w:rsidR="00995AE9">
        <w:t>I</w:t>
      </w:r>
      <w:r w:rsidRPr="00FF22AF">
        <w:t xml:space="preserve">ntended modification of the </w:t>
      </w:r>
      <w:r w:rsidR="00995AE9">
        <w:t>C</w:t>
      </w:r>
      <w:r w:rsidRPr="00FF22AF">
        <w:t>HO Command</w:t>
      </w:r>
      <w:r w:rsidR="00995AE9">
        <w:t xml:space="preserve"> when cancelling CHO</w:t>
      </w:r>
    </w:p>
    <w:p w14:paraId="15E165D7" w14:textId="77777777" w:rsidR="00A170B8" w:rsidRPr="00FF22AF" w:rsidRDefault="00A170B8" w:rsidP="00A170B8">
      <w:r w:rsidRPr="00FF22AF">
        <w:t xml:space="preserve">The target-initiated cancellation may also be used, if the target must provide the UE with new information concerning the target configuration, e.g. contention-free access. This is assumed to be a rare </w:t>
      </w:r>
      <w:proofErr w:type="gramStart"/>
      <w:r w:rsidRPr="00FF22AF">
        <w:t>scenario</w:t>
      </w:r>
      <w:proofErr w:type="gramEnd"/>
      <w:r>
        <w:t xml:space="preserve"> and </w:t>
      </w:r>
      <w:bookmarkStart w:id="2" w:name="_Hlk37243546"/>
      <w:r>
        <w:t>this is why RAN3 has decided not to introduce a dedicated procedure for target initiated CHO modification and use CHO Cancel instead.</w:t>
      </w:r>
      <w:bookmarkEnd w:id="2"/>
      <w:r w:rsidRPr="00FF22AF">
        <w:t xml:space="preserve"> </w:t>
      </w:r>
      <w:r>
        <w:t xml:space="preserve">However, the scenario is </w:t>
      </w:r>
      <w:r w:rsidRPr="00FF22AF">
        <w:t>possible nonetheless</w:t>
      </w:r>
      <w:r>
        <w:t>, e.g. when the load in the target cell changes significantly</w:t>
      </w:r>
      <w:r w:rsidRPr="00FF22AF">
        <w:t xml:space="preserve">. Currently, there is no differentiation between the scenario where the target intends to cancel the preparation altogether and the case when it must re-issue the HO Command. </w:t>
      </w:r>
    </w:p>
    <w:p w14:paraId="030CB097" w14:textId="77777777" w:rsidR="00A170B8" w:rsidRPr="00FF22AF" w:rsidRDefault="00A170B8" w:rsidP="00A170B8">
      <w:r w:rsidRPr="00FF22AF">
        <w:t xml:space="preserve">At RAN3 #106, it was proposed to enable the target node to indicate it cancels a prepared CHO because some resources became unavailable, but the CHO may be re-initialised. This concept, in its principle, was not objected. </w:t>
      </w:r>
    </w:p>
    <w:p w14:paraId="18DF4F46" w14:textId="77777777" w:rsidR="00A170B8" w:rsidRPr="00FF22AF" w:rsidRDefault="00A170B8" w:rsidP="00A170B8">
      <w:pPr>
        <w:rPr>
          <w:b/>
        </w:rPr>
      </w:pPr>
      <w:r w:rsidRPr="00FF22AF">
        <w:rPr>
          <w:b/>
        </w:rPr>
        <w:t>Observation 2-1: It seems agreeable that the target should be enabled to indicate in the target-initiated cancellation procedure that a new HO Command may be re-issued if the CHO is re-initialised.</w:t>
      </w:r>
    </w:p>
    <w:p w14:paraId="49F0EFAC" w14:textId="2B9F73E1" w:rsidR="00A170B8" w:rsidRPr="00FF22AF" w:rsidRDefault="00A170B8" w:rsidP="00A170B8">
      <w:r w:rsidRPr="00FF22AF">
        <w:t>The main issue in the discussion, however, was the indication method. There were t</w:t>
      </w:r>
      <w:r w:rsidR="00A91B8E">
        <w:t>hree</w:t>
      </w:r>
      <w:r w:rsidRPr="00FF22AF">
        <w:t xml:space="preserve"> options considered:</w:t>
      </w:r>
    </w:p>
    <w:p w14:paraId="3B276FA7" w14:textId="77777777" w:rsidR="00A170B8" w:rsidRPr="00FF22AF" w:rsidRDefault="00A170B8" w:rsidP="00A170B8">
      <w:pPr>
        <w:pStyle w:val="ListParagraph"/>
        <w:numPr>
          <w:ilvl w:val="0"/>
          <w:numId w:val="21"/>
        </w:numPr>
      </w:pPr>
      <w:r w:rsidRPr="00FF22AF">
        <w:t>A new flag in the target-initiated cancellation message; or</w:t>
      </w:r>
    </w:p>
    <w:p w14:paraId="72F32F29" w14:textId="4DE791DF" w:rsidR="00A170B8" w:rsidRDefault="00A170B8" w:rsidP="00A170B8">
      <w:pPr>
        <w:pStyle w:val="ListParagraph"/>
        <w:numPr>
          <w:ilvl w:val="0"/>
          <w:numId w:val="21"/>
        </w:numPr>
      </w:pPr>
      <w:r w:rsidRPr="00FF22AF">
        <w:t>A new cause value that could be used in the target-initiated cancellation method</w:t>
      </w:r>
      <w:r w:rsidR="00A91B8E">
        <w:t>; or (as discussed at RAN3 #107-bis-e)</w:t>
      </w:r>
    </w:p>
    <w:p w14:paraId="47D3E6B0" w14:textId="264B7951" w:rsidR="00A91B8E" w:rsidRPr="00FF22AF" w:rsidRDefault="00A91B8E" w:rsidP="00A170B8">
      <w:pPr>
        <w:pStyle w:val="ListParagraph"/>
        <w:numPr>
          <w:ilvl w:val="0"/>
          <w:numId w:val="21"/>
        </w:numPr>
      </w:pPr>
      <w:r>
        <w:t>Nothing’s done and possibly one of the existing causes is used.</w:t>
      </w:r>
    </w:p>
    <w:p w14:paraId="76651B65" w14:textId="0FF498ED" w:rsidR="00A170B8" w:rsidRDefault="00A170B8" w:rsidP="00A170B8">
      <w:r w:rsidRPr="00FF22AF">
        <w:t>Considering that Cause is rather weak mean for transferring action-related information (and historically, RAN3 avoided using it for such purposes), because its usage cannot be standardised, the option with a new dedicated flag seems more appropriate.</w:t>
      </w:r>
      <w:r w:rsidR="00A91B8E">
        <w:t xml:space="preserve"> </w:t>
      </w:r>
    </w:p>
    <w:p w14:paraId="359B65FC" w14:textId="1614F659" w:rsidR="00A91B8E" w:rsidRPr="00FF22AF" w:rsidRDefault="00A91B8E" w:rsidP="00A170B8">
      <w:r>
        <w:t xml:space="preserve">However, practically a Cause may be used too, even if not fully correct. To make it work though, it </w:t>
      </w:r>
      <w:proofErr w:type="gramStart"/>
      <w:r>
        <w:t>has to</w:t>
      </w:r>
      <w:proofErr w:type="gramEnd"/>
      <w:r>
        <w:t xml:space="preserve"> be correctly distinguishable. No of the existing Causes allows for such unique identification of the scenario, so if it is preferred a cause may be used, but it shall be a new value.</w:t>
      </w:r>
    </w:p>
    <w:p w14:paraId="1FD8FA4A" w14:textId="18F9E5AF" w:rsidR="00A170B8" w:rsidRPr="00FF22AF" w:rsidRDefault="00A170B8" w:rsidP="00A170B8">
      <w:pPr>
        <w:rPr>
          <w:b/>
        </w:rPr>
      </w:pPr>
      <w:r w:rsidRPr="00FF22AF">
        <w:rPr>
          <w:b/>
        </w:rPr>
        <w:t>Proposal 2-1: In order to enable the target to inform the source about the motivation of the cancellation, a dedicated flag shall be added to the target-initiated cancellation information.</w:t>
      </w:r>
      <w:r w:rsidR="00A91B8E">
        <w:rPr>
          <w:b/>
        </w:rPr>
        <w:t xml:space="preserve"> A new Cause is also acceptable.</w:t>
      </w:r>
    </w:p>
    <w:p w14:paraId="3C750C98" w14:textId="77777777" w:rsidR="00A170B8" w:rsidRPr="00FF22AF" w:rsidRDefault="00A170B8" w:rsidP="00A170B8">
      <w:pPr>
        <w:pStyle w:val="Heading1"/>
      </w:pPr>
      <w:r w:rsidRPr="00FF22AF">
        <w:t>3</w:t>
      </w:r>
      <w:r w:rsidRPr="00FF22AF">
        <w:tab/>
        <w:t>Conclusions</w:t>
      </w:r>
    </w:p>
    <w:p w14:paraId="7170FCC1" w14:textId="527ED499" w:rsidR="00A170B8" w:rsidRDefault="00A170B8" w:rsidP="00A170B8">
      <w:pPr>
        <w:jc w:val="both"/>
        <w:rPr>
          <w:bCs/>
        </w:rPr>
      </w:pPr>
      <w:r w:rsidRPr="00FF22AF">
        <w:rPr>
          <w:bCs/>
        </w:rPr>
        <w:t xml:space="preserve">In this paper, </w:t>
      </w:r>
      <w:r w:rsidR="00A63849">
        <w:rPr>
          <w:bCs/>
        </w:rPr>
        <w:t>we’ve reminded and analysed 3 issues discussed before in the context of the CHO modification. We propose solutions that enabled completing the work in this area (observations are skipped)</w:t>
      </w:r>
      <w:r w:rsidR="00995AE9">
        <w:rPr>
          <w:bCs/>
        </w:rPr>
        <w:t>.</w:t>
      </w:r>
    </w:p>
    <w:p w14:paraId="66AECCB1" w14:textId="490B9D0F" w:rsidR="00995AE9" w:rsidRPr="00FF22AF" w:rsidRDefault="00995AE9" w:rsidP="00A170B8">
      <w:pPr>
        <w:jc w:val="both"/>
        <w:rPr>
          <w:bCs/>
        </w:rPr>
      </w:pPr>
      <w:r>
        <w:rPr>
          <w:bCs/>
        </w:rPr>
        <w:t>For the problem of keeping two CHO configs at the target during the modification:</w:t>
      </w:r>
    </w:p>
    <w:p w14:paraId="02958427" w14:textId="77777777" w:rsidR="004C080D" w:rsidRPr="00FF22AF" w:rsidRDefault="004C080D" w:rsidP="004C080D">
      <w:pPr>
        <w:rPr>
          <w:b/>
          <w:bCs/>
        </w:rPr>
      </w:pPr>
      <w:r w:rsidRPr="00FF22AF">
        <w:rPr>
          <w:b/>
          <w:bCs/>
        </w:rPr>
        <w:t>Proposal 1-</w:t>
      </w:r>
      <w:r>
        <w:rPr>
          <w:b/>
          <w:bCs/>
        </w:rPr>
        <w:t>1</w:t>
      </w:r>
      <w:r w:rsidRPr="00FF22AF">
        <w:rPr>
          <w:b/>
          <w:bCs/>
        </w:rPr>
        <w:t xml:space="preserve">: </w:t>
      </w:r>
      <w:r w:rsidRPr="00A63849">
        <w:rPr>
          <w:b/>
        </w:rPr>
        <w:t>T</w:t>
      </w:r>
      <w:r>
        <w:rPr>
          <w:b/>
        </w:rPr>
        <w:t>o enable implementation-based keeping of two CHO configs, t</w:t>
      </w:r>
      <w:r w:rsidRPr="00FF22AF">
        <w:rPr>
          <w:b/>
          <w:bCs/>
        </w:rPr>
        <w:t>he target shall inform the source when responding to the CHO initial preparation if it is going to keep the old CHO configuration for a while, if the CHO is modified in future.</w:t>
      </w:r>
    </w:p>
    <w:p w14:paraId="1257F54B" w14:textId="284F7BE4" w:rsidR="00995AE9" w:rsidRPr="00FF22AF" w:rsidRDefault="00995AE9" w:rsidP="00995AE9">
      <w:pPr>
        <w:jc w:val="both"/>
        <w:rPr>
          <w:bCs/>
        </w:rPr>
      </w:pPr>
      <w:r>
        <w:rPr>
          <w:bCs/>
        </w:rPr>
        <w:t xml:space="preserve">For the problem of </w:t>
      </w:r>
      <w:r w:rsidR="009221C7">
        <w:rPr>
          <w:bCs/>
        </w:rPr>
        <w:t>informing the source node that the target-initiated cancellation is because of the need to modify the CHO command</w:t>
      </w:r>
      <w:r>
        <w:rPr>
          <w:bCs/>
        </w:rPr>
        <w:t>:</w:t>
      </w:r>
    </w:p>
    <w:p w14:paraId="24015D49" w14:textId="77777777" w:rsidR="005641CE" w:rsidRDefault="004C080D" w:rsidP="004C080D">
      <w:pPr>
        <w:rPr>
          <w:b/>
        </w:rPr>
      </w:pPr>
      <w:r w:rsidRPr="00FF22AF">
        <w:rPr>
          <w:b/>
        </w:rPr>
        <w:t>Proposal 2-1: In order to enable the target to inform the source about the motivation of the cancellation, a dedicated flag shall be added to the target-initiated cancellation information.</w:t>
      </w:r>
      <w:r>
        <w:rPr>
          <w:b/>
        </w:rPr>
        <w:t xml:space="preserve"> A new Cause is also acceptable</w:t>
      </w:r>
      <w:r w:rsidR="005641CE">
        <w:rPr>
          <w:b/>
        </w:rPr>
        <w:t>.</w:t>
      </w:r>
    </w:p>
    <w:p w14:paraId="183374E8" w14:textId="686EC4E7" w:rsidR="00A170B8" w:rsidRPr="00FF22AF" w:rsidRDefault="005641CE" w:rsidP="00CE6FBF">
      <w:r>
        <w:t>I</w:t>
      </w:r>
      <w:r w:rsidR="004C080D" w:rsidRPr="005641CE">
        <w:t>n the TP below, a new IE is assumed still</w:t>
      </w:r>
      <w:r>
        <w:t>.</w:t>
      </w:r>
    </w:p>
    <w:p w14:paraId="6E6C6293" w14:textId="67D4C3F7" w:rsidR="00264C5B" w:rsidRDefault="00CE6FBF" w:rsidP="00264C5B">
      <w:pPr>
        <w:pStyle w:val="Heading1"/>
        <w:tabs>
          <w:tab w:val="left" w:pos="2410"/>
        </w:tabs>
      </w:pPr>
      <w:r>
        <w:t>4</w:t>
      </w:r>
      <w:r w:rsidR="00264C5B" w:rsidRPr="005F10C3">
        <w:tab/>
      </w:r>
      <w:bookmarkEnd w:id="1"/>
      <w:r w:rsidR="00264C5B">
        <w:t>Text proposal</w:t>
      </w:r>
    </w:p>
    <w:p w14:paraId="2754191B" w14:textId="529F3341" w:rsidR="00A170B8" w:rsidRDefault="00A170B8" w:rsidP="00A170B8">
      <w:r>
        <w:t xml:space="preserve">The proposed solutions are implemented on the BL CR for </w:t>
      </w:r>
      <w:proofErr w:type="spellStart"/>
      <w:r>
        <w:t>XnAP</w:t>
      </w:r>
      <w:proofErr w:type="spellEnd"/>
      <w:r>
        <w:t xml:space="preserve"> [R3-20</w:t>
      </w:r>
      <w:r w:rsidR="00175023">
        <w:t>2909</w:t>
      </w:r>
      <w:r>
        <w:t>]</w:t>
      </w:r>
      <w:r w:rsidRPr="6E08E4C9">
        <w:t>.</w:t>
      </w:r>
    </w:p>
    <w:p w14:paraId="4F0E8761" w14:textId="77777777" w:rsidR="00264C5B" w:rsidRPr="0062201B" w:rsidRDefault="00264C5B" w:rsidP="00264C5B"/>
    <w:p w14:paraId="3DE428ED" w14:textId="77777777" w:rsidR="001E41F3" w:rsidRDefault="001E41F3">
      <w:pPr>
        <w:pStyle w:val="CRCoverPage"/>
        <w:spacing w:after="0"/>
        <w:rPr>
          <w:noProof/>
          <w:sz w:val="8"/>
          <w:szCs w:val="8"/>
        </w:rPr>
      </w:pPr>
    </w:p>
    <w:p w14:paraId="7502DAD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585FF5D0" w14:textId="77777777" w:rsidTr="00ED47D5">
        <w:tc>
          <w:tcPr>
            <w:tcW w:w="9629" w:type="dxa"/>
            <w:shd w:val="clear" w:color="auto" w:fill="D9D9D9" w:themeFill="background1" w:themeFillShade="D9"/>
          </w:tcPr>
          <w:p w14:paraId="09929B64"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74660606" w14:textId="77777777" w:rsidR="00ED47D5" w:rsidRDefault="00ED47D5" w:rsidP="00ED47D5">
      <w:pPr>
        <w:rPr>
          <w:noProof/>
        </w:rPr>
      </w:pPr>
    </w:p>
    <w:p w14:paraId="5F6641E1" w14:textId="77777777" w:rsidR="00175023" w:rsidRPr="00FD0425" w:rsidRDefault="00175023" w:rsidP="00175023">
      <w:pPr>
        <w:pStyle w:val="Heading4"/>
      </w:pPr>
      <w:bookmarkStart w:id="3" w:name="_Toc20955050"/>
      <w:bookmarkStart w:id="4" w:name="_Toc29991237"/>
      <w:r w:rsidRPr="00FD0425">
        <w:t>8.2.1.2</w:t>
      </w:r>
      <w:r w:rsidRPr="00FD0425">
        <w:tab/>
        <w:t>Successful Operation</w:t>
      </w:r>
      <w:bookmarkEnd w:id="3"/>
      <w:bookmarkEnd w:id="4"/>
    </w:p>
    <w:p w14:paraId="70FA3ADD" w14:textId="77777777" w:rsidR="00175023" w:rsidRPr="00FD0425" w:rsidRDefault="00175023" w:rsidP="00175023">
      <w:pPr>
        <w:pStyle w:val="TH"/>
      </w:pPr>
      <w:r w:rsidRPr="00FD0425">
        <w:object w:dxaOrig="6840" w:dyaOrig="2520" w14:anchorId="6C347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4" o:title=""/>
          </v:shape>
          <o:OLEObject Type="Embed" ProgID="Visio.Drawing.15" ShapeID="_x0000_i1025" DrawAspect="Content" ObjectID="_1651561638" r:id="rId15"/>
        </w:object>
      </w:r>
    </w:p>
    <w:p w14:paraId="4AB1203A" w14:textId="77777777" w:rsidR="00175023" w:rsidRPr="00FD0425" w:rsidRDefault="00175023" w:rsidP="00175023">
      <w:pPr>
        <w:pStyle w:val="TF"/>
      </w:pPr>
      <w:r w:rsidRPr="00FD0425">
        <w:t>Figure 8.2.1.2-1: Handover Preparation, successful operation</w:t>
      </w:r>
    </w:p>
    <w:p w14:paraId="082E394D" w14:textId="77777777" w:rsidR="00175023" w:rsidRPr="00FD0425" w:rsidRDefault="00175023" w:rsidP="00175023">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7058E57C" w14:textId="77777777" w:rsidR="00175023" w:rsidRDefault="00175023" w:rsidP="00175023">
      <w:pPr>
        <w:overflowPunct w:val="0"/>
        <w:autoSpaceDE w:val="0"/>
        <w:autoSpaceDN w:val="0"/>
        <w:adjustRightInd w:val="0"/>
        <w:textAlignment w:val="baseline"/>
        <w:rPr>
          <w:ins w:id="5" w:author="Nokia (rapporteur)" w:date="2020-01-27T13:00:00Z"/>
        </w:rPr>
      </w:pPr>
      <w:ins w:id="6" w:author="Nokia (rapporteur)" w:date="2020-01-27T13:00:00Z">
        <w:r>
          <w:t xml:space="preserve">If the </w:t>
        </w:r>
        <w:r>
          <w:rPr>
            <w:i/>
          </w:rPr>
          <w:t xml:space="preserve">Conditional Handover Information </w:t>
        </w:r>
        <w:r>
          <w:t>IE is contained in the HANDOVER REQUEST message, the target NG-RAN node shall consider that the request concerns a conditional handover</w:t>
        </w:r>
        <w:r w:rsidRPr="00A95A0A">
          <w:t xml:space="preserve"> and shall include the </w:t>
        </w:r>
      </w:ins>
      <w:ins w:id="7" w:author="Nokia (rapporteur)" w:date="2020-05-06T15:44:00Z">
        <w:r w:rsidRPr="00B814E0">
          <w:rPr>
            <w:i/>
            <w:iCs/>
          </w:rPr>
          <w:t>Conditional Handover Information</w:t>
        </w:r>
        <w:r w:rsidRPr="00B814E0">
          <w:t xml:space="preserve"> </w:t>
        </w:r>
      </w:ins>
      <w:ins w:id="8" w:author="Nokia (rapporteur)" w:date="2020-01-27T13:00:00Z">
        <w:r w:rsidRPr="00A95A0A">
          <w:t>IE in the HANDOVER REQUEST ACKNOWLEDGE message</w:t>
        </w:r>
        <w:r>
          <w:t>.</w:t>
        </w:r>
      </w:ins>
    </w:p>
    <w:p w14:paraId="1D68ADD3" w14:textId="77777777" w:rsidR="00175023" w:rsidRDefault="00175023" w:rsidP="00175023">
      <w:pPr>
        <w:rPr>
          <w:ins w:id="9" w:author="Nokia (rapporteur)" w:date="2020-01-27T13:00:00Z"/>
        </w:rPr>
      </w:pPr>
      <w:ins w:id="10" w:author="Nokia (rapporteur)" w:date="2020-01-27T13:00:00Z">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then the target NG-RAN node </w:t>
        </w:r>
        <w:bookmarkStart w:id="11" w:name="_Hlk25189334"/>
        <w:r w:rsidRPr="0090263D">
          <w:t>sh</w:t>
        </w:r>
        <w:r>
          <w:t xml:space="preserve">all remove the existing prepared conditional HO identified by </w:t>
        </w:r>
        <w:bookmarkEnd w:id="11"/>
        <w:r>
          <w:t xml:space="preserve">the </w:t>
        </w:r>
        <w:r w:rsidRPr="00472F00">
          <w:rPr>
            <w:i/>
            <w:iCs/>
          </w:rPr>
          <w:t>Target NG-RAN node UE XnAP ID</w:t>
        </w:r>
        <w:r w:rsidRPr="0090263D">
          <w:t xml:space="preserve"> IE</w:t>
        </w:r>
        <w:r>
          <w:t xml:space="preserve"> and the </w:t>
        </w:r>
        <w:r w:rsidRPr="0036615B">
          <w:rPr>
            <w:i/>
          </w:rPr>
          <w:t>Target Cell Global ID</w:t>
        </w:r>
        <w:r>
          <w:t xml:space="preserve"> IE.</w:t>
        </w:r>
      </w:ins>
      <w:ins w:id="12" w:author="Nokia (rapporteur)" w:date="2020-05-06T16:16:00Z">
        <w:r>
          <w:t xml:space="preserve"> </w:t>
        </w:r>
        <w:r w:rsidRPr="00C7465F">
          <w:t>It is up to the implementation of the target NG-RAN node when to remove the HO information.</w:t>
        </w:r>
      </w:ins>
    </w:p>
    <w:p w14:paraId="53E14128" w14:textId="77777777" w:rsidR="00175023" w:rsidRDefault="00175023" w:rsidP="00175023">
      <w:pPr>
        <w:rPr>
          <w:ins w:id="13" w:author="Nokia (rapporteur)" w:date="2020-01-27T13:00:00Z"/>
          <w:i/>
          <w:noProof/>
          <w:color w:val="FF0000"/>
        </w:rPr>
      </w:pPr>
      <w:ins w:id="14" w:author="Nokia (rapporteur)" w:date="2020-01-27T13:00: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038D7CA4" w14:textId="77777777" w:rsidR="00175023" w:rsidRPr="00E77231" w:rsidRDefault="00175023" w:rsidP="00175023">
      <w:pPr>
        <w:overflowPunct w:val="0"/>
        <w:autoSpaceDE w:val="0"/>
        <w:autoSpaceDN w:val="0"/>
        <w:adjustRightInd w:val="0"/>
        <w:textAlignment w:val="baseline"/>
        <w:rPr>
          <w:ins w:id="15" w:author="Nokia (rapporteur)" w:date="2020-01-27T13:00:00Z"/>
          <w:lang w:eastAsia="en-GB"/>
        </w:rPr>
      </w:pPr>
      <w:ins w:id="16" w:author="Nokia (rapporteur)" w:date="2020-01-27T13:00:00Z">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ins>
    </w:p>
    <w:p w14:paraId="7DD362B8" w14:textId="74309021" w:rsidR="004E7605" w:rsidRPr="0090263D" w:rsidRDefault="004E7605" w:rsidP="004E7605">
      <w:pPr>
        <w:rPr>
          <w:ins w:id="17" w:author="Nokia-1" w:date="2020-04-08T11:55:00Z"/>
        </w:rPr>
      </w:pPr>
      <w:ins w:id="18" w:author="Nokia-1" w:date="2020-04-08T11:55:00Z">
        <w:r w:rsidRPr="0090263D">
          <w:t xml:space="preserve">If the </w:t>
        </w:r>
        <w:r w:rsidRPr="000B315B">
          <w:rPr>
            <w:i/>
            <w:lang w:eastAsia="ja-JP"/>
          </w:rPr>
          <w:t>CHO Modification Option</w:t>
        </w:r>
        <w:r w:rsidRPr="0090263D">
          <w:t xml:space="preserve"> IE is included in the HANDOVER REQUEST</w:t>
        </w:r>
        <w:r>
          <w:t xml:space="preserve"> ACKNOWLEDGE</w:t>
        </w:r>
        <w:r w:rsidRPr="0090263D">
          <w:t xml:space="preserve"> message</w:t>
        </w:r>
        <w:r>
          <w:t xml:space="preserve"> and contains the </w:t>
        </w:r>
        <w:r w:rsidRPr="00885221">
          <w:rPr>
            <w:i/>
            <w:iCs/>
          </w:rPr>
          <w:t>UE Context Handling</w:t>
        </w:r>
        <w:r>
          <w:t xml:space="preserve"> IE set to "</w:t>
        </w:r>
        <w:r w:rsidRPr="00885221">
          <w:t xml:space="preserve">two configs </w:t>
        </w:r>
      </w:ins>
      <w:ins w:id="19" w:author="Nokia-1" w:date="2020-05-21T10:20:00Z">
        <w:r w:rsidR="008770C4">
          <w:t>allowed</w:t>
        </w:r>
      </w:ins>
      <w:ins w:id="20" w:author="Nokia-1" w:date="2020-04-08T11:55:00Z">
        <w:r>
          <w:t>"</w:t>
        </w:r>
        <w:r w:rsidRPr="0090263D">
          <w:t xml:space="preserve">, then the </w:t>
        </w:r>
        <w:r>
          <w:t>source</w:t>
        </w:r>
        <w:r w:rsidRPr="0090263D">
          <w:t xml:space="preserve"> NG-RAN</w:t>
        </w:r>
        <w:r>
          <w:t xml:space="preserve"> node</w:t>
        </w:r>
        <w:r w:rsidRPr="0090263D">
          <w:t xml:space="preserve"> </w:t>
        </w:r>
        <w:r>
          <w:t xml:space="preserve">may initiate future conditional HO preparation </w:t>
        </w:r>
        <w:r w:rsidRPr="00FE3F42">
          <w:t xml:space="preserve">associated to the UE-associated signalling </w:t>
        </w:r>
        <w:r>
          <w:t xml:space="preserve">identified by the </w:t>
        </w:r>
        <w:r w:rsidRPr="00472F00">
          <w:rPr>
            <w:i/>
            <w:iCs/>
          </w:rPr>
          <w:t>Target NG-RAN node UE XNA ID</w:t>
        </w:r>
        <w:r w:rsidRPr="0090263D">
          <w:t xml:space="preserve"> IE</w:t>
        </w:r>
        <w:r>
          <w:t xml:space="preserve"> and the </w:t>
        </w:r>
        <w:r w:rsidRPr="0036615B">
          <w:rPr>
            <w:i/>
          </w:rPr>
          <w:t>Target Cell Global ID</w:t>
        </w:r>
        <w:r>
          <w:t xml:space="preserve"> IE without prior removing the previous conditional HO configuration from the UE</w:t>
        </w:r>
        <w:r w:rsidRPr="0090263D">
          <w:t>.</w:t>
        </w:r>
      </w:ins>
    </w:p>
    <w:p w14:paraId="0B068DC1" w14:textId="77777777" w:rsidR="00175023" w:rsidRPr="00FD0425" w:rsidRDefault="00175023" w:rsidP="00175023">
      <w:pPr>
        <w:rPr>
          <w:lang w:eastAsia="zh-CN"/>
        </w:rPr>
      </w:pPr>
      <w:bookmarkStart w:id="21" w:name="_Toc20955051"/>
      <w:bookmarkStart w:id="22" w:name="_Toc29991238"/>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proofErr w:type="gramStart"/>
      <w:r w:rsidRPr="00FD0425">
        <w:rPr>
          <w:i/>
          <w:lang w:eastAsia="zh-CN"/>
        </w:rPr>
        <w:t>To</w:t>
      </w:r>
      <w:proofErr w:type="gramEnd"/>
      <w:r w:rsidRPr="00FD0425">
        <w:rPr>
          <w:i/>
          <w:lang w:eastAsia="zh-CN"/>
        </w:rPr>
        <w:t xml:space="preserve">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1578DA9D" w14:textId="77777777" w:rsidR="00175023" w:rsidRPr="00FD0425" w:rsidRDefault="00175023" w:rsidP="00175023">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8678709" w14:textId="77777777" w:rsidR="00175023" w:rsidRPr="00FD0425" w:rsidRDefault="00175023" w:rsidP="00175023">
      <w:bookmarkStart w:id="23"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16B4417C" w14:textId="77777777" w:rsidR="00175023" w:rsidRPr="00FD0425" w:rsidRDefault="00175023" w:rsidP="00175023">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24" w:name="_Hlk513291162"/>
      <w:r w:rsidRPr="00FD0425">
        <w:t>the target NG-RAN node shall behave the same as specified in TS 38.413 [5] for the PDU Session Resource Setup procedure</w:t>
      </w:r>
      <w:bookmarkEnd w:id="24"/>
      <w:r w:rsidRPr="00FD0425">
        <w:t xml:space="preserve">. </w:t>
      </w:r>
      <w:bookmarkEnd w:id="23"/>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1C40E407" w14:textId="77777777" w:rsidR="00175023" w:rsidRPr="00FD0425" w:rsidRDefault="00175023" w:rsidP="00175023">
      <w:pPr>
        <w:rPr>
          <w:lang w:eastAsia="ja-JP"/>
        </w:rPr>
      </w:pPr>
      <w:r w:rsidRPr="00FD0425">
        <w:rPr>
          <w:lang w:eastAsia="ja-JP"/>
        </w:rPr>
        <w:lastRenderedPageBreak/>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25"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25"/>
    </w:p>
    <w:p w14:paraId="007899F1" w14:textId="77777777" w:rsidR="00175023" w:rsidRPr="00FD0425" w:rsidRDefault="00175023" w:rsidP="00175023">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ins w:id="26" w:author="Nokia (rapporteur)" w:date="2020-05-06T15:52:00Z">
        <w:r>
          <w:t xml:space="preserve">The source NG-RAN node shall include the </w:t>
        </w:r>
        <w:r>
          <w:rPr>
            <w:i/>
            <w:iCs/>
          </w:rPr>
          <w:t xml:space="preserve">DL </w:t>
        </w:r>
        <w:r w:rsidRPr="00C91B35">
          <w:rPr>
            <w:i/>
            <w:iCs/>
          </w:rPr>
          <w:t xml:space="preserve">Forwarding </w:t>
        </w:r>
        <w:r>
          <w:t>IE set to “DL forwarding proposed” for all the QoS flows mapped to a DRB, if it</w:t>
        </w:r>
        <w:r w:rsidRPr="003425F1">
          <w:t xml:space="preserve"> request</w:t>
        </w:r>
        <w:r>
          <w:t>s</w:t>
        </w:r>
        <w:r w:rsidRPr="003425F1">
          <w:t xml:space="preserve"> a DAPS handover</w:t>
        </w:r>
        <w:r>
          <w:t xml:space="preserve"> for that DRB.</w:t>
        </w:r>
        <w:r w:rsidRPr="00C31919">
          <w:t xml:space="preserve"> </w:t>
        </w:r>
      </w:ins>
      <w:r w:rsidRPr="00FD0425">
        <w:t xml:space="preserve">For each </w:t>
      </w:r>
      <w:r w:rsidRPr="00FD0425">
        <w:rPr>
          <w:rFonts w:hint="eastAsia"/>
          <w:lang w:eastAsia="zh-CN"/>
        </w:rPr>
        <w:t>PDU session</w:t>
      </w:r>
      <w:r w:rsidRPr="00FD0425">
        <w:t xml:space="preserve"> that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2DB66B46" w14:textId="77777777" w:rsidR="00175023" w:rsidRPr="00FD0425" w:rsidRDefault="00175023" w:rsidP="00175023">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4A3E232A" w14:textId="77777777" w:rsidR="00175023" w:rsidRPr="00FD0425" w:rsidRDefault="00175023" w:rsidP="00175023">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4CD7D338" w14:textId="77777777" w:rsidR="00175023" w:rsidRPr="00FD0425" w:rsidRDefault="00175023" w:rsidP="00175023">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 xml:space="preserve">PDU Session Resources </w:t>
      </w:r>
      <w:proofErr w:type="gramStart"/>
      <w:r w:rsidRPr="00FD0425">
        <w:rPr>
          <w:i/>
          <w:lang w:eastAsia="zh-CN"/>
        </w:rPr>
        <w:t>To</w:t>
      </w:r>
      <w:proofErr w:type="gramEnd"/>
      <w:r w:rsidRPr="00FD0425">
        <w:rPr>
          <w:i/>
          <w:lang w:eastAsia="zh-CN"/>
        </w:rPr>
        <w:t xml:space="preserve">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0ECEDC1F" w14:textId="77777777" w:rsidR="00175023" w:rsidRPr="00FD0425" w:rsidRDefault="00175023" w:rsidP="00175023">
      <w:r w:rsidRPr="00FD0425">
        <w:t xml:space="preserve">If the HANDOVER REQUEST ACKNOWLEDGE message contains the </w:t>
      </w:r>
      <w:r w:rsidRPr="00FD0425">
        <w:rPr>
          <w:i/>
          <w:iCs/>
        </w:rPr>
        <w:t>UL Forwarding GTP Tunnel Endpoint</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30DF3D65" w14:textId="77777777" w:rsidR="00175023" w:rsidRPr="00FD0425" w:rsidRDefault="00175023" w:rsidP="00175023">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7F432501" w14:textId="77777777" w:rsidR="00175023" w:rsidRPr="00FD0425" w:rsidRDefault="00175023" w:rsidP="00175023">
      <w:pPr>
        <w:rPr>
          <w:lang w:eastAsia="ja-JP"/>
        </w:rPr>
      </w:pPr>
      <w:r w:rsidRPr="00FD0425">
        <w:t xml:space="preserve">If the </w:t>
      </w:r>
      <w:r w:rsidRPr="00FD0425">
        <w:rPr>
          <w:i/>
          <w:iCs/>
          <w:lang w:eastAsia="zh-CN"/>
        </w:rPr>
        <w:t>Mobility Restriction List</w:t>
      </w:r>
      <w:r w:rsidRPr="00FD0425">
        <w:t xml:space="preserve"> IE is</w:t>
      </w:r>
    </w:p>
    <w:p w14:paraId="4DEF84FC" w14:textId="77777777" w:rsidR="00175023" w:rsidRPr="00FD0425" w:rsidRDefault="00175023" w:rsidP="00175023">
      <w:pPr>
        <w:pStyle w:val="B1"/>
      </w:pPr>
      <w:r w:rsidRPr="00FD0425">
        <w:t>-</w:t>
      </w:r>
      <w:r w:rsidRPr="00FD0425">
        <w:tab/>
        <w:t>contained in the HANDOVER REQUEST message, the target NG-RAN node shall</w:t>
      </w:r>
    </w:p>
    <w:p w14:paraId="78CD877E" w14:textId="77777777" w:rsidR="00175023" w:rsidRPr="00FD0425" w:rsidRDefault="00175023" w:rsidP="00175023">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7FD3E5B4" w14:textId="77777777" w:rsidR="00175023" w:rsidRPr="00FD0425" w:rsidRDefault="00175023" w:rsidP="00175023">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w:t>
      </w:r>
      <w:proofErr w:type="gramStart"/>
      <w:r w:rsidRPr="00FD0425">
        <w:t>particular ARP</w:t>
      </w:r>
      <w:proofErr w:type="gramEnd"/>
      <w:r w:rsidRPr="00FD0425">
        <w:t xml:space="preserve"> value (TS 23.501 [7]) in which case the information shall not apply;</w:t>
      </w:r>
    </w:p>
    <w:p w14:paraId="7F20312F" w14:textId="77777777" w:rsidR="00175023" w:rsidRPr="00FD0425" w:rsidRDefault="00175023" w:rsidP="00175023">
      <w:pPr>
        <w:pStyle w:val="B2"/>
      </w:pPr>
      <w:r w:rsidRPr="00FD0425">
        <w:t>-</w:t>
      </w:r>
      <w:r w:rsidRPr="00FD0425">
        <w:tab/>
        <w:t>use this information to select a proper SCG during dual connectivity operation.</w:t>
      </w:r>
    </w:p>
    <w:p w14:paraId="110BCF97" w14:textId="77777777" w:rsidR="00175023" w:rsidRPr="00FD0425" w:rsidRDefault="00175023" w:rsidP="00175023">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D277C8C" w14:textId="77777777" w:rsidR="00175023" w:rsidRPr="00FD0425" w:rsidRDefault="00175023" w:rsidP="00175023">
      <w:pPr>
        <w:pStyle w:val="B1"/>
      </w:pPr>
      <w:r w:rsidRPr="00FD0425">
        <w:t>-</w:t>
      </w:r>
      <w:r w:rsidRPr="00FD0425">
        <w:tab/>
        <w:t>not contained in the HANDOVER REQUEST message, the target NG-RAN node shall</w:t>
      </w:r>
    </w:p>
    <w:p w14:paraId="3EE1AC2D" w14:textId="77777777" w:rsidR="00175023" w:rsidRPr="00FD0425" w:rsidRDefault="00175023" w:rsidP="00175023">
      <w:pPr>
        <w:pStyle w:val="B2"/>
      </w:pPr>
      <w:r w:rsidRPr="00FD0425">
        <w:lastRenderedPageBreak/>
        <w:t>-</w:t>
      </w:r>
      <w:r w:rsidRPr="00FD0425">
        <w:tab/>
        <w:t>consider that no roaming and no access restriction apply to the UE.</w:t>
      </w:r>
    </w:p>
    <w:p w14:paraId="7296FF5B" w14:textId="77777777" w:rsidR="00175023" w:rsidRPr="00FD0425" w:rsidRDefault="00175023" w:rsidP="00175023">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5CF2B10" w14:textId="77777777" w:rsidR="00175023" w:rsidRPr="00FD0425" w:rsidRDefault="00175023" w:rsidP="00175023">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7B3D8F6" w14:textId="77777777" w:rsidR="00175023" w:rsidRPr="00FD0425" w:rsidRDefault="00175023" w:rsidP="00175023">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6997082B" w14:textId="77777777" w:rsidR="00175023" w:rsidRPr="00FD0425" w:rsidRDefault="00175023" w:rsidP="00175023">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6221394E" w14:textId="77777777" w:rsidR="00175023" w:rsidRPr="00FD0425" w:rsidRDefault="00175023" w:rsidP="00175023">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the target NG-RAN node shall, if supported, use it when selecting transport network resource as specified in TS 23.501 [7].</w:t>
      </w:r>
    </w:p>
    <w:p w14:paraId="2FA03D74" w14:textId="77777777" w:rsidR="00175023" w:rsidRPr="00FD0425" w:rsidRDefault="00175023" w:rsidP="00175023">
      <w:r w:rsidRPr="00FD0425">
        <w:rPr>
          <w:rFonts w:hint="eastAsia"/>
          <w:lang w:eastAsia="zh-CN"/>
        </w:rPr>
        <w:t xml:space="preserve">For each PDU session for which the </w:t>
      </w:r>
      <w:bookmarkStart w:id="27" w:name="OLE_LINK148"/>
      <w:bookmarkStart w:id="28" w:name="OLE_LINK149"/>
      <w:bookmarkStart w:id="29" w:name="OLE_LINK150"/>
      <w:r w:rsidRPr="00FD0425">
        <w:rPr>
          <w:rFonts w:hint="eastAsia"/>
          <w:i/>
          <w:lang w:eastAsia="zh-CN"/>
        </w:rPr>
        <w:t>Security Indication</w:t>
      </w:r>
      <w:r w:rsidRPr="00FD0425">
        <w:rPr>
          <w:rFonts w:hint="eastAsia"/>
          <w:lang w:eastAsia="zh-CN"/>
        </w:rPr>
        <w:t xml:space="preserve"> </w:t>
      </w:r>
      <w:bookmarkEnd w:id="27"/>
      <w:bookmarkEnd w:id="28"/>
      <w:bookmarkEnd w:id="29"/>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30" w:name="OLE_LINK151"/>
      <w:bookmarkStart w:id="31" w:name="OLE_LINK152"/>
      <w:r w:rsidRPr="00FD0425">
        <w:rPr>
          <w:rFonts w:hint="eastAsia"/>
          <w:i/>
          <w:lang w:eastAsia="zh-CN"/>
        </w:rPr>
        <w:t>Integrity Protection Indication</w:t>
      </w:r>
      <w:r w:rsidRPr="00FD0425">
        <w:rPr>
          <w:rFonts w:hint="eastAsia"/>
          <w:lang w:eastAsia="zh-CN"/>
        </w:rPr>
        <w:t xml:space="preserve"> </w:t>
      </w:r>
      <w:bookmarkEnd w:id="30"/>
      <w:bookmarkEnd w:id="31"/>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32"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32"/>
      <w:r w:rsidRPr="00FD0425">
        <w:t>.</w:t>
      </w:r>
    </w:p>
    <w:p w14:paraId="316255FF" w14:textId="77777777" w:rsidR="00175023" w:rsidRPr="00FD0425" w:rsidRDefault="00175023" w:rsidP="00175023">
      <w:bookmarkStart w:id="33"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33"/>
    </w:p>
    <w:p w14:paraId="2489DCB9" w14:textId="77777777" w:rsidR="00175023" w:rsidRPr="00FD0425" w:rsidRDefault="00175023" w:rsidP="00175023">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57E56AD0" w14:textId="77777777" w:rsidR="00175023" w:rsidRPr="00FD0425" w:rsidRDefault="00175023" w:rsidP="00175023">
      <w:pPr>
        <w:rPr>
          <w:rFonts w:eastAsia="Malgun Gothic"/>
          <w:lang w:eastAsia="ja-JP"/>
        </w:rPr>
      </w:pPr>
      <w:bookmarkStart w:id="34" w:name="_Hlk527985448"/>
      <w:bookmarkStart w:id="35" w:name="_Hlk528050941"/>
      <w:r w:rsidRPr="00FD0425">
        <w:rPr>
          <w:lang w:eastAsia="zh-CN"/>
        </w:rPr>
        <w:t xml:space="preserve">For each PDU session for which the </w:t>
      </w:r>
      <w:bookmarkStart w:id="36" w:name="_Hlk521361544"/>
      <w:r w:rsidRPr="00FD0425">
        <w:rPr>
          <w:i/>
          <w:lang w:eastAsia="zh-CN"/>
        </w:rPr>
        <w:t>Maximum Integrity Protected Data Rate</w:t>
      </w:r>
      <w:r w:rsidRPr="00FD0425">
        <w:rPr>
          <w:lang w:eastAsia="zh-CN"/>
        </w:rPr>
        <w:t xml:space="preserve"> IE </w:t>
      </w:r>
      <w:bookmarkEnd w:id="3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37" w:name="_Hlk528069290"/>
      <w:r w:rsidRPr="00FD0425">
        <w:t xml:space="preserve">shall </w:t>
      </w:r>
      <w:r w:rsidRPr="00FD0425">
        <w:rPr>
          <w:lang w:eastAsia="ja-JP"/>
        </w:rPr>
        <w:t xml:space="preserve">enforce the traffic corresponding to the received </w:t>
      </w:r>
      <w:bookmarkStart w:id="38" w:name="_Hlk522727533"/>
      <w:r w:rsidRPr="00FD0425">
        <w:rPr>
          <w:i/>
          <w:lang w:eastAsia="zh-CN"/>
        </w:rPr>
        <w:t>Maximum Integrity Protected Data Rate</w:t>
      </w:r>
      <w:r w:rsidRPr="00FD0425">
        <w:rPr>
          <w:lang w:eastAsia="zh-CN"/>
        </w:rPr>
        <w:t xml:space="preserve"> </w:t>
      </w:r>
      <w:r w:rsidRPr="00FD0425">
        <w:rPr>
          <w:lang w:eastAsia="ja-JP"/>
        </w:rPr>
        <w:t>IE</w:t>
      </w:r>
      <w:bookmarkEnd w:id="38"/>
      <w:r w:rsidRPr="00FD0425">
        <w:rPr>
          <w:lang w:eastAsia="ja-JP"/>
        </w:rPr>
        <w:t xml:space="preserve">, </w:t>
      </w:r>
      <w:bookmarkStart w:id="39" w:name="_Hlk522727582"/>
      <w:r w:rsidRPr="00FD0425">
        <w:rPr>
          <w:lang w:eastAsia="ja-JP"/>
        </w:rPr>
        <w:t>for the concerned PDU session and concerned UE</w:t>
      </w:r>
      <w:bookmarkEnd w:id="37"/>
      <w:bookmarkEnd w:id="39"/>
      <w:r w:rsidRPr="00FD0425">
        <w:rPr>
          <w:lang w:eastAsia="ja-JP"/>
        </w:rPr>
        <w:t xml:space="preserve">, as specified in </w:t>
      </w:r>
      <w:r w:rsidRPr="00FD0425">
        <w:rPr>
          <w:lang w:eastAsia="zh-CN"/>
        </w:rPr>
        <w:t>TS 23.501 [7]</w:t>
      </w:r>
      <w:r w:rsidRPr="00FD0425">
        <w:rPr>
          <w:lang w:eastAsia="ja-JP"/>
        </w:rPr>
        <w:t>.</w:t>
      </w:r>
      <w:bookmarkEnd w:id="34"/>
      <w:bookmarkEnd w:id="35"/>
    </w:p>
    <w:p w14:paraId="173FA3F4" w14:textId="77777777" w:rsidR="00175023" w:rsidRPr="00FD0425" w:rsidRDefault="00175023" w:rsidP="00175023">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7F817AD0" w14:textId="77777777" w:rsidR="00175023" w:rsidRPr="00FD0425" w:rsidRDefault="00175023" w:rsidP="00175023">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25518017" w14:textId="77777777" w:rsidR="00175023" w:rsidRPr="00FD0425" w:rsidRDefault="00175023" w:rsidP="00175023">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2ABB604" w14:textId="77777777" w:rsidR="00175023" w:rsidRDefault="00175023" w:rsidP="00175023">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072921E" w14:textId="77777777" w:rsidR="00175023" w:rsidRDefault="00175023" w:rsidP="00175023">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p>
    <w:p w14:paraId="565C5A7F" w14:textId="77777777" w:rsidR="00175023" w:rsidRDefault="00175023" w:rsidP="00175023">
      <w:r>
        <w:lastRenderedPageBreak/>
        <w:t xml:space="preserve">If the </w:t>
      </w:r>
      <w:r>
        <w:rPr>
          <w:i/>
        </w:rPr>
        <w:t>5GC Mobility</w:t>
      </w:r>
      <w:r w:rsidRPr="00754877">
        <w:rPr>
          <w:i/>
        </w:rPr>
        <w:t xml:space="preserve"> Restriction List Container</w:t>
      </w:r>
      <w:r>
        <w:t xml:space="preserve"> IE is included in the HANDOVER REQUEST message, the target NG-RAN node shall, if supported, store this information in the UE context and use it as specified in TS 38.300 [9].</w:t>
      </w:r>
    </w:p>
    <w:p w14:paraId="30088C8F" w14:textId="77777777" w:rsidR="00175023" w:rsidRDefault="00175023" w:rsidP="00175023">
      <w:pPr>
        <w:rPr>
          <w:ins w:id="40" w:author="Nokia (rapporteur)" w:date="2020-03-09T15:20:00Z"/>
        </w:rPr>
      </w:pPr>
      <w:ins w:id="41" w:author="Nokia (rapporteur)" w:date="2020-03-09T15:20:00Z">
        <w:r>
          <w:t xml:space="preserve">If the </w:t>
        </w:r>
        <w:r w:rsidRPr="00C91B35">
          <w:rPr>
            <w:i/>
            <w:iCs/>
          </w:rPr>
          <w:t xml:space="preserve">DAPS </w:t>
        </w:r>
      </w:ins>
      <w:ins w:id="42" w:author="Nokia (rapporteur)" w:date="2020-05-06T15:54:00Z">
        <w:r>
          <w:rPr>
            <w:i/>
            <w:iCs/>
          </w:rPr>
          <w:t xml:space="preserve">Request </w:t>
        </w:r>
      </w:ins>
      <w:ins w:id="43" w:author="Nokia (rapporteur)" w:date="2020-03-09T15:20:00Z">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DAPS Response information</w:t>
        </w:r>
        <w:r>
          <w:t xml:space="preserve"> </w:t>
        </w:r>
        <w:r w:rsidRPr="00DF7459">
          <w:t>IE in the HANDOVER REQUEST ACKNOWLEDGE message</w:t>
        </w:r>
      </w:ins>
      <w:ins w:id="44" w:author="Nokia (rapporteur)" w:date="2020-05-06T15:54:00Z">
        <w:r>
          <w:t>.</w:t>
        </w:r>
      </w:ins>
    </w:p>
    <w:p w14:paraId="53051C4B" w14:textId="77777777" w:rsidR="00175023" w:rsidRPr="0090263D" w:rsidRDefault="00175023" w:rsidP="00175023">
      <w:pPr>
        <w:rPr>
          <w:ins w:id="45" w:author="Nokia (rapporteur)" w:date="2020-03-09T15:46:00Z"/>
        </w:rPr>
      </w:pPr>
      <w:ins w:id="46" w:author="Nokia (rapporteur)" w:date="2020-03-09T15:46:00Z">
        <w:r w:rsidRPr="0090263D">
          <w:t xml:space="preserve">If the </w:t>
        </w:r>
        <w:r w:rsidRPr="004A33A2">
          <w:rPr>
            <w:i/>
            <w:lang w:eastAsia="ja-JP"/>
          </w:rPr>
          <w:t>Maximum Number of CHO Preparations</w:t>
        </w:r>
        <w:r w:rsidRPr="0090263D">
          <w:t xml:space="preserve"> IE is included in the </w:t>
        </w:r>
      </w:ins>
      <w:ins w:id="47" w:author="Nokia (rapporteur)" w:date="2020-05-06T15:45:00Z">
        <w:r w:rsidRPr="00B814E0">
          <w:rPr>
            <w:i/>
            <w:iCs/>
          </w:rPr>
          <w:t>Conditional Handover Information</w:t>
        </w:r>
        <w:r w:rsidRPr="00B814E0">
          <w:t xml:space="preserve"> </w:t>
        </w:r>
        <w:r>
          <w:t xml:space="preserve">IE contained in the </w:t>
        </w:r>
      </w:ins>
      <w:ins w:id="48" w:author="Nokia (rapporteur)" w:date="2020-03-09T15:46:00Z">
        <w:r w:rsidRPr="0090263D">
          <w:t>HANDOVER REQUEST</w:t>
        </w:r>
        <w:r>
          <w:t xml:space="preserve"> ACKNOWLEDGE</w:t>
        </w:r>
        <w:r w:rsidRPr="0090263D">
          <w:t xml:space="preserve"> message, then the </w:t>
        </w:r>
        <w:r>
          <w:t>source</w:t>
        </w:r>
        <w:r w:rsidRPr="0090263D">
          <w:t xml:space="preserve"> NG-RAN node should </w:t>
        </w:r>
        <w:r>
          <w:t xml:space="preserve">not initiate more Handover Preparation procedures for a CHO for the same UE towards the target NG-RAN node than the number indicated in the </w:t>
        </w:r>
      </w:ins>
      <w:ins w:id="49" w:author="Nokia (rapporteur)" w:date="2020-05-06T16:11:00Z">
        <w:r>
          <w:t>IE</w:t>
        </w:r>
      </w:ins>
      <w:ins w:id="50" w:author="Nokia (rapporteur)" w:date="2020-03-09T15:46:00Z">
        <w:r w:rsidRPr="0090263D">
          <w:t>.</w:t>
        </w:r>
      </w:ins>
    </w:p>
    <w:p w14:paraId="061B5AFE" w14:textId="77777777" w:rsidR="00175023" w:rsidRPr="0090263D" w:rsidRDefault="00175023" w:rsidP="00175023">
      <w:pPr>
        <w:rPr>
          <w:ins w:id="51" w:author="Nokia (rapporteur)" w:date="2020-05-06T16:18:00Z"/>
        </w:rPr>
      </w:pPr>
      <w:bookmarkStart w:id="52" w:name="_Hlk36823579"/>
      <w:ins w:id="53" w:author="Nokia (rapporteur)" w:date="2020-05-06T16:18: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Conditional Handover Information </w:t>
        </w:r>
        <w:r>
          <w:t xml:space="preserve">IE </w:t>
        </w:r>
        <w:r w:rsidRPr="0090263D">
          <w:t xml:space="preserve">included in the HANDOVER REQUEST message, then the target NG-RAN node </w:t>
        </w:r>
        <w:r>
          <w:t>may use the information to allocate necessary resources for the incoming CHO</w:t>
        </w:r>
        <w:r w:rsidRPr="0090263D">
          <w:t>.</w:t>
        </w:r>
      </w:ins>
    </w:p>
    <w:bookmarkEnd w:id="52"/>
    <w:p w14:paraId="627E6B68" w14:textId="77777777" w:rsidR="00175023" w:rsidRPr="008D5C11" w:rsidRDefault="00175023" w:rsidP="00175023">
      <w:pPr>
        <w:rPr>
          <w:b/>
        </w:rPr>
      </w:pPr>
      <w:r w:rsidRPr="008D5C11">
        <w:rPr>
          <w:b/>
        </w:rPr>
        <w:t>Interaction with SN Status Transfer procedure:</w:t>
      </w:r>
    </w:p>
    <w:p w14:paraId="26EB6A45" w14:textId="77777777" w:rsidR="00175023" w:rsidRPr="00EA3367" w:rsidRDefault="00175023" w:rsidP="00175023">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bookmarkEnd w:id="21"/>
    <w:bookmarkEnd w:id="22"/>
    <w:p w14:paraId="48977BF9" w14:textId="77777777" w:rsidR="00FE3F42" w:rsidRDefault="00FE3F42" w:rsidP="00BC3187">
      <w:pPr>
        <w:rPr>
          <w:noProof/>
        </w:rPr>
      </w:pPr>
    </w:p>
    <w:tbl>
      <w:tblPr>
        <w:tblStyle w:val="TableGrid"/>
        <w:tblW w:w="0" w:type="auto"/>
        <w:tblLook w:val="04A0" w:firstRow="1" w:lastRow="0" w:firstColumn="1" w:lastColumn="0" w:noHBand="0" w:noVBand="1"/>
      </w:tblPr>
      <w:tblGrid>
        <w:gridCol w:w="9629"/>
      </w:tblGrid>
      <w:tr w:rsidR="00BC3187" w:rsidRPr="00ED47D5" w14:paraId="29A04EE2" w14:textId="77777777" w:rsidTr="0023569F">
        <w:tc>
          <w:tcPr>
            <w:tcW w:w="9629" w:type="dxa"/>
            <w:shd w:val="clear" w:color="auto" w:fill="D9D9D9" w:themeFill="background1" w:themeFillShade="D9"/>
          </w:tcPr>
          <w:p w14:paraId="4556AFBA"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05FF058D" w14:textId="77777777" w:rsidR="00BC3187" w:rsidRDefault="00BC3187" w:rsidP="00BC3187">
      <w:pPr>
        <w:rPr>
          <w:noProof/>
        </w:rPr>
      </w:pPr>
    </w:p>
    <w:p w14:paraId="36A8EB57" w14:textId="77777777" w:rsidR="00175023" w:rsidRPr="00DC688F" w:rsidRDefault="00175023" w:rsidP="00175023">
      <w:pPr>
        <w:keepNext/>
        <w:keepLines/>
        <w:overflowPunct w:val="0"/>
        <w:autoSpaceDE w:val="0"/>
        <w:autoSpaceDN w:val="0"/>
        <w:adjustRightInd w:val="0"/>
        <w:spacing w:before="120"/>
        <w:ind w:left="1418" w:hanging="1418"/>
        <w:textAlignment w:val="baseline"/>
        <w:outlineLvl w:val="3"/>
        <w:rPr>
          <w:ins w:id="54" w:author="Nokia (rapporteur)" w:date="2020-01-27T13:05:00Z"/>
          <w:rFonts w:ascii="Arial" w:hAnsi="Arial"/>
          <w:sz w:val="24"/>
          <w:lang w:eastAsia="en-GB"/>
        </w:rPr>
      </w:pPr>
      <w:bookmarkStart w:id="55" w:name="_Hlk31984752"/>
      <w:ins w:id="56" w:author="Nokia (rapporteur)" w:date="2020-01-27T13:05:00Z">
        <w:r w:rsidRPr="00DC688F">
          <w:rPr>
            <w:rFonts w:ascii="Arial" w:hAnsi="Arial"/>
            <w:sz w:val="24"/>
            <w:lang w:eastAsia="en-GB"/>
          </w:rPr>
          <w:t>8.</w:t>
        </w:r>
        <w:proofErr w:type="gramStart"/>
        <w:r w:rsidRPr="00DC688F">
          <w:rPr>
            <w:rFonts w:ascii="Arial" w:hAnsi="Arial"/>
            <w:sz w:val="24"/>
            <w:lang w:eastAsia="en-GB"/>
          </w:rPr>
          <w:t>2.</w:t>
        </w:r>
        <w:r>
          <w:rPr>
            <w:rFonts w:ascii="Arial" w:hAnsi="Arial"/>
            <w:sz w:val="24"/>
            <w:lang w:eastAsia="en-GB"/>
          </w:rPr>
          <w:t>B</w:t>
        </w:r>
        <w:r w:rsidRPr="00DC688F">
          <w:rPr>
            <w:rFonts w:ascii="Arial" w:hAnsi="Arial"/>
            <w:sz w:val="24"/>
            <w:lang w:eastAsia="en-GB"/>
          </w:rPr>
          <w:t>.</w:t>
        </w:r>
        <w:proofErr w:type="gramEnd"/>
        <w:r w:rsidRPr="00DC688F">
          <w:rPr>
            <w:rFonts w:ascii="Arial" w:hAnsi="Arial"/>
            <w:sz w:val="24"/>
            <w:lang w:eastAsia="en-GB"/>
          </w:rPr>
          <w:t>2</w:t>
        </w:r>
        <w:r w:rsidRPr="00DC688F">
          <w:rPr>
            <w:rFonts w:ascii="Arial" w:hAnsi="Arial"/>
            <w:sz w:val="24"/>
            <w:lang w:eastAsia="en-GB"/>
          </w:rPr>
          <w:tab/>
          <w:t>Successful Operation</w:t>
        </w:r>
      </w:ins>
    </w:p>
    <w:p w14:paraId="09593EB4" w14:textId="77777777" w:rsidR="00175023" w:rsidRPr="00DC688F" w:rsidRDefault="00175023" w:rsidP="00175023">
      <w:pPr>
        <w:keepNext/>
        <w:keepLines/>
        <w:overflowPunct w:val="0"/>
        <w:autoSpaceDE w:val="0"/>
        <w:autoSpaceDN w:val="0"/>
        <w:adjustRightInd w:val="0"/>
        <w:spacing w:before="60"/>
        <w:jc w:val="center"/>
        <w:textAlignment w:val="baseline"/>
        <w:rPr>
          <w:ins w:id="57" w:author="Nokia (rapporteur)" w:date="2020-01-27T13:05:00Z"/>
          <w:rFonts w:ascii="Arial" w:hAnsi="Arial"/>
          <w:b/>
          <w:lang w:eastAsia="en-GB"/>
        </w:rPr>
      </w:pPr>
      <w:ins w:id="58" w:author="Nokia (rapporteur)" w:date="2020-01-27T13:05:00Z">
        <w:r w:rsidRPr="00DC688F">
          <w:rPr>
            <w:rFonts w:ascii="Arial" w:hAnsi="Arial"/>
            <w:b/>
            <w:lang w:eastAsia="en-GB"/>
          </w:rPr>
          <w:object w:dxaOrig="6825" w:dyaOrig="2520" w14:anchorId="16AE72AE">
            <v:shape id="_x0000_i1026" type="#_x0000_t75" style="width:341.4pt;height:126.6pt" o:ole="">
              <v:imagedata r:id="rId16" o:title=""/>
            </v:shape>
            <o:OLEObject Type="Embed" ProgID="Visio.Drawing.15" ShapeID="_x0000_i1026" DrawAspect="Content" ObjectID="_1651561639" r:id="rId17"/>
          </w:object>
        </w:r>
      </w:ins>
    </w:p>
    <w:p w14:paraId="3FC7278D" w14:textId="77777777" w:rsidR="00175023" w:rsidRPr="00DC688F" w:rsidRDefault="00175023" w:rsidP="00175023">
      <w:pPr>
        <w:keepLines/>
        <w:overflowPunct w:val="0"/>
        <w:autoSpaceDE w:val="0"/>
        <w:autoSpaceDN w:val="0"/>
        <w:adjustRightInd w:val="0"/>
        <w:spacing w:after="240"/>
        <w:jc w:val="center"/>
        <w:textAlignment w:val="baseline"/>
        <w:rPr>
          <w:ins w:id="59" w:author="Nokia (rapporteur)" w:date="2020-01-27T13:05:00Z"/>
          <w:rFonts w:ascii="Arial" w:hAnsi="Arial"/>
          <w:b/>
          <w:lang w:eastAsia="en-GB"/>
        </w:rPr>
      </w:pPr>
      <w:ins w:id="60" w:author="Nokia (rapporteur)" w:date="2020-01-27T13:05:00Z">
        <w:r w:rsidRPr="00DC688F">
          <w:rPr>
            <w:rFonts w:ascii="Arial" w:hAnsi="Arial"/>
            <w:b/>
            <w:lang w:eastAsia="en-GB"/>
          </w:rPr>
          <w:t>Figure 8.2.</w:t>
        </w:r>
        <w:r>
          <w:rPr>
            <w:rFonts w:ascii="Arial" w:hAnsi="Arial"/>
            <w:b/>
            <w:lang w:eastAsia="en-GB"/>
          </w:rPr>
          <w:t>B</w:t>
        </w:r>
        <w:r w:rsidRPr="00DC688F">
          <w:rPr>
            <w:rFonts w:ascii="Arial" w:hAnsi="Arial"/>
            <w:b/>
            <w:lang w:eastAsia="en-GB"/>
          </w:rPr>
          <w:t xml:space="preserve">.2-1: </w:t>
        </w:r>
        <w:r>
          <w:rPr>
            <w:rFonts w:ascii="Arial" w:hAnsi="Arial"/>
            <w:b/>
            <w:lang w:eastAsia="en-GB"/>
          </w:rPr>
          <w:t xml:space="preserve">Conditional </w:t>
        </w:r>
        <w:r w:rsidRPr="00DC688F">
          <w:rPr>
            <w:rFonts w:ascii="Arial" w:hAnsi="Arial"/>
            <w:b/>
            <w:lang w:eastAsia="en-GB"/>
          </w:rPr>
          <w:t>Handover Cancel, successful operation</w:t>
        </w:r>
      </w:ins>
    </w:p>
    <w:p w14:paraId="564533D9" w14:textId="77777777" w:rsidR="00175023" w:rsidRDefault="00175023" w:rsidP="00175023">
      <w:pPr>
        <w:overflowPunct w:val="0"/>
        <w:autoSpaceDE w:val="0"/>
        <w:autoSpaceDN w:val="0"/>
        <w:adjustRightInd w:val="0"/>
        <w:textAlignment w:val="baseline"/>
        <w:rPr>
          <w:ins w:id="61" w:author="Nokia (rapporteur)" w:date="2020-01-27T13:05:00Z"/>
          <w:lang w:eastAsia="en-GB"/>
        </w:rPr>
      </w:pPr>
      <w:ins w:id="62" w:author="Nokia (rapporteur)" w:date="2020-01-27T13:05:00Z">
        <w:r w:rsidRPr="00DC688F">
          <w:rPr>
            <w:lang w:eastAsia="en-GB"/>
          </w:rPr>
          <w:t xml:space="preserve">The </w:t>
        </w:r>
        <w:r>
          <w:rPr>
            <w:lang w:eastAsia="en-GB"/>
          </w:rPr>
          <w:t>target</w:t>
        </w:r>
        <w:r w:rsidRPr="00DC688F">
          <w:rPr>
            <w:lang w:eastAsia="en-GB"/>
          </w:rPr>
          <w:t xml:space="preserve"> NG-RAN node initiates the procedure by sending the </w:t>
        </w:r>
        <w:r>
          <w:rPr>
            <w:lang w:eastAsia="en-GB"/>
          </w:rPr>
          <w:t xml:space="preserve">CONDITIONAL </w:t>
        </w:r>
        <w:r w:rsidRPr="00DC688F">
          <w:rPr>
            <w:lang w:eastAsia="en-GB"/>
          </w:rPr>
          <w:t xml:space="preserve">HANDOVER CANCEL message to the </w:t>
        </w:r>
        <w:r>
          <w:rPr>
            <w:lang w:eastAsia="en-GB"/>
          </w:rPr>
          <w:t>source</w:t>
        </w:r>
        <w:r w:rsidRPr="00DC688F">
          <w:rPr>
            <w:lang w:eastAsia="en-GB"/>
          </w:rPr>
          <w:t xml:space="preserve"> NG-RAN node. The </w:t>
        </w:r>
        <w:r>
          <w:rPr>
            <w:lang w:eastAsia="en-GB"/>
          </w:rPr>
          <w:t>target</w:t>
        </w:r>
        <w:r w:rsidRPr="00DC688F">
          <w:rPr>
            <w:lang w:eastAsia="en-GB"/>
          </w:rPr>
          <w:t xml:space="preserve"> NG-RAN node shall indicate the reason for cancelling the </w:t>
        </w:r>
        <w:r>
          <w:rPr>
            <w:lang w:eastAsia="en-GB"/>
          </w:rPr>
          <w:t xml:space="preserve">conditional </w:t>
        </w:r>
        <w:r w:rsidRPr="00DC688F">
          <w:rPr>
            <w:lang w:eastAsia="en-GB"/>
          </w:rPr>
          <w:t>handover by means of an appropriate cause value.</w:t>
        </w:r>
      </w:ins>
    </w:p>
    <w:p w14:paraId="37E2EDB0" w14:textId="77777777" w:rsidR="00175023" w:rsidRDefault="00175023" w:rsidP="00175023">
      <w:pPr>
        <w:overflowPunct w:val="0"/>
        <w:autoSpaceDE w:val="0"/>
        <w:autoSpaceDN w:val="0"/>
        <w:adjustRightInd w:val="0"/>
        <w:textAlignment w:val="baseline"/>
        <w:rPr>
          <w:ins w:id="63" w:author="Nokia (rapporteur)" w:date="2020-01-27T13:05:00Z"/>
          <w:lang w:eastAsia="ja-JP"/>
        </w:rPr>
      </w:pPr>
      <w:ins w:id="64" w:author="Nokia (rapporteur)" w:date="2020-01-27T13:05:00Z">
        <w:r w:rsidRPr="00AA5DA2">
          <w:t xml:space="preserve">At the reception of the </w:t>
        </w:r>
        <w:r>
          <w:t xml:space="preserve">CONDITIONAL </w:t>
        </w:r>
        <w:r w:rsidRPr="00AA5DA2">
          <w:t xml:space="preserve">HANDOVER CANCEL message, the </w:t>
        </w:r>
        <w:bookmarkStart w:id="65" w:name="_Hlk18051067"/>
        <w:r>
          <w:t>source</w:t>
        </w:r>
        <w:r w:rsidRPr="00AA5DA2">
          <w:t xml:space="preserve"> </w:t>
        </w:r>
        <w:r w:rsidRPr="00DC688F">
          <w:rPr>
            <w:lang w:eastAsia="en-GB"/>
          </w:rPr>
          <w:t>NG-RAN node</w:t>
        </w:r>
        <w:r w:rsidRPr="00AA5DA2">
          <w:t xml:space="preserve"> shall </w:t>
        </w:r>
        <w:bookmarkEnd w:id="65"/>
        <w:r>
          <w:t xml:space="preserve">consider that the target </w:t>
        </w:r>
        <w:r w:rsidRPr="00DC688F">
          <w:rPr>
            <w:lang w:eastAsia="en-GB"/>
          </w:rPr>
          <w:t>NG-RAN node</w:t>
        </w:r>
        <w:r>
          <w:t xml:space="preserve"> is about to </w:t>
        </w:r>
        <w:r w:rsidRPr="00AA5DA2">
          <w:t>remove any reference to, and release any resources previously reserved</w:t>
        </w:r>
      </w:ins>
      <w:ins w:id="66" w:author="Nokia (rapporteur)" w:date="2020-03-09T15:11:00Z">
        <w:r>
          <w:t xml:space="preserve"> </w:t>
        </w:r>
        <w:r w:rsidRPr="00FE3F42">
          <w:t xml:space="preserve">for candidate cells associated to the UE-associated signalling identified by the </w:t>
        </w:r>
        <w:r w:rsidRPr="00FE3F42">
          <w:rPr>
            <w:i/>
            <w:iCs/>
          </w:rPr>
          <w:t>Source NG-RAN node UE XnAP ID</w:t>
        </w:r>
        <w:r w:rsidRPr="00FE3F42">
          <w:t xml:space="preserve"> IE and the </w:t>
        </w:r>
        <w:r w:rsidRPr="00FE3F42">
          <w:rPr>
            <w:i/>
            <w:iCs/>
          </w:rPr>
          <w:t>Target NG-RAN node UE XnAP ID</w:t>
        </w:r>
        <w:r w:rsidRPr="00FE3F42">
          <w:t xml:space="preserve"> IE</w:t>
        </w:r>
      </w:ins>
      <w:ins w:id="67" w:author="Nokia (rapporteur)" w:date="2020-01-27T13:05:00Z">
        <w:r w:rsidRPr="00AA5DA2">
          <w:t>.</w:t>
        </w:r>
        <w:bookmarkStart w:id="68" w:name="_Hlk18054222"/>
        <w:r w:rsidRPr="002228BE">
          <w:t xml:space="preserve">If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the source NG-RAN node shall</w:t>
        </w:r>
        <w:r w:rsidRPr="002228BE">
          <w:t xml:space="preserve"> </w:t>
        </w:r>
        <w:r>
          <w:t xml:space="preserve">consider that only the resources reserved for the cells identified by the included NG-RAN </w:t>
        </w:r>
        <w:r w:rsidRPr="004E251C">
          <w:rPr>
            <w:lang w:eastAsia="ja-JP"/>
          </w:rPr>
          <w:t>CGI</w:t>
        </w:r>
        <w:r>
          <w:rPr>
            <w:lang w:eastAsia="ja-JP"/>
          </w:rPr>
          <w:t xml:space="preserve"> are about to be released.</w:t>
        </w:r>
      </w:ins>
    </w:p>
    <w:bookmarkEnd w:id="68"/>
    <w:p w14:paraId="2278C636" w14:textId="77777777" w:rsidR="004307B1" w:rsidRDefault="004307B1" w:rsidP="004307B1">
      <w:pPr>
        <w:overflowPunct w:val="0"/>
        <w:autoSpaceDE w:val="0"/>
        <w:autoSpaceDN w:val="0"/>
        <w:adjustRightInd w:val="0"/>
        <w:textAlignment w:val="baseline"/>
        <w:rPr>
          <w:ins w:id="69" w:author="Nokia-2" w:date="2020-04-08T11:42:00Z"/>
          <w:lang w:eastAsia="ja-JP"/>
        </w:rPr>
      </w:pPr>
      <w:ins w:id="70" w:author="Nokia-2" w:date="2020-04-08T11:42:00Z">
        <w:r w:rsidRPr="002228BE">
          <w:t xml:space="preserve">If the </w:t>
        </w:r>
        <w:r w:rsidRPr="00C31E8B">
          <w:rPr>
            <w:i/>
          </w:rPr>
          <w:t>CHO Command Status</w:t>
        </w:r>
        <w:r w:rsidRPr="0024789D">
          <w:t xml:space="preserve"> IE is included in </w:t>
        </w:r>
        <w:r>
          <w:t xml:space="preserve">CONDITIONAL </w:t>
        </w:r>
        <w:r w:rsidRPr="00AA5DA2">
          <w:t>HANDOVER CANCEL</w:t>
        </w:r>
        <w:r>
          <w:rPr>
            <w:lang w:eastAsia="en-GB"/>
          </w:rPr>
          <w:t xml:space="preserve"> </w:t>
        </w:r>
        <w:r>
          <w:t xml:space="preserve">message and set to "modification needed", </w:t>
        </w:r>
        <w:r w:rsidRPr="0024789D">
          <w:t xml:space="preserve">the source NG-RAN node </w:t>
        </w:r>
        <w:r>
          <w:t>may re-initialise the CHO preparation for this UE</w:t>
        </w:r>
        <w:r>
          <w:rPr>
            <w:lang w:eastAsia="ja-JP"/>
          </w:rPr>
          <w:t>.</w:t>
        </w:r>
      </w:ins>
    </w:p>
    <w:bookmarkEnd w:id="55"/>
    <w:p w14:paraId="1B50DC22" w14:textId="4F957DEB" w:rsidR="00494ECD" w:rsidRDefault="00797C1B" w:rsidP="00494ECD">
      <w:pPr>
        <w:rPr>
          <w:noProof/>
        </w:rPr>
      </w:pPr>
      <w:r w:rsidRPr="00923F7F">
        <w:rPr>
          <w:lang w:eastAsia="en-GB"/>
        </w:rPr>
        <w:fldChar w:fldCharType="begin"/>
      </w:r>
      <w:r w:rsidRPr="00923F7F">
        <w:rPr>
          <w:lang w:eastAsia="en-GB"/>
        </w:rPr>
        <w:fldChar w:fldCharType="end"/>
      </w:r>
      <w:r w:rsidR="00BD2EF2" w:rsidRPr="00DC688F">
        <w:rPr>
          <w:rFonts w:ascii="Arial" w:hAnsi="Arial"/>
          <w:b/>
          <w:lang w:eastAsia="en-GB"/>
        </w:rPr>
        <w:fldChar w:fldCharType="begin"/>
      </w:r>
      <w:r w:rsidR="00BD2EF2" w:rsidRPr="00DC688F">
        <w:rPr>
          <w:rFonts w:ascii="Arial" w:hAnsi="Arial"/>
          <w:b/>
          <w:lang w:eastAsia="en-GB"/>
        </w:rPr>
        <w:fldChar w:fldCharType="end"/>
      </w:r>
      <w:r w:rsidR="005107B4" w:rsidRPr="00923F7F">
        <w:rPr>
          <w:lang w:eastAsia="en-GB"/>
        </w:rPr>
        <w:fldChar w:fldCharType="begin"/>
      </w:r>
      <w:r w:rsidR="005107B4" w:rsidRPr="00923F7F">
        <w:rPr>
          <w:lang w:eastAsia="en-GB"/>
        </w:rPr>
        <w:fldChar w:fldCharType="end"/>
      </w:r>
      <w:r w:rsidR="00F027B0" w:rsidRPr="00DC688F">
        <w:rPr>
          <w:rFonts w:ascii="Arial" w:hAnsi="Arial"/>
          <w:b/>
          <w:lang w:eastAsia="en-GB"/>
        </w:rPr>
        <w:fldChar w:fldCharType="begin"/>
      </w:r>
      <w:r w:rsidR="00F027B0" w:rsidRPr="00DC688F">
        <w:rPr>
          <w:rFonts w:ascii="Arial" w:hAnsi="Arial"/>
          <w:b/>
          <w:lang w:eastAsia="en-GB"/>
        </w:rPr>
        <w:fldChar w:fldCharType="end"/>
      </w:r>
    </w:p>
    <w:tbl>
      <w:tblPr>
        <w:tblStyle w:val="TableGrid"/>
        <w:tblW w:w="0" w:type="auto"/>
        <w:tblLook w:val="04A0" w:firstRow="1" w:lastRow="0" w:firstColumn="1" w:lastColumn="0" w:noHBand="0" w:noVBand="1"/>
      </w:tblPr>
      <w:tblGrid>
        <w:gridCol w:w="9629"/>
      </w:tblGrid>
      <w:tr w:rsidR="00494ECD" w:rsidRPr="00ED47D5" w14:paraId="5E044DCE" w14:textId="77777777" w:rsidTr="0023569F">
        <w:tc>
          <w:tcPr>
            <w:tcW w:w="9629" w:type="dxa"/>
            <w:shd w:val="clear" w:color="auto" w:fill="D9D9D9" w:themeFill="background1" w:themeFillShade="D9"/>
          </w:tcPr>
          <w:p w14:paraId="0819BA14" w14:textId="77777777" w:rsidR="00494ECD" w:rsidRPr="00ED47D5" w:rsidRDefault="00494ECD" w:rsidP="0023569F">
            <w:pPr>
              <w:spacing w:before="120"/>
              <w:jc w:val="center"/>
              <w:rPr>
                <w:b/>
                <w:noProof/>
              </w:rPr>
            </w:pPr>
            <w:r w:rsidRPr="00ED47D5">
              <w:rPr>
                <w:b/>
                <w:noProof/>
              </w:rPr>
              <w:lastRenderedPageBreak/>
              <w:t xml:space="preserve">***   </w:t>
            </w:r>
            <w:r>
              <w:rPr>
                <w:b/>
                <w:noProof/>
              </w:rPr>
              <w:t>Next</w:t>
            </w:r>
            <w:r w:rsidRPr="00ED47D5">
              <w:rPr>
                <w:b/>
                <w:noProof/>
              </w:rPr>
              <w:t xml:space="preserve"> change, skipped text not changed   ***</w:t>
            </w:r>
          </w:p>
        </w:tc>
      </w:tr>
    </w:tbl>
    <w:p w14:paraId="6629CF0B" w14:textId="77777777" w:rsidR="00494ECD" w:rsidRDefault="00494ECD" w:rsidP="00494ECD">
      <w:pPr>
        <w:rPr>
          <w:noProof/>
        </w:rPr>
      </w:pPr>
    </w:p>
    <w:p w14:paraId="16CD40C0" w14:textId="77777777" w:rsidR="00CD63B4" w:rsidRPr="00FD0425" w:rsidRDefault="00CD63B4" w:rsidP="00CD63B4">
      <w:pPr>
        <w:pStyle w:val="Heading4"/>
      </w:pPr>
      <w:bookmarkStart w:id="71" w:name="_Toc20955181"/>
      <w:bookmarkStart w:id="72" w:name="_Toc29991376"/>
      <w:r w:rsidRPr="00FD0425">
        <w:t>9.1.1.2</w:t>
      </w:r>
      <w:r w:rsidRPr="00FD0425">
        <w:tab/>
        <w:t>HANDOVER REQUEST ACKNOWLEDGE</w:t>
      </w:r>
      <w:bookmarkEnd w:id="71"/>
      <w:bookmarkEnd w:id="72"/>
    </w:p>
    <w:p w14:paraId="5B39B939" w14:textId="77777777" w:rsidR="00CD63B4" w:rsidRPr="00FD0425" w:rsidRDefault="00CD63B4" w:rsidP="00CD63B4">
      <w:r w:rsidRPr="00FD0425">
        <w:t>This message is sent by the target NG-RAN node to inform the source NG-RAN node about the prepared resources at the target.</w:t>
      </w:r>
    </w:p>
    <w:p w14:paraId="5083B7BE" w14:textId="77777777" w:rsidR="00CD63B4" w:rsidRPr="00FD0425" w:rsidRDefault="00CD63B4" w:rsidP="00CD63B4">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CD63B4" w:rsidRPr="00FD0425" w14:paraId="4A4635FF" w14:textId="77777777" w:rsidTr="003B76C5">
        <w:tc>
          <w:tcPr>
            <w:tcW w:w="2578" w:type="dxa"/>
          </w:tcPr>
          <w:p w14:paraId="682CCD69" w14:textId="77777777" w:rsidR="00CD63B4" w:rsidRPr="00FD0425" w:rsidRDefault="00CD63B4" w:rsidP="003B76C5">
            <w:pPr>
              <w:pStyle w:val="TAH"/>
              <w:rPr>
                <w:lang w:eastAsia="ja-JP"/>
              </w:rPr>
            </w:pPr>
            <w:r w:rsidRPr="00FD0425">
              <w:rPr>
                <w:lang w:eastAsia="ja-JP"/>
              </w:rPr>
              <w:t>IE/Group Name</w:t>
            </w:r>
          </w:p>
        </w:tc>
        <w:tc>
          <w:tcPr>
            <w:tcW w:w="1104" w:type="dxa"/>
          </w:tcPr>
          <w:p w14:paraId="19D129BC" w14:textId="77777777" w:rsidR="00CD63B4" w:rsidRPr="00FD0425" w:rsidRDefault="00CD63B4" w:rsidP="003B76C5">
            <w:pPr>
              <w:pStyle w:val="TAH"/>
              <w:rPr>
                <w:lang w:eastAsia="ja-JP"/>
              </w:rPr>
            </w:pPr>
            <w:r w:rsidRPr="00FD0425">
              <w:rPr>
                <w:lang w:eastAsia="ja-JP"/>
              </w:rPr>
              <w:t>Presence</w:t>
            </w:r>
          </w:p>
        </w:tc>
        <w:tc>
          <w:tcPr>
            <w:tcW w:w="1022" w:type="dxa"/>
          </w:tcPr>
          <w:p w14:paraId="083ADD0E" w14:textId="77777777" w:rsidR="00CD63B4" w:rsidRPr="00FD0425" w:rsidRDefault="00CD63B4" w:rsidP="003B76C5">
            <w:pPr>
              <w:pStyle w:val="TAH"/>
              <w:rPr>
                <w:lang w:eastAsia="ja-JP"/>
              </w:rPr>
            </w:pPr>
            <w:r w:rsidRPr="00FD0425">
              <w:rPr>
                <w:lang w:eastAsia="ja-JP"/>
              </w:rPr>
              <w:t>Range</w:t>
            </w:r>
          </w:p>
        </w:tc>
        <w:tc>
          <w:tcPr>
            <w:tcW w:w="1418" w:type="dxa"/>
          </w:tcPr>
          <w:p w14:paraId="553F07B3" w14:textId="77777777" w:rsidR="00CD63B4" w:rsidRPr="00FD0425" w:rsidRDefault="00CD63B4" w:rsidP="003B76C5">
            <w:pPr>
              <w:pStyle w:val="TAH"/>
              <w:rPr>
                <w:lang w:eastAsia="ja-JP"/>
              </w:rPr>
            </w:pPr>
            <w:r w:rsidRPr="00FD0425">
              <w:rPr>
                <w:lang w:eastAsia="ja-JP"/>
              </w:rPr>
              <w:t>IE type and reference</w:t>
            </w:r>
          </w:p>
        </w:tc>
        <w:tc>
          <w:tcPr>
            <w:tcW w:w="1984" w:type="dxa"/>
          </w:tcPr>
          <w:p w14:paraId="6E173EE8" w14:textId="77777777" w:rsidR="00CD63B4" w:rsidRPr="00FD0425" w:rsidRDefault="00CD63B4" w:rsidP="003B76C5">
            <w:pPr>
              <w:pStyle w:val="TAH"/>
              <w:rPr>
                <w:lang w:eastAsia="ja-JP"/>
              </w:rPr>
            </w:pPr>
            <w:r w:rsidRPr="00FD0425">
              <w:rPr>
                <w:lang w:eastAsia="ja-JP"/>
              </w:rPr>
              <w:t>Semantics description</w:t>
            </w:r>
          </w:p>
        </w:tc>
        <w:tc>
          <w:tcPr>
            <w:tcW w:w="1105" w:type="dxa"/>
          </w:tcPr>
          <w:p w14:paraId="0CD5452B" w14:textId="77777777" w:rsidR="00CD63B4" w:rsidRPr="00FD0425" w:rsidRDefault="00CD63B4" w:rsidP="003B76C5">
            <w:pPr>
              <w:pStyle w:val="TAH"/>
              <w:rPr>
                <w:b w:val="0"/>
                <w:lang w:eastAsia="ja-JP"/>
              </w:rPr>
            </w:pPr>
            <w:r w:rsidRPr="00FD0425">
              <w:rPr>
                <w:lang w:eastAsia="ja-JP"/>
              </w:rPr>
              <w:t>Criticality</w:t>
            </w:r>
          </w:p>
        </w:tc>
        <w:tc>
          <w:tcPr>
            <w:tcW w:w="1274" w:type="dxa"/>
          </w:tcPr>
          <w:p w14:paraId="6CCB31E6"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1D367C64" w14:textId="77777777" w:rsidTr="003B76C5">
        <w:tc>
          <w:tcPr>
            <w:tcW w:w="2578" w:type="dxa"/>
          </w:tcPr>
          <w:p w14:paraId="029251C8" w14:textId="77777777" w:rsidR="00CD63B4" w:rsidRPr="00FD0425" w:rsidRDefault="00CD63B4" w:rsidP="003B76C5">
            <w:pPr>
              <w:pStyle w:val="TAL"/>
              <w:rPr>
                <w:lang w:eastAsia="ja-JP"/>
              </w:rPr>
            </w:pPr>
            <w:r w:rsidRPr="00FD0425">
              <w:rPr>
                <w:lang w:eastAsia="ja-JP"/>
              </w:rPr>
              <w:t>Message Type</w:t>
            </w:r>
          </w:p>
        </w:tc>
        <w:tc>
          <w:tcPr>
            <w:tcW w:w="1104" w:type="dxa"/>
          </w:tcPr>
          <w:p w14:paraId="4258067A" w14:textId="77777777" w:rsidR="00CD63B4" w:rsidRPr="00FD0425" w:rsidRDefault="00CD63B4" w:rsidP="003B76C5">
            <w:pPr>
              <w:pStyle w:val="TAL"/>
              <w:rPr>
                <w:lang w:eastAsia="ja-JP"/>
              </w:rPr>
            </w:pPr>
            <w:r w:rsidRPr="00FD0425">
              <w:rPr>
                <w:lang w:eastAsia="ja-JP"/>
              </w:rPr>
              <w:t>M</w:t>
            </w:r>
          </w:p>
        </w:tc>
        <w:tc>
          <w:tcPr>
            <w:tcW w:w="1022" w:type="dxa"/>
          </w:tcPr>
          <w:p w14:paraId="45FD3F3A" w14:textId="77777777" w:rsidR="00CD63B4" w:rsidRPr="00FD0425" w:rsidRDefault="00CD63B4" w:rsidP="003B76C5">
            <w:pPr>
              <w:pStyle w:val="TAL"/>
              <w:rPr>
                <w:szCs w:val="18"/>
                <w:lang w:eastAsia="ja-JP"/>
              </w:rPr>
            </w:pPr>
          </w:p>
        </w:tc>
        <w:tc>
          <w:tcPr>
            <w:tcW w:w="1418" w:type="dxa"/>
          </w:tcPr>
          <w:p w14:paraId="1F6F7ACD" w14:textId="77777777" w:rsidR="00CD63B4" w:rsidRPr="00FD0425" w:rsidRDefault="00CD63B4" w:rsidP="003B76C5">
            <w:pPr>
              <w:pStyle w:val="TAL"/>
              <w:rPr>
                <w:lang w:eastAsia="ja-JP"/>
              </w:rPr>
            </w:pPr>
            <w:r w:rsidRPr="00FD0425">
              <w:rPr>
                <w:lang w:eastAsia="ja-JP"/>
              </w:rPr>
              <w:t>9.2.3.1</w:t>
            </w:r>
          </w:p>
        </w:tc>
        <w:tc>
          <w:tcPr>
            <w:tcW w:w="1984" w:type="dxa"/>
          </w:tcPr>
          <w:p w14:paraId="12C6BF13" w14:textId="77777777" w:rsidR="00CD63B4" w:rsidRPr="00FD0425" w:rsidRDefault="00CD63B4" w:rsidP="003B76C5">
            <w:pPr>
              <w:pStyle w:val="TAL"/>
              <w:rPr>
                <w:szCs w:val="18"/>
                <w:lang w:eastAsia="ja-JP"/>
              </w:rPr>
            </w:pPr>
          </w:p>
        </w:tc>
        <w:tc>
          <w:tcPr>
            <w:tcW w:w="1105" w:type="dxa"/>
          </w:tcPr>
          <w:p w14:paraId="6D9D0302" w14:textId="77777777" w:rsidR="00CD63B4" w:rsidRPr="00FD0425" w:rsidRDefault="00CD63B4" w:rsidP="003B76C5">
            <w:pPr>
              <w:pStyle w:val="TAC"/>
              <w:rPr>
                <w:lang w:eastAsia="ja-JP"/>
              </w:rPr>
            </w:pPr>
            <w:r w:rsidRPr="00FD0425">
              <w:rPr>
                <w:lang w:eastAsia="ja-JP"/>
              </w:rPr>
              <w:t>YES</w:t>
            </w:r>
          </w:p>
        </w:tc>
        <w:tc>
          <w:tcPr>
            <w:tcW w:w="1274" w:type="dxa"/>
          </w:tcPr>
          <w:p w14:paraId="3B894C07" w14:textId="77777777" w:rsidR="00CD63B4" w:rsidRPr="00FD0425" w:rsidRDefault="00CD63B4" w:rsidP="003B76C5">
            <w:pPr>
              <w:pStyle w:val="TAC"/>
              <w:rPr>
                <w:lang w:eastAsia="ja-JP"/>
              </w:rPr>
            </w:pPr>
            <w:r w:rsidRPr="00FD0425">
              <w:rPr>
                <w:lang w:eastAsia="ja-JP"/>
              </w:rPr>
              <w:t>reject</w:t>
            </w:r>
          </w:p>
        </w:tc>
      </w:tr>
      <w:tr w:rsidR="00CD63B4" w:rsidRPr="00FD0425" w14:paraId="63D21C87" w14:textId="77777777" w:rsidTr="003B76C5">
        <w:tc>
          <w:tcPr>
            <w:tcW w:w="2578" w:type="dxa"/>
          </w:tcPr>
          <w:p w14:paraId="4E4EC59E" w14:textId="77777777" w:rsidR="00CD63B4" w:rsidRPr="00FD0425" w:rsidRDefault="00CD63B4" w:rsidP="003B76C5">
            <w:pPr>
              <w:pStyle w:val="TAL"/>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104" w:type="dxa"/>
          </w:tcPr>
          <w:p w14:paraId="3F002E91" w14:textId="77777777" w:rsidR="00CD63B4" w:rsidRPr="00FD0425" w:rsidRDefault="00CD63B4" w:rsidP="003B76C5">
            <w:pPr>
              <w:pStyle w:val="TAL"/>
              <w:rPr>
                <w:lang w:eastAsia="ja-JP"/>
              </w:rPr>
            </w:pPr>
            <w:r w:rsidRPr="00FD0425">
              <w:rPr>
                <w:lang w:eastAsia="ja-JP"/>
              </w:rPr>
              <w:t>M</w:t>
            </w:r>
          </w:p>
        </w:tc>
        <w:tc>
          <w:tcPr>
            <w:tcW w:w="1022" w:type="dxa"/>
          </w:tcPr>
          <w:p w14:paraId="0507474C" w14:textId="77777777" w:rsidR="00CD63B4" w:rsidRPr="00FD0425" w:rsidRDefault="00CD63B4" w:rsidP="003B76C5">
            <w:pPr>
              <w:pStyle w:val="TAL"/>
              <w:rPr>
                <w:szCs w:val="18"/>
                <w:lang w:eastAsia="ja-JP"/>
              </w:rPr>
            </w:pPr>
          </w:p>
        </w:tc>
        <w:tc>
          <w:tcPr>
            <w:tcW w:w="1418" w:type="dxa"/>
          </w:tcPr>
          <w:p w14:paraId="0346E131" w14:textId="77777777" w:rsidR="00CD63B4" w:rsidRPr="00FD0425" w:rsidRDefault="00CD63B4" w:rsidP="003B76C5">
            <w:pPr>
              <w:pStyle w:val="TAL"/>
              <w:rPr>
                <w:lang w:eastAsia="ja-JP"/>
              </w:rPr>
            </w:pPr>
            <w:r w:rsidRPr="00FD0425">
              <w:rPr>
                <w:lang w:eastAsia="ja-JP"/>
              </w:rPr>
              <w:t>NG-RAN node UE XnAP ID</w:t>
            </w:r>
            <w:r w:rsidRPr="00FD0425">
              <w:rPr>
                <w:lang w:eastAsia="ja-JP"/>
              </w:rPr>
              <w:br/>
              <w:t>9.2.3.16</w:t>
            </w:r>
          </w:p>
        </w:tc>
        <w:tc>
          <w:tcPr>
            <w:tcW w:w="1984" w:type="dxa"/>
          </w:tcPr>
          <w:p w14:paraId="5139B937"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105" w:type="dxa"/>
          </w:tcPr>
          <w:p w14:paraId="2E835777" w14:textId="77777777" w:rsidR="00CD63B4" w:rsidRPr="00FD0425" w:rsidRDefault="00CD63B4" w:rsidP="003B76C5">
            <w:pPr>
              <w:pStyle w:val="TAC"/>
              <w:rPr>
                <w:lang w:eastAsia="ja-JP"/>
              </w:rPr>
            </w:pPr>
            <w:r w:rsidRPr="00FD0425">
              <w:rPr>
                <w:lang w:eastAsia="ja-JP"/>
              </w:rPr>
              <w:t>YES</w:t>
            </w:r>
          </w:p>
        </w:tc>
        <w:tc>
          <w:tcPr>
            <w:tcW w:w="1274" w:type="dxa"/>
          </w:tcPr>
          <w:p w14:paraId="7FBF2A99" w14:textId="77777777" w:rsidR="00CD63B4" w:rsidRPr="00FD0425" w:rsidRDefault="00CD63B4" w:rsidP="003B76C5">
            <w:pPr>
              <w:pStyle w:val="TAC"/>
              <w:rPr>
                <w:lang w:eastAsia="ja-JP"/>
              </w:rPr>
            </w:pPr>
            <w:r w:rsidRPr="00FD0425">
              <w:rPr>
                <w:lang w:eastAsia="ja-JP"/>
              </w:rPr>
              <w:t>ignore</w:t>
            </w:r>
          </w:p>
        </w:tc>
      </w:tr>
      <w:tr w:rsidR="00CD63B4" w:rsidRPr="00FD0425" w14:paraId="224A11A4" w14:textId="77777777" w:rsidTr="003B76C5">
        <w:tc>
          <w:tcPr>
            <w:tcW w:w="2578" w:type="dxa"/>
          </w:tcPr>
          <w:p w14:paraId="0E9D4515" w14:textId="77777777" w:rsidR="00CD63B4" w:rsidRPr="00FD0425" w:rsidRDefault="00CD63B4" w:rsidP="003B76C5">
            <w:pPr>
              <w:pStyle w:val="TAL"/>
              <w:rPr>
                <w:lang w:eastAsia="ja-JP"/>
              </w:rPr>
            </w:pPr>
            <w:r w:rsidRPr="00FD0425">
              <w:rPr>
                <w:lang w:eastAsia="ja-JP"/>
              </w:rPr>
              <w:t>Target NG-RAN node UE X</w:t>
            </w:r>
            <w:r w:rsidRPr="00FD0425">
              <w:rPr>
                <w:rFonts w:hint="eastAsia"/>
                <w:lang w:eastAsia="zh-CN"/>
              </w:rPr>
              <w:t>n</w:t>
            </w:r>
            <w:r w:rsidRPr="00FD0425">
              <w:rPr>
                <w:lang w:eastAsia="ja-JP"/>
              </w:rPr>
              <w:t>AP ID</w:t>
            </w:r>
          </w:p>
        </w:tc>
        <w:tc>
          <w:tcPr>
            <w:tcW w:w="1104" w:type="dxa"/>
          </w:tcPr>
          <w:p w14:paraId="426FE888" w14:textId="77777777" w:rsidR="00CD63B4" w:rsidRPr="00FD0425" w:rsidRDefault="00CD63B4" w:rsidP="003B76C5">
            <w:pPr>
              <w:pStyle w:val="TAL"/>
              <w:rPr>
                <w:lang w:eastAsia="ja-JP"/>
              </w:rPr>
            </w:pPr>
            <w:r w:rsidRPr="00FD0425">
              <w:rPr>
                <w:lang w:eastAsia="ja-JP"/>
              </w:rPr>
              <w:t>M</w:t>
            </w:r>
          </w:p>
        </w:tc>
        <w:tc>
          <w:tcPr>
            <w:tcW w:w="1022" w:type="dxa"/>
          </w:tcPr>
          <w:p w14:paraId="5A388232" w14:textId="77777777" w:rsidR="00CD63B4" w:rsidRPr="00FD0425" w:rsidRDefault="00CD63B4" w:rsidP="003B76C5">
            <w:pPr>
              <w:pStyle w:val="TAL"/>
              <w:rPr>
                <w:szCs w:val="18"/>
                <w:lang w:eastAsia="ja-JP"/>
              </w:rPr>
            </w:pPr>
          </w:p>
        </w:tc>
        <w:tc>
          <w:tcPr>
            <w:tcW w:w="1418" w:type="dxa"/>
          </w:tcPr>
          <w:p w14:paraId="44E79B5F" w14:textId="77777777" w:rsidR="00CD63B4" w:rsidRPr="00FD0425" w:rsidRDefault="00CD63B4" w:rsidP="003B76C5">
            <w:pPr>
              <w:pStyle w:val="TAL"/>
              <w:rPr>
                <w:lang w:eastAsia="ja-JP"/>
              </w:rPr>
            </w:pPr>
            <w:r w:rsidRPr="00FD0425">
              <w:rPr>
                <w:lang w:eastAsia="ja-JP"/>
              </w:rPr>
              <w:t>NG-RAN node UE XnAP ID</w:t>
            </w:r>
            <w:r w:rsidRPr="00FD0425">
              <w:rPr>
                <w:lang w:eastAsia="ja-JP"/>
              </w:rPr>
              <w:br/>
              <w:t>9.2.3.16</w:t>
            </w:r>
          </w:p>
        </w:tc>
        <w:tc>
          <w:tcPr>
            <w:tcW w:w="1984" w:type="dxa"/>
          </w:tcPr>
          <w:p w14:paraId="044051E0" w14:textId="77777777" w:rsidR="00CD63B4" w:rsidRPr="00FD0425" w:rsidRDefault="00CD63B4" w:rsidP="003B76C5">
            <w:pPr>
              <w:pStyle w:val="TAL"/>
              <w:rPr>
                <w:szCs w:val="18"/>
                <w:lang w:eastAsia="ja-JP"/>
              </w:rPr>
            </w:pPr>
            <w:r w:rsidRPr="00FD0425">
              <w:rPr>
                <w:szCs w:val="18"/>
                <w:lang w:eastAsia="ja-JP"/>
              </w:rPr>
              <w:t>Allocated at the target NG-RAN node</w:t>
            </w:r>
          </w:p>
        </w:tc>
        <w:tc>
          <w:tcPr>
            <w:tcW w:w="1105" w:type="dxa"/>
          </w:tcPr>
          <w:p w14:paraId="3291A0FE" w14:textId="77777777" w:rsidR="00CD63B4" w:rsidRPr="00FD0425" w:rsidRDefault="00CD63B4" w:rsidP="003B76C5">
            <w:pPr>
              <w:pStyle w:val="TAC"/>
              <w:rPr>
                <w:lang w:eastAsia="ja-JP"/>
              </w:rPr>
            </w:pPr>
            <w:r w:rsidRPr="00FD0425">
              <w:rPr>
                <w:lang w:eastAsia="ja-JP"/>
              </w:rPr>
              <w:t>YES</w:t>
            </w:r>
          </w:p>
        </w:tc>
        <w:tc>
          <w:tcPr>
            <w:tcW w:w="1274" w:type="dxa"/>
          </w:tcPr>
          <w:p w14:paraId="17DA06F8" w14:textId="77777777" w:rsidR="00CD63B4" w:rsidRPr="00FD0425" w:rsidRDefault="00CD63B4" w:rsidP="003B76C5">
            <w:pPr>
              <w:pStyle w:val="TAC"/>
              <w:rPr>
                <w:lang w:eastAsia="ja-JP"/>
              </w:rPr>
            </w:pPr>
            <w:r w:rsidRPr="00FD0425">
              <w:rPr>
                <w:lang w:eastAsia="ja-JP"/>
              </w:rPr>
              <w:t>ignore</w:t>
            </w:r>
          </w:p>
        </w:tc>
      </w:tr>
      <w:tr w:rsidR="00CD63B4" w:rsidRPr="00FD0425" w14:paraId="4FCC5AE9" w14:textId="77777777" w:rsidTr="003B76C5">
        <w:tc>
          <w:tcPr>
            <w:tcW w:w="2578" w:type="dxa"/>
          </w:tcPr>
          <w:p w14:paraId="0E93873D" w14:textId="77777777" w:rsidR="00CD63B4" w:rsidRPr="00FD0425" w:rsidRDefault="00CD63B4" w:rsidP="003B76C5">
            <w:pPr>
              <w:pStyle w:val="TAL"/>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104" w:type="dxa"/>
          </w:tcPr>
          <w:p w14:paraId="4CB7EDA6" w14:textId="77777777" w:rsidR="00CD63B4" w:rsidRPr="00FD0425" w:rsidRDefault="00CD63B4" w:rsidP="003B76C5">
            <w:pPr>
              <w:pStyle w:val="TAL"/>
              <w:rPr>
                <w:lang w:eastAsia="ja-JP"/>
              </w:rPr>
            </w:pPr>
            <w:r w:rsidRPr="00FD0425">
              <w:rPr>
                <w:lang w:eastAsia="ja-JP"/>
              </w:rPr>
              <w:t>M</w:t>
            </w:r>
          </w:p>
        </w:tc>
        <w:tc>
          <w:tcPr>
            <w:tcW w:w="1022" w:type="dxa"/>
          </w:tcPr>
          <w:p w14:paraId="4724E5E0" w14:textId="77777777" w:rsidR="00CD63B4" w:rsidRPr="00FD0425" w:rsidRDefault="00CD63B4" w:rsidP="003B76C5">
            <w:pPr>
              <w:pStyle w:val="TAL"/>
              <w:rPr>
                <w:i/>
                <w:szCs w:val="18"/>
                <w:lang w:eastAsia="ja-JP"/>
              </w:rPr>
            </w:pPr>
          </w:p>
        </w:tc>
        <w:tc>
          <w:tcPr>
            <w:tcW w:w="1418" w:type="dxa"/>
          </w:tcPr>
          <w:p w14:paraId="6D93A3C8" w14:textId="77777777" w:rsidR="00CD63B4" w:rsidRPr="00FD0425" w:rsidRDefault="00CD63B4" w:rsidP="003B76C5">
            <w:pPr>
              <w:pStyle w:val="TAL"/>
              <w:rPr>
                <w:lang w:eastAsia="ja-JP"/>
              </w:rPr>
            </w:pPr>
            <w:r w:rsidRPr="00FD0425">
              <w:rPr>
                <w:lang w:eastAsia="ja-JP"/>
              </w:rPr>
              <w:t>9.2.1.2</w:t>
            </w:r>
          </w:p>
        </w:tc>
        <w:tc>
          <w:tcPr>
            <w:tcW w:w="1984" w:type="dxa"/>
          </w:tcPr>
          <w:p w14:paraId="53FF0E97" w14:textId="77777777" w:rsidR="00CD63B4" w:rsidRPr="00FD0425" w:rsidRDefault="00CD63B4" w:rsidP="003B76C5">
            <w:pPr>
              <w:pStyle w:val="TAL"/>
              <w:rPr>
                <w:szCs w:val="18"/>
                <w:lang w:eastAsia="ja-JP"/>
              </w:rPr>
            </w:pPr>
          </w:p>
        </w:tc>
        <w:tc>
          <w:tcPr>
            <w:tcW w:w="1105" w:type="dxa"/>
          </w:tcPr>
          <w:p w14:paraId="7ADF9616" w14:textId="77777777" w:rsidR="00CD63B4" w:rsidRPr="00FD0425" w:rsidRDefault="00CD63B4" w:rsidP="003B76C5">
            <w:pPr>
              <w:pStyle w:val="TAC"/>
              <w:rPr>
                <w:lang w:eastAsia="ja-JP"/>
              </w:rPr>
            </w:pPr>
            <w:r w:rsidRPr="00FD0425">
              <w:rPr>
                <w:lang w:eastAsia="ja-JP"/>
              </w:rPr>
              <w:t>YES</w:t>
            </w:r>
          </w:p>
        </w:tc>
        <w:tc>
          <w:tcPr>
            <w:tcW w:w="1274" w:type="dxa"/>
          </w:tcPr>
          <w:p w14:paraId="6E8DC506" w14:textId="77777777" w:rsidR="00CD63B4" w:rsidRPr="00FD0425" w:rsidRDefault="00CD63B4" w:rsidP="003B76C5">
            <w:pPr>
              <w:pStyle w:val="TAC"/>
              <w:rPr>
                <w:lang w:eastAsia="ja-JP"/>
              </w:rPr>
            </w:pPr>
            <w:r w:rsidRPr="00FD0425">
              <w:rPr>
                <w:lang w:eastAsia="ja-JP"/>
              </w:rPr>
              <w:t>ignore</w:t>
            </w:r>
          </w:p>
        </w:tc>
      </w:tr>
      <w:tr w:rsidR="00CD63B4" w:rsidRPr="00FD0425" w14:paraId="3365A09F" w14:textId="77777777" w:rsidTr="003B76C5">
        <w:tc>
          <w:tcPr>
            <w:tcW w:w="2578" w:type="dxa"/>
          </w:tcPr>
          <w:p w14:paraId="6DC86D7D" w14:textId="77777777" w:rsidR="00CD63B4" w:rsidRPr="00FD0425" w:rsidRDefault="00CD63B4" w:rsidP="003B76C5">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3D1D543D" w14:textId="77777777" w:rsidR="00CD63B4" w:rsidRPr="00FD0425" w:rsidRDefault="00CD63B4" w:rsidP="003B76C5">
            <w:pPr>
              <w:pStyle w:val="TAL"/>
              <w:rPr>
                <w:lang w:eastAsia="ja-JP"/>
              </w:rPr>
            </w:pPr>
            <w:r w:rsidRPr="00FD0425">
              <w:rPr>
                <w:lang w:eastAsia="ja-JP"/>
              </w:rPr>
              <w:t>O</w:t>
            </w:r>
          </w:p>
        </w:tc>
        <w:tc>
          <w:tcPr>
            <w:tcW w:w="1022" w:type="dxa"/>
          </w:tcPr>
          <w:p w14:paraId="29357D81" w14:textId="77777777" w:rsidR="00CD63B4" w:rsidRPr="00FD0425" w:rsidRDefault="00CD63B4" w:rsidP="003B76C5">
            <w:pPr>
              <w:pStyle w:val="TAL"/>
              <w:rPr>
                <w:i/>
                <w:szCs w:val="18"/>
                <w:lang w:eastAsia="ja-JP"/>
              </w:rPr>
            </w:pPr>
          </w:p>
        </w:tc>
        <w:tc>
          <w:tcPr>
            <w:tcW w:w="1418" w:type="dxa"/>
          </w:tcPr>
          <w:p w14:paraId="041C936F" w14:textId="77777777" w:rsidR="00CD63B4" w:rsidRPr="00FD0425" w:rsidRDefault="00CD63B4" w:rsidP="003B76C5">
            <w:pPr>
              <w:pStyle w:val="TAL"/>
              <w:rPr>
                <w:lang w:eastAsia="ja-JP"/>
              </w:rPr>
            </w:pPr>
            <w:r w:rsidRPr="00FD0425">
              <w:rPr>
                <w:lang w:eastAsia="ja-JP"/>
              </w:rPr>
              <w:t>9.2.1.3</w:t>
            </w:r>
          </w:p>
        </w:tc>
        <w:tc>
          <w:tcPr>
            <w:tcW w:w="1984" w:type="dxa"/>
          </w:tcPr>
          <w:p w14:paraId="5750CD6F" w14:textId="77777777" w:rsidR="00CD63B4" w:rsidRPr="00FD0425" w:rsidRDefault="00CD63B4" w:rsidP="003B76C5">
            <w:pPr>
              <w:pStyle w:val="TAL"/>
              <w:rPr>
                <w:szCs w:val="18"/>
                <w:lang w:eastAsia="ja-JP"/>
              </w:rPr>
            </w:pPr>
          </w:p>
        </w:tc>
        <w:tc>
          <w:tcPr>
            <w:tcW w:w="1105" w:type="dxa"/>
          </w:tcPr>
          <w:p w14:paraId="51E5F96F" w14:textId="77777777" w:rsidR="00CD63B4" w:rsidRPr="00FD0425" w:rsidRDefault="00CD63B4" w:rsidP="003B76C5">
            <w:pPr>
              <w:pStyle w:val="TAC"/>
              <w:rPr>
                <w:bCs/>
                <w:lang w:eastAsia="ja-JP"/>
              </w:rPr>
            </w:pPr>
            <w:r w:rsidRPr="00FD0425">
              <w:rPr>
                <w:bCs/>
                <w:lang w:eastAsia="ja-JP"/>
              </w:rPr>
              <w:t>YES</w:t>
            </w:r>
          </w:p>
        </w:tc>
        <w:tc>
          <w:tcPr>
            <w:tcW w:w="1274" w:type="dxa"/>
          </w:tcPr>
          <w:p w14:paraId="7E9EF68E" w14:textId="77777777" w:rsidR="00CD63B4" w:rsidRPr="00FD0425" w:rsidRDefault="00CD63B4" w:rsidP="003B76C5">
            <w:pPr>
              <w:pStyle w:val="TAC"/>
              <w:rPr>
                <w:lang w:eastAsia="ja-JP"/>
              </w:rPr>
            </w:pPr>
            <w:r w:rsidRPr="00FD0425">
              <w:rPr>
                <w:lang w:eastAsia="ja-JP"/>
              </w:rPr>
              <w:t>ignore</w:t>
            </w:r>
          </w:p>
        </w:tc>
      </w:tr>
      <w:tr w:rsidR="00CD63B4" w:rsidRPr="00FD0425" w14:paraId="18D9E71B" w14:textId="77777777" w:rsidTr="003B76C5">
        <w:tc>
          <w:tcPr>
            <w:tcW w:w="2578" w:type="dxa"/>
          </w:tcPr>
          <w:p w14:paraId="5CCFB120" w14:textId="77777777" w:rsidR="00CD63B4" w:rsidRPr="00FD0425" w:rsidRDefault="00CD63B4" w:rsidP="003B76C5">
            <w:pPr>
              <w:pStyle w:val="TAL"/>
              <w:rPr>
                <w:lang w:eastAsia="ja-JP"/>
              </w:rPr>
            </w:pPr>
            <w:r w:rsidRPr="00FD0425">
              <w:rPr>
                <w:lang w:eastAsia="ja-JP"/>
              </w:rPr>
              <w:t>Target NG-RAN node To Source NG-RAN node Transparent Container</w:t>
            </w:r>
          </w:p>
        </w:tc>
        <w:tc>
          <w:tcPr>
            <w:tcW w:w="1104" w:type="dxa"/>
          </w:tcPr>
          <w:p w14:paraId="26CB0FC3" w14:textId="77777777" w:rsidR="00CD63B4" w:rsidRPr="00FD0425" w:rsidRDefault="00CD63B4" w:rsidP="003B76C5">
            <w:pPr>
              <w:pStyle w:val="TAL"/>
              <w:rPr>
                <w:lang w:eastAsia="ja-JP"/>
              </w:rPr>
            </w:pPr>
            <w:r w:rsidRPr="00FD0425">
              <w:rPr>
                <w:lang w:eastAsia="ja-JP"/>
              </w:rPr>
              <w:t>M</w:t>
            </w:r>
          </w:p>
        </w:tc>
        <w:tc>
          <w:tcPr>
            <w:tcW w:w="1022" w:type="dxa"/>
          </w:tcPr>
          <w:p w14:paraId="57287E56" w14:textId="77777777" w:rsidR="00CD63B4" w:rsidRPr="00FD0425" w:rsidRDefault="00CD63B4" w:rsidP="003B76C5">
            <w:pPr>
              <w:pStyle w:val="TAL"/>
              <w:rPr>
                <w:szCs w:val="18"/>
                <w:lang w:eastAsia="ja-JP"/>
              </w:rPr>
            </w:pPr>
          </w:p>
        </w:tc>
        <w:tc>
          <w:tcPr>
            <w:tcW w:w="1418" w:type="dxa"/>
          </w:tcPr>
          <w:p w14:paraId="4783828E" w14:textId="77777777" w:rsidR="00CD63B4" w:rsidRPr="00FD0425" w:rsidRDefault="00CD63B4" w:rsidP="003B76C5">
            <w:pPr>
              <w:pStyle w:val="TAL"/>
              <w:rPr>
                <w:lang w:eastAsia="ja-JP"/>
              </w:rPr>
            </w:pPr>
            <w:r w:rsidRPr="00FD0425">
              <w:rPr>
                <w:snapToGrid w:val="0"/>
                <w:lang w:eastAsia="ja-JP"/>
              </w:rPr>
              <w:t>OCTET STRING</w:t>
            </w:r>
          </w:p>
        </w:tc>
        <w:tc>
          <w:tcPr>
            <w:tcW w:w="1984" w:type="dxa"/>
          </w:tcPr>
          <w:p w14:paraId="1B346F35" w14:textId="77777777" w:rsidR="00CD63B4" w:rsidRPr="00FD0425" w:rsidRDefault="00CD63B4" w:rsidP="003B76C5">
            <w:pPr>
              <w:pStyle w:val="TAL"/>
              <w:rPr>
                <w:lang w:eastAsia="zh-CN"/>
              </w:rPr>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459B1421" w14:textId="77777777" w:rsidR="00CD63B4" w:rsidRPr="00FD0425" w:rsidRDefault="00CD63B4" w:rsidP="003B76C5">
            <w:pPr>
              <w:pStyle w:val="TAL"/>
              <w:rPr>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69600197" w14:textId="77777777" w:rsidR="00CD63B4" w:rsidRPr="00FD0425" w:rsidRDefault="00CD63B4" w:rsidP="003B76C5">
            <w:pPr>
              <w:pStyle w:val="TAC"/>
              <w:rPr>
                <w:lang w:eastAsia="ja-JP"/>
              </w:rPr>
            </w:pPr>
            <w:r w:rsidRPr="00FD0425">
              <w:rPr>
                <w:lang w:eastAsia="ja-JP"/>
              </w:rPr>
              <w:t>YES</w:t>
            </w:r>
          </w:p>
        </w:tc>
        <w:tc>
          <w:tcPr>
            <w:tcW w:w="1274" w:type="dxa"/>
          </w:tcPr>
          <w:p w14:paraId="2329E243" w14:textId="77777777" w:rsidR="00CD63B4" w:rsidRPr="00FD0425" w:rsidRDefault="00CD63B4" w:rsidP="003B76C5">
            <w:pPr>
              <w:pStyle w:val="TAC"/>
              <w:rPr>
                <w:lang w:eastAsia="ja-JP"/>
              </w:rPr>
            </w:pPr>
            <w:r w:rsidRPr="00FD0425">
              <w:rPr>
                <w:lang w:eastAsia="ja-JP"/>
              </w:rPr>
              <w:t>ignore</w:t>
            </w:r>
          </w:p>
        </w:tc>
      </w:tr>
      <w:tr w:rsidR="00CD63B4" w:rsidRPr="00FD0425" w14:paraId="663A3887" w14:textId="77777777" w:rsidTr="003B76C5">
        <w:tc>
          <w:tcPr>
            <w:tcW w:w="2578" w:type="dxa"/>
          </w:tcPr>
          <w:p w14:paraId="7A83A436" w14:textId="77777777" w:rsidR="00CD63B4" w:rsidRPr="00FD0425" w:rsidRDefault="00CD63B4" w:rsidP="003B76C5">
            <w:pPr>
              <w:pStyle w:val="TAL"/>
              <w:rPr>
                <w:lang w:eastAsia="ja-JP"/>
              </w:rPr>
            </w:pPr>
            <w:r w:rsidRPr="00FD0425">
              <w:rPr>
                <w:lang w:eastAsia="ja-JP"/>
              </w:rPr>
              <w:t>UE Context Kept Indicator</w:t>
            </w:r>
          </w:p>
        </w:tc>
        <w:tc>
          <w:tcPr>
            <w:tcW w:w="1104" w:type="dxa"/>
          </w:tcPr>
          <w:p w14:paraId="273FAEAB" w14:textId="77777777" w:rsidR="00CD63B4" w:rsidRPr="00FD0425" w:rsidRDefault="00CD63B4" w:rsidP="003B76C5">
            <w:pPr>
              <w:pStyle w:val="TAL"/>
              <w:rPr>
                <w:lang w:eastAsia="ja-JP"/>
              </w:rPr>
            </w:pPr>
            <w:r w:rsidRPr="00FD0425">
              <w:rPr>
                <w:lang w:eastAsia="ja-JP"/>
              </w:rPr>
              <w:t>O</w:t>
            </w:r>
          </w:p>
        </w:tc>
        <w:tc>
          <w:tcPr>
            <w:tcW w:w="1022" w:type="dxa"/>
          </w:tcPr>
          <w:p w14:paraId="511CA41F" w14:textId="77777777" w:rsidR="00CD63B4" w:rsidRPr="00FD0425" w:rsidRDefault="00CD63B4" w:rsidP="003B76C5">
            <w:pPr>
              <w:pStyle w:val="TAL"/>
              <w:rPr>
                <w:szCs w:val="18"/>
                <w:lang w:eastAsia="ja-JP"/>
              </w:rPr>
            </w:pPr>
          </w:p>
        </w:tc>
        <w:tc>
          <w:tcPr>
            <w:tcW w:w="1418" w:type="dxa"/>
          </w:tcPr>
          <w:p w14:paraId="52D11679" w14:textId="77777777" w:rsidR="00CD63B4" w:rsidRPr="00FD0425" w:rsidRDefault="00CD63B4" w:rsidP="003B76C5">
            <w:pPr>
              <w:pStyle w:val="TAL"/>
              <w:rPr>
                <w:snapToGrid w:val="0"/>
                <w:lang w:eastAsia="ja-JP"/>
              </w:rPr>
            </w:pPr>
            <w:r w:rsidRPr="00FD0425">
              <w:rPr>
                <w:snapToGrid w:val="0"/>
                <w:lang w:eastAsia="ja-JP"/>
              </w:rPr>
              <w:t>9.2.3.68</w:t>
            </w:r>
          </w:p>
        </w:tc>
        <w:tc>
          <w:tcPr>
            <w:tcW w:w="1984" w:type="dxa"/>
          </w:tcPr>
          <w:p w14:paraId="3A57F84C" w14:textId="77777777" w:rsidR="00CD63B4" w:rsidRPr="00FD0425" w:rsidRDefault="00CD63B4" w:rsidP="003B76C5">
            <w:pPr>
              <w:pStyle w:val="TAL"/>
              <w:rPr>
                <w:lang w:eastAsia="ja-JP"/>
              </w:rPr>
            </w:pPr>
          </w:p>
        </w:tc>
        <w:tc>
          <w:tcPr>
            <w:tcW w:w="1105" w:type="dxa"/>
          </w:tcPr>
          <w:p w14:paraId="5BDD5B5E" w14:textId="77777777" w:rsidR="00CD63B4" w:rsidRPr="00FD0425" w:rsidRDefault="00CD63B4" w:rsidP="003B76C5">
            <w:pPr>
              <w:pStyle w:val="TAC"/>
              <w:rPr>
                <w:lang w:eastAsia="ja-JP"/>
              </w:rPr>
            </w:pPr>
            <w:r w:rsidRPr="00FD0425">
              <w:rPr>
                <w:lang w:eastAsia="ja-JP"/>
              </w:rPr>
              <w:t>YES</w:t>
            </w:r>
          </w:p>
        </w:tc>
        <w:tc>
          <w:tcPr>
            <w:tcW w:w="1274" w:type="dxa"/>
          </w:tcPr>
          <w:p w14:paraId="5607043B" w14:textId="77777777" w:rsidR="00CD63B4" w:rsidRPr="00FD0425" w:rsidRDefault="00CD63B4" w:rsidP="003B76C5">
            <w:pPr>
              <w:pStyle w:val="TAC"/>
              <w:rPr>
                <w:lang w:eastAsia="ja-JP"/>
              </w:rPr>
            </w:pPr>
            <w:r w:rsidRPr="00FD0425">
              <w:rPr>
                <w:lang w:eastAsia="ja-JP"/>
              </w:rPr>
              <w:t>ignore</w:t>
            </w:r>
          </w:p>
        </w:tc>
      </w:tr>
      <w:tr w:rsidR="00CD63B4" w:rsidRPr="00FD0425" w14:paraId="1AF14141" w14:textId="77777777" w:rsidTr="003B76C5">
        <w:tc>
          <w:tcPr>
            <w:tcW w:w="2578" w:type="dxa"/>
          </w:tcPr>
          <w:p w14:paraId="62977EDD" w14:textId="77777777" w:rsidR="00CD63B4" w:rsidRPr="00FD0425" w:rsidRDefault="00CD63B4" w:rsidP="003B76C5">
            <w:pPr>
              <w:pStyle w:val="TAL"/>
              <w:rPr>
                <w:lang w:eastAsia="ja-JP"/>
              </w:rPr>
            </w:pPr>
            <w:r w:rsidRPr="00FD0425">
              <w:rPr>
                <w:lang w:eastAsia="ja-JP"/>
              </w:rPr>
              <w:t>Criticality Diagnostics</w:t>
            </w:r>
          </w:p>
        </w:tc>
        <w:tc>
          <w:tcPr>
            <w:tcW w:w="1104" w:type="dxa"/>
          </w:tcPr>
          <w:p w14:paraId="68EACCBC" w14:textId="77777777" w:rsidR="00CD63B4" w:rsidRPr="00FD0425" w:rsidRDefault="00CD63B4" w:rsidP="003B76C5">
            <w:pPr>
              <w:pStyle w:val="TAL"/>
              <w:rPr>
                <w:lang w:eastAsia="ja-JP"/>
              </w:rPr>
            </w:pPr>
            <w:r w:rsidRPr="00FD0425">
              <w:rPr>
                <w:lang w:eastAsia="ja-JP"/>
              </w:rPr>
              <w:t>O</w:t>
            </w:r>
          </w:p>
        </w:tc>
        <w:tc>
          <w:tcPr>
            <w:tcW w:w="1022" w:type="dxa"/>
          </w:tcPr>
          <w:p w14:paraId="12BD2A15" w14:textId="77777777" w:rsidR="00CD63B4" w:rsidRPr="00FD0425" w:rsidRDefault="00CD63B4" w:rsidP="003B76C5">
            <w:pPr>
              <w:pStyle w:val="TAL"/>
              <w:rPr>
                <w:szCs w:val="18"/>
                <w:lang w:eastAsia="ja-JP"/>
              </w:rPr>
            </w:pPr>
          </w:p>
        </w:tc>
        <w:tc>
          <w:tcPr>
            <w:tcW w:w="1418" w:type="dxa"/>
          </w:tcPr>
          <w:p w14:paraId="7E041CAD" w14:textId="77777777" w:rsidR="00CD63B4" w:rsidRPr="00FD0425" w:rsidRDefault="00CD63B4" w:rsidP="003B76C5">
            <w:pPr>
              <w:pStyle w:val="TAL"/>
              <w:rPr>
                <w:snapToGrid w:val="0"/>
                <w:lang w:eastAsia="ja-JP"/>
              </w:rPr>
            </w:pPr>
            <w:r w:rsidRPr="00FD0425">
              <w:rPr>
                <w:lang w:eastAsia="ja-JP"/>
              </w:rPr>
              <w:t>9.2.3.3</w:t>
            </w:r>
          </w:p>
        </w:tc>
        <w:tc>
          <w:tcPr>
            <w:tcW w:w="1984" w:type="dxa"/>
          </w:tcPr>
          <w:p w14:paraId="7ECD09C3" w14:textId="77777777" w:rsidR="00CD63B4" w:rsidRPr="00FD0425" w:rsidRDefault="00CD63B4" w:rsidP="003B76C5">
            <w:pPr>
              <w:pStyle w:val="TAL"/>
              <w:rPr>
                <w:lang w:eastAsia="ja-JP"/>
              </w:rPr>
            </w:pPr>
          </w:p>
        </w:tc>
        <w:tc>
          <w:tcPr>
            <w:tcW w:w="1105" w:type="dxa"/>
          </w:tcPr>
          <w:p w14:paraId="1AFC73DB" w14:textId="77777777" w:rsidR="00CD63B4" w:rsidRPr="00FD0425" w:rsidRDefault="00CD63B4" w:rsidP="003B76C5">
            <w:pPr>
              <w:pStyle w:val="TAC"/>
              <w:rPr>
                <w:lang w:eastAsia="ja-JP"/>
              </w:rPr>
            </w:pPr>
            <w:r w:rsidRPr="00FD0425">
              <w:rPr>
                <w:lang w:eastAsia="ja-JP"/>
              </w:rPr>
              <w:t>YES</w:t>
            </w:r>
          </w:p>
        </w:tc>
        <w:tc>
          <w:tcPr>
            <w:tcW w:w="1274" w:type="dxa"/>
          </w:tcPr>
          <w:p w14:paraId="61F54F54" w14:textId="77777777" w:rsidR="00CD63B4" w:rsidRPr="00FD0425" w:rsidRDefault="00CD63B4" w:rsidP="003B76C5">
            <w:pPr>
              <w:pStyle w:val="TAC"/>
              <w:rPr>
                <w:lang w:eastAsia="ja-JP"/>
              </w:rPr>
            </w:pPr>
            <w:r w:rsidRPr="00FD0425">
              <w:rPr>
                <w:lang w:eastAsia="ja-JP"/>
              </w:rPr>
              <w:t>ignore</w:t>
            </w:r>
          </w:p>
        </w:tc>
      </w:tr>
      <w:tr w:rsidR="00CD63B4" w:rsidRPr="00FD0425" w14:paraId="329A31AC" w14:textId="77777777" w:rsidTr="003B76C5">
        <w:tc>
          <w:tcPr>
            <w:tcW w:w="2578" w:type="dxa"/>
          </w:tcPr>
          <w:p w14:paraId="34611821" w14:textId="77777777" w:rsidR="00CD63B4" w:rsidRPr="00FD0425" w:rsidRDefault="00CD63B4" w:rsidP="003B76C5">
            <w:pPr>
              <w:pStyle w:val="TAL"/>
              <w:rPr>
                <w:lang w:eastAsia="ja-JP"/>
              </w:rPr>
            </w:pPr>
            <w:r w:rsidRPr="00FD0425">
              <w:rPr>
                <w:lang w:eastAsia="ja-JP"/>
              </w:rPr>
              <w:t>DRBs transferred to MN</w:t>
            </w:r>
          </w:p>
        </w:tc>
        <w:tc>
          <w:tcPr>
            <w:tcW w:w="1104" w:type="dxa"/>
          </w:tcPr>
          <w:p w14:paraId="0BE788B3" w14:textId="77777777" w:rsidR="00CD63B4" w:rsidRPr="00FD0425" w:rsidRDefault="00CD63B4" w:rsidP="003B76C5">
            <w:pPr>
              <w:pStyle w:val="TAL"/>
              <w:rPr>
                <w:lang w:eastAsia="ja-JP"/>
              </w:rPr>
            </w:pPr>
            <w:r w:rsidRPr="00FD0425">
              <w:rPr>
                <w:lang w:eastAsia="zh-CN"/>
              </w:rPr>
              <w:t>O</w:t>
            </w:r>
          </w:p>
        </w:tc>
        <w:tc>
          <w:tcPr>
            <w:tcW w:w="1022" w:type="dxa"/>
          </w:tcPr>
          <w:p w14:paraId="4C740548" w14:textId="77777777" w:rsidR="00CD63B4" w:rsidRPr="00FD0425" w:rsidRDefault="00CD63B4" w:rsidP="003B76C5">
            <w:pPr>
              <w:pStyle w:val="TAL"/>
              <w:rPr>
                <w:szCs w:val="18"/>
                <w:lang w:eastAsia="ja-JP"/>
              </w:rPr>
            </w:pPr>
          </w:p>
        </w:tc>
        <w:tc>
          <w:tcPr>
            <w:tcW w:w="1418" w:type="dxa"/>
          </w:tcPr>
          <w:p w14:paraId="19FB7539" w14:textId="77777777" w:rsidR="00CD63B4" w:rsidRPr="00FD0425" w:rsidRDefault="00CD63B4" w:rsidP="003B76C5">
            <w:pPr>
              <w:pStyle w:val="TAL"/>
            </w:pPr>
            <w:r w:rsidRPr="00FD0425">
              <w:t>DRB List</w:t>
            </w:r>
          </w:p>
          <w:p w14:paraId="5ECCCBEB" w14:textId="77777777" w:rsidR="00CD63B4" w:rsidRPr="00FD0425" w:rsidRDefault="00CD63B4" w:rsidP="003B76C5">
            <w:pPr>
              <w:pStyle w:val="TAL"/>
              <w:rPr>
                <w:lang w:eastAsia="ja-JP"/>
              </w:rPr>
            </w:pPr>
            <w:r w:rsidRPr="00FD0425">
              <w:t>9.2.1.29</w:t>
            </w:r>
          </w:p>
        </w:tc>
        <w:tc>
          <w:tcPr>
            <w:tcW w:w="1984" w:type="dxa"/>
          </w:tcPr>
          <w:p w14:paraId="71B7E9C2" w14:textId="77777777" w:rsidR="00CD63B4" w:rsidRPr="00FD0425" w:rsidRDefault="00CD63B4" w:rsidP="003B76C5">
            <w:pPr>
              <w:pStyle w:val="TAL"/>
              <w:rPr>
                <w:lang w:eastAsia="ja-JP"/>
              </w:rPr>
            </w:pPr>
            <w:r w:rsidRPr="00FD0425">
              <w:rPr>
                <w:lang w:eastAsia="zh-CN"/>
              </w:rPr>
              <w:t>In case of DC, indicates that SN Status is needed for the listed DRBs from the S-NG-RAN node.</w:t>
            </w:r>
          </w:p>
        </w:tc>
        <w:tc>
          <w:tcPr>
            <w:tcW w:w="1105" w:type="dxa"/>
          </w:tcPr>
          <w:p w14:paraId="378FAD31" w14:textId="77777777" w:rsidR="00CD63B4" w:rsidRPr="00FD0425" w:rsidRDefault="00CD63B4" w:rsidP="003B76C5">
            <w:pPr>
              <w:pStyle w:val="TAC"/>
              <w:rPr>
                <w:lang w:eastAsia="ja-JP"/>
              </w:rPr>
            </w:pPr>
            <w:r w:rsidRPr="00FD0425">
              <w:t>YES</w:t>
            </w:r>
          </w:p>
        </w:tc>
        <w:tc>
          <w:tcPr>
            <w:tcW w:w="1274" w:type="dxa"/>
          </w:tcPr>
          <w:p w14:paraId="1DF3F211" w14:textId="77777777" w:rsidR="00CD63B4" w:rsidRPr="00FD0425" w:rsidRDefault="00CD63B4" w:rsidP="003B76C5">
            <w:pPr>
              <w:pStyle w:val="TAC"/>
              <w:rPr>
                <w:lang w:eastAsia="ja-JP"/>
              </w:rPr>
            </w:pPr>
            <w:r w:rsidRPr="00FD0425">
              <w:t>ignore</w:t>
            </w:r>
          </w:p>
        </w:tc>
      </w:tr>
      <w:tr w:rsidR="00A82034" w:rsidRPr="007E6716" w14:paraId="3686AC83" w14:textId="77777777" w:rsidTr="00050D09">
        <w:trPr>
          <w:ins w:id="73" w:author="Nokia (rapporteur)" w:date="2020-03-09T15:21:00Z"/>
        </w:trPr>
        <w:tc>
          <w:tcPr>
            <w:tcW w:w="2578" w:type="dxa"/>
            <w:tcBorders>
              <w:top w:val="single" w:sz="4" w:space="0" w:color="auto"/>
              <w:left w:val="single" w:sz="4" w:space="0" w:color="auto"/>
              <w:bottom w:val="single" w:sz="4" w:space="0" w:color="auto"/>
              <w:right w:val="single" w:sz="4" w:space="0" w:color="auto"/>
            </w:tcBorders>
          </w:tcPr>
          <w:p w14:paraId="556DD0FC" w14:textId="77777777" w:rsidR="00A82034" w:rsidRPr="007E72C6" w:rsidRDefault="00A82034" w:rsidP="00050D09">
            <w:pPr>
              <w:pStyle w:val="TAL"/>
              <w:rPr>
                <w:ins w:id="74" w:author="Nokia (rapporteur)" w:date="2020-03-09T15:21:00Z"/>
                <w:lang w:eastAsia="ja-JP"/>
              </w:rPr>
            </w:pPr>
            <w:ins w:id="75" w:author="Nokia (rapporteur)" w:date="2020-03-09T15:21:00Z">
              <w:r>
                <w:rPr>
                  <w:rFonts w:hint="eastAsia"/>
                  <w:lang w:eastAsia="zh-CN"/>
                </w:rPr>
                <w:t xml:space="preserve">DAPS Reponse Information </w:t>
              </w:r>
            </w:ins>
          </w:p>
        </w:tc>
        <w:tc>
          <w:tcPr>
            <w:tcW w:w="1104" w:type="dxa"/>
            <w:tcBorders>
              <w:top w:val="single" w:sz="4" w:space="0" w:color="auto"/>
              <w:left w:val="single" w:sz="4" w:space="0" w:color="auto"/>
              <w:bottom w:val="single" w:sz="4" w:space="0" w:color="auto"/>
              <w:right w:val="single" w:sz="4" w:space="0" w:color="auto"/>
            </w:tcBorders>
          </w:tcPr>
          <w:p w14:paraId="70F73879" w14:textId="77777777" w:rsidR="00A82034" w:rsidRPr="007E72C6" w:rsidRDefault="00A82034" w:rsidP="00050D09">
            <w:pPr>
              <w:pStyle w:val="TAL"/>
              <w:rPr>
                <w:ins w:id="76" w:author="Nokia (rapporteur)" w:date="2020-03-09T15:21:00Z"/>
                <w:lang w:eastAsia="zh-CN"/>
              </w:rPr>
            </w:pPr>
            <w:ins w:id="77" w:author="Nokia (rapporteur)" w:date="2020-03-09T15:21:00Z">
              <w:r w:rsidRPr="00FF1BAF">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73E6D7F" w14:textId="77777777" w:rsidR="00A82034" w:rsidRPr="007E72C6" w:rsidRDefault="00A82034" w:rsidP="00050D09">
            <w:pPr>
              <w:pStyle w:val="TAL"/>
              <w:rPr>
                <w:ins w:id="78" w:author="Nokia (rapporteur)" w:date="2020-03-09T15:21: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0FB7E93" w14:textId="77777777" w:rsidR="00A82034" w:rsidRPr="00586FFF" w:rsidRDefault="00A82034" w:rsidP="00050D09">
            <w:pPr>
              <w:pStyle w:val="TAL"/>
              <w:rPr>
                <w:ins w:id="79" w:author="Nokia (rapporteur)" w:date="2020-03-09T15:21:00Z"/>
              </w:rPr>
            </w:pPr>
            <w:ins w:id="80" w:author="Nokia (rapporteur)" w:date="2020-03-09T15:21:00Z">
              <w:r w:rsidRPr="00FF1BAF">
                <w:rPr>
                  <w:rFonts w:cs="Arial"/>
                  <w:lang w:eastAsia="ja-JP"/>
                </w:rPr>
                <w:t>9.2.</w:t>
              </w:r>
              <w:r>
                <w:rPr>
                  <w:rFonts w:cs="Arial" w:hint="eastAsia"/>
                  <w:lang w:eastAsia="zh-CN"/>
                </w:rPr>
                <w:t>1.</w:t>
              </w:r>
            </w:ins>
            <w:ins w:id="81" w:author="Nokia (rapporteur)" w:date="2020-03-09T15:33:00Z">
              <w:r>
                <w:rPr>
                  <w:rFonts w:cs="Arial"/>
                  <w:lang w:eastAsia="zh-CN"/>
                </w:rPr>
                <w:t>EE</w:t>
              </w:r>
            </w:ins>
          </w:p>
        </w:tc>
        <w:tc>
          <w:tcPr>
            <w:tcW w:w="1984" w:type="dxa"/>
            <w:tcBorders>
              <w:top w:val="single" w:sz="4" w:space="0" w:color="auto"/>
              <w:left w:val="single" w:sz="4" w:space="0" w:color="auto"/>
              <w:bottom w:val="single" w:sz="4" w:space="0" w:color="auto"/>
              <w:right w:val="single" w:sz="4" w:space="0" w:color="auto"/>
            </w:tcBorders>
          </w:tcPr>
          <w:p w14:paraId="1B339449" w14:textId="77777777" w:rsidR="00A82034" w:rsidRPr="007E72C6" w:rsidRDefault="00A82034" w:rsidP="00050D09">
            <w:pPr>
              <w:pStyle w:val="TAL"/>
              <w:rPr>
                <w:ins w:id="82" w:author="Nokia (rapporteur)" w:date="2020-03-09T15:21:00Z"/>
                <w:lang w:eastAsia="zh-CN"/>
              </w:rPr>
            </w:pPr>
          </w:p>
        </w:tc>
        <w:tc>
          <w:tcPr>
            <w:tcW w:w="1105" w:type="dxa"/>
            <w:tcBorders>
              <w:top w:val="single" w:sz="4" w:space="0" w:color="auto"/>
              <w:left w:val="single" w:sz="4" w:space="0" w:color="auto"/>
              <w:bottom w:val="single" w:sz="4" w:space="0" w:color="auto"/>
              <w:right w:val="single" w:sz="4" w:space="0" w:color="auto"/>
            </w:tcBorders>
          </w:tcPr>
          <w:p w14:paraId="24CC87EB" w14:textId="77777777" w:rsidR="00A82034" w:rsidRPr="007E72C6" w:rsidRDefault="00A82034" w:rsidP="00050D09">
            <w:pPr>
              <w:pStyle w:val="TAC"/>
              <w:rPr>
                <w:ins w:id="83" w:author="Nokia (rapporteur)" w:date="2020-03-09T15:21:00Z"/>
              </w:rPr>
            </w:pPr>
            <w:ins w:id="84" w:author="Nokia (rapporteur)" w:date="2020-03-09T15:22:00Z">
              <w:r w:rsidRPr="007E72C6">
                <w:t>YES</w:t>
              </w:r>
            </w:ins>
          </w:p>
        </w:tc>
        <w:tc>
          <w:tcPr>
            <w:tcW w:w="1274" w:type="dxa"/>
            <w:tcBorders>
              <w:top w:val="single" w:sz="4" w:space="0" w:color="auto"/>
              <w:left w:val="single" w:sz="4" w:space="0" w:color="auto"/>
              <w:bottom w:val="single" w:sz="4" w:space="0" w:color="auto"/>
              <w:right w:val="single" w:sz="4" w:space="0" w:color="auto"/>
            </w:tcBorders>
          </w:tcPr>
          <w:p w14:paraId="5586FC37" w14:textId="77777777" w:rsidR="00A82034" w:rsidRPr="007E72C6" w:rsidRDefault="00A82034" w:rsidP="00050D09">
            <w:pPr>
              <w:pStyle w:val="TAC"/>
              <w:rPr>
                <w:ins w:id="85" w:author="Nokia (rapporteur)" w:date="2020-03-09T15:21:00Z"/>
              </w:rPr>
            </w:pPr>
            <w:ins w:id="86" w:author="Nokia (rapporteur)" w:date="2020-03-09T15:22:00Z">
              <w:r w:rsidRPr="007E72C6">
                <w:t>reject</w:t>
              </w:r>
            </w:ins>
          </w:p>
        </w:tc>
      </w:tr>
      <w:tr w:rsidR="00A82034" w:rsidRPr="007E6716" w14:paraId="70A99441" w14:textId="77777777" w:rsidTr="00050D09">
        <w:trPr>
          <w:ins w:id="87" w:author="Nokia (rapporteur)" w:date="2020-03-09T15:56:00Z"/>
        </w:trPr>
        <w:tc>
          <w:tcPr>
            <w:tcW w:w="2578" w:type="dxa"/>
            <w:tcBorders>
              <w:top w:val="single" w:sz="4" w:space="0" w:color="auto"/>
              <w:left w:val="single" w:sz="4" w:space="0" w:color="auto"/>
              <w:bottom w:val="single" w:sz="4" w:space="0" w:color="auto"/>
              <w:right w:val="single" w:sz="4" w:space="0" w:color="auto"/>
            </w:tcBorders>
          </w:tcPr>
          <w:p w14:paraId="42576C3F" w14:textId="54A4FD60" w:rsidR="00A82034" w:rsidRDefault="00A82034" w:rsidP="00050D09">
            <w:pPr>
              <w:pStyle w:val="TAL"/>
              <w:rPr>
                <w:ins w:id="88" w:author="Nokia (rapporteur)" w:date="2020-03-09T15:56:00Z"/>
                <w:lang w:eastAsia="zh-CN"/>
              </w:rPr>
            </w:pPr>
            <w:ins w:id="89" w:author="Nokia (rapporteur)" w:date="2020-03-09T15:56:00Z">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2EE080BC" w14:textId="5ED33EC2" w:rsidR="00A82034" w:rsidRPr="00FF1BAF" w:rsidRDefault="00A82034" w:rsidP="00050D09">
            <w:pPr>
              <w:pStyle w:val="TAL"/>
              <w:rPr>
                <w:ins w:id="90" w:author="Nokia (rapporteur)" w:date="2020-03-09T15:56:00Z"/>
                <w:rFonts w:cs="Arial"/>
                <w:lang w:eastAsia="ja-JP"/>
              </w:rPr>
            </w:pPr>
            <w:ins w:id="91" w:author="Nokia (rapporteur)" w:date="2020-03-09T15:56: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5B76996" w14:textId="77777777" w:rsidR="00A82034" w:rsidRPr="007E72C6" w:rsidRDefault="00A82034" w:rsidP="00050D09">
            <w:pPr>
              <w:pStyle w:val="TAL"/>
              <w:rPr>
                <w:ins w:id="92" w:author="Nokia (rapporteur)" w:date="2020-03-09T15:5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85A8FAA" w14:textId="77777777" w:rsidR="00A82034" w:rsidRPr="00FF1BAF" w:rsidRDefault="00A82034" w:rsidP="00050D09">
            <w:pPr>
              <w:pStyle w:val="TAL"/>
              <w:rPr>
                <w:ins w:id="93" w:author="Nokia (rapporteur)" w:date="2020-03-09T15:56: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5461D16" w14:textId="77777777" w:rsidR="00A82034" w:rsidRPr="007E72C6" w:rsidRDefault="00A82034" w:rsidP="00050D09">
            <w:pPr>
              <w:pStyle w:val="TAL"/>
              <w:rPr>
                <w:ins w:id="94" w:author="Nokia (rapporteur)" w:date="2020-03-09T15:56:00Z"/>
                <w:lang w:eastAsia="zh-CN"/>
              </w:rPr>
            </w:pPr>
          </w:p>
        </w:tc>
        <w:tc>
          <w:tcPr>
            <w:tcW w:w="1105" w:type="dxa"/>
            <w:tcBorders>
              <w:top w:val="single" w:sz="4" w:space="0" w:color="auto"/>
              <w:left w:val="single" w:sz="4" w:space="0" w:color="auto"/>
              <w:bottom w:val="single" w:sz="4" w:space="0" w:color="auto"/>
              <w:right w:val="single" w:sz="4" w:space="0" w:color="auto"/>
            </w:tcBorders>
          </w:tcPr>
          <w:p w14:paraId="4DD6B4E6" w14:textId="3E42A971" w:rsidR="00A82034" w:rsidRPr="007E72C6" w:rsidRDefault="00A82034" w:rsidP="00050D09">
            <w:pPr>
              <w:pStyle w:val="TAC"/>
              <w:rPr>
                <w:ins w:id="95" w:author="Nokia (rapporteur)" w:date="2020-03-09T15:56:00Z"/>
              </w:rPr>
            </w:pPr>
            <w:ins w:id="96" w:author="Nokia (rapporteur)" w:date="2020-03-09T15:56:00Z">
              <w:r>
                <w:t>YES</w:t>
              </w:r>
            </w:ins>
          </w:p>
        </w:tc>
        <w:tc>
          <w:tcPr>
            <w:tcW w:w="1274" w:type="dxa"/>
            <w:tcBorders>
              <w:top w:val="single" w:sz="4" w:space="0" w:color="auto"/>
              <w:left w:val="single" w:sz="4" w:space="0" w:color="auto"/>
              <w:bottom w:val="single" w:sz="4" w:space="0" w:color="auto"/>
              <w:right w:val="single" w:sz="4" w:space="0" w:color="auto"/>
            </w:tcBorders>
          </w:tcPr>
          <w:p w14:paraId="40E6C893" w14:textId="0762E481" w:rsidR="00A82034" w:rsidRPr="007E72C6" w:rsidRDefault="00A82034" w:rsidP="00050D09">
            <w:pPr>
              <w:pStyle w:val="TAC"/>
              <w:rPr>
                <w:ins w:id="97" w:author="Nokia (rapporteur)" w:date="2020-03-09T15:56:00Z"/>
              </w:rPr>
            </w:pPr>
            <w:ins w:id="98" w:author="Nokia (rapporteur)" w:date="2020-03-09T15:56:00Z">
              <w:r>
                <w:t>reject</w:t>
              </w:r>
            </w:ins>
          </w:p>
        </w:tc>
      </w:tr>
      <w:tr w:rsidR="00586FFF" w:rsidRPr="007E6716" w14:paraId="29C0AF7E" w14:textId="77777777" w:rsidTr="00586FFF">
        <w:trPr>
          <w:ins w:id="99"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3A6FD0E3" w14:textId="784D6B78" w:rsidR="00586FFF" w:rsidRPr="00A82034" w:rsidRDefault="00A82034" w:rsidP="00A82034">
            <w:pPr>
              <w:pStyle w:val="TAL"/>
              <w:ind w:left="113"/>
              <w:rPr>
                <w:ins w:id="100" w:author="Nokia (rapporteur)" w:date="2020-01-27T13:05:00Z"/>
                <w:rFonts w:eastAsia="Batang"/>
              </w:rPr>
            </w:pPr>
            <w:ins w:id="101" w:author="Nokia (rapporteur)" w:date="2020-03-09T15:58:00Z">
              <w:r>
                <w:rPr>
                  <w:rFonts w:eastAsia="Batang"/>
                </w:rPr>
                <w:t>&gt;</w:t>
              </w:r>
            </w:ins>
            <w:ins w:id="102" w:author="Nokia (rapporteur)" w:date="2020-01-27T13:05:00Z">
              <w:r w:rsidR="00586FFF" w:rsidRPr="00A82034">
                <w:rPr>
                  <w:rFonts w:eastAsia="Batang"/>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6EAD5546" w14:textId="6890062A" w:rsidR="00586FFF" w:rsidRPr="007E72C6" w:rsidRDefault="00A82034" w:rsidP="003B76C5">
            <w:pPr>
              <w:pStyle w:val="TAL"/>
              <w:rPr>
                <w:ins w:id="103" w:author="Nokia (rapporteur)" w:date="2020-01-27T13:05:00Z"/>
                <w:lang w:eastAsia="zh-CN"/>
              </w:rPr>
            </w:pPr>
            <w:ins w:id="104" w:author="Nokia (rapporteur)" w:date="2020-03-09T15:57:00Z">
              <w:r>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0AAD6335" w14:textId="77777777" w:rsidR="00586FFF" w:rsidRPr="007E72C6" w:rsidRDefault="00586FFF" w:rsidP="003B76C5">
            <w:pPr>
              <w:pStyle w:val="TAL"/>
              <w:rPr>
                <w:ins w:id="105" w:author="Nokia (rapporteur)" w:date="2020-01-27T13:05: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8C396A3" w14:textId="77777777" w:rsidR="00586FFF" w:rsidRPr="007E72C6" w:rsidRDefault="00586FFF" w:rsidP="003B76C5">
            <w:pPr>
              <w:pStyle w:val="TAL"/>
              <w:rPr>
                <w:ins w:id="106" w:author="Nokia (rapporteur)" w:date="2020-01-27T13:05:00Z"/>
              </w:rPr>
            </w:pPr>
            <w:ins w:id="107" w:author="Nokia (rapporteur)" w:date="2020-01-27T13:05:00Z">
              <w:r w:rsidRPr="00586FFF">
                <w:t>Target Cell Global ID</w:t>
              </w:r>
            </w:ins>
          </w:p>
          <w:p w14:paraId="4276AF66" w14:textId="77777777" w:rsidR="00586FFF" w:rsidRPr="007E72C6" w:rsidRDefault="00586FFF" w:rsidP="003B76C5">
            <w:pPr>
              <w:pStyle w:val="TAL"/>
              <w:rPr>
                <w:ins w:id="108" w:author="Nokia (rapporteur)" w:date="2020-01-27T13:05:00Z"/>
              </w:rPr>
            </w:pPr>
            <w:ins w:id="109" w:author="Nokia (rapporteur)" w:date="2020-01-27T13:05:00Z">
              <w:r w:rsidRPr="007E72C6">
                <w:t>9.2.3.25</w:t>
              </w:r>
            </w:ins>
          </w:p>
        </w:tc>
        <w:tc>
          <w:tcPr>
            <w:tcW w:w="1984" w:type="dxa"/>
            <w:tcBorders>
              <w:top w:val="single" w:sz="4" w:space="0" w:color="auto"/>
              <w:left w:val="single" w:sz="4" w:space="0" w:color="auto"/>
              <w:bottom w:val="single" w:sz="4" w:space="0" w:color="auto"/>
              <w:right w:val="single" w:sz="4" w:space="0" w:color="auto"/>
            </w:tcBorders>
          </w:tcPr>
          <w:p w14:paraId="5E33C122" w14:textId="77777777" w:rsidR="00586FFF" w:rsidRPr="007E72C6" w:rsidRDefault="00586FFF" w:rsidP="003B76C5">
            <w:pPr>
              <w:pStyle w:val="TAL"/>
              <w:rPr>
                <w:ins w:id="110" w:author="Nokia (rapporteur)" w:date="2020-01-27T13:05:00Z"/>
                <w:lang w:eastAsia="zh-CN"/>
              </w:rPr>
            </w:pPr>
            <w:ins w:id="111" w:author="Nokia (rapporteur)" w:date="2020-01-27T13:05:00Z">
              <w:r w:rsidRPr="007E72C6">
                <w:rPr>
                  <w:lang w:eastAsia="zh-CN"/>
                </w:rPr>
                <w:t>Target cell indicated in the corresponding HANDOVER REQUEST message</w:t>
              </w:r>
            </w:ins>
          </w:p>
        </w:tc>
        <w:tc>
          <w:tcPr>
            <w:tcW w:w="1105" w:type="dxa"/>
            <w:tcBorders>
              <w:top w:val="single" w:sz="4" w:space="0" w:color="auto"/>
              <w:left w:val="single" w:sz="4" w:space="0" w:color="auto"/>
              <w:bottom w:val="single" w:sz="4" w:space="0" w:color="auto"/>
              <w:right w:val="single" w:sz="4" w:space="0" w:color="auto"/>
            </w:tcBorders>
          </w:tcPr>
          <w:p w14:paraId="02851078" w14:textId="78496A3F" w:rsidR="00586FFF" w:rsidRPr="007E72C6" w:rsidRDefault="00586FFF" w:rsidP="003B76C5">
            <w:pPr>
              <w:pStyle w:val="TAC"/>
              <w:rPr>
                <w:ins w:id="112" w:author="Nokia (rapporteur)" w:date="2020-01-27T13:05:00Z"/>
              </w:rPr>
            </w:pPr>
          </w:p>
        </w:tc>
        <w:tc>
          <w:tcPr>
            <w:tcW w:w="1274" w:type="dxa"/>
            <w:tcBorders>
              <w:top w:val="single" w:sz="4" w:space="0" w:color="auto"/>
              <w:left w:val="single" w:sz="4" w:space="0" w:color="auto"/>
              <w:bottom w:val="single" w:sz="4" w:space="0" w:color="auto"/>
              <w:right w:val="single" w:sz="4" w:space="0" w:color="auto"/>
            </w:tcBorders>
          </w:tcPr>
          <w:p w14:paraId="45D57A46" w14:textId="337DEFCB" w:rsidR="00586FFF" w:rsidRPr="007E72C6" w:rsidRDefault="00586FFF" w:rsidP="003B76C5">
            <w:pPr>
              <w:pStyle w:val="TAC"/>
              <w:rPr>
                <w:ins w:id="113" w:author="Nokia (rapporteur)" w:date="2020-01-27T13:05:00Z"/>
              </w:rPr>
            </w:pPr>
          </w:p>
        </w:tc>
      </w:tr>
      <w:tr w:rsidR="00214EE1" w:rsidRPr="007E72C6" w14:paraId="79256A0F" w14:textId="77777777" w:rsidTr="00214EE1">
        <w:trPr>
          <w:ins w:id="114" w:author="Nokia (rapporteur)" w:date="2020-03-09T15:47:00Z"/>
        </w:trPr>
        <w:tc>
          <w:tcPr>
            <w:tcW w:w="2578" w:type="dxa"/>
            <w:tcBorders>
              <w:top w:val="single" w:sz="4" w:space="0" w:color="auto"/>
              <w:left w:val="single" w:sz="4" w:space="0" w:color="auto"/>
              <w:bottom w:val="single" w:sz="4" w:space="0" w:color="auto"/>
              <w:right w:val="single" w:sz="4" w:space="0" w:color="auto"/>
            </w:tcBorders>
          </w:tcPr>
          <w:p w14:paraId="38DA6267" w14:textId="4D20D10E" w:rsidR="00214EE1" w:rsidRPr="00A82034" w:rsidRDefault="00A82034" w:rsidP="00A82034">
            <w:pPr>
              <w:pStyle w:val="TAL"/>
              <w:ind w:left="113"/>
              <w:rPr>
                <w:ins w:id="115" w:author="Nokia (rapporteur)" w:date="2020-03-09T15:47:00Z"/>
                <w:rFonts w:eastAsia="Batang"/>
              </w:rPr>
            </w:pPr>
            <w:ins w:id="116" w:author="Nokia (rapporteur)" w:date="2020-03-09T15:58:00Z">
              <w:r>
                <w:rPr>
                  <w:rFonts w:eastAsia="Batang"/>
                </w:rPr>
                <w:t>&gt;</w:t>
              </w:r>
            </w:ins>
            <w:ins w:id="117" w:author="Nokia (rapporteur)" w:date="2020-03-09T15:47:00Z">
              <w:r w:rsidR="00214EE1" w:rsidRPr="00A82034">
                <w:rPr>
                  <w:rFonts w:eastAsia="Batang"/>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2CFDEB33" w14:textId="77777777" w:rsidR="00214EE1" w:rsidRPr="00214EE1" w:rsidRDefault="00214EE1" w:rsidP="00050D09">
            <w:pPr>
              <w:pStyle w:val="TAL"/>
              <w:rPr>
                <w:ins w:id="118" w:author="Nokia (rapporteur)" w:date="2020-03-09T15:47:00Z"/>
                <w:rFonts w:cs="Arial"/>
                <w:lang w:eastAsia="ja-JP"/>
              </w:rPr>
            </w:pPr>
            <w:ins w:id="119" w:author="Nokia (rapporteur)" w:date="2020-03-09T15:47:00Z">
              <w:r w:rsidRPr="00214EE1">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2434DEF1" w14:textId="77777777" w:rsidR="00214EE1" w:rsidRPr="007E72C6" w:rsidRDefault="00214EE1" w:rsidP="00050D09">
            <w:pPr>
              <w:pStyle w:val="TAL"/>
              <w:rPr>
                <w:ins w:id="120" w:author="Nokia (rapporteur)" w:date="2020-03-09T15:47: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B598E1B" w14:textId="44113DED" w:rsidR="00214EE1" w:rsidRPr="00214EE1" w:rsidRDefault="00214EE1" w:rsidP="00050D09">
            <w:pPr>
              <w:pStyle w:val="TAL"/>
              <w:rPr>
                <w:ins w:id="121" w:author="Nokia (rapporteur)" w:date="2020-03-09T15:47:00Z"/>
                <w:rFonts w:cs="Arial"/>
                <w:lang w:eastAsia="ja-JP"/>
              </w:rPr>
            </w:pPr>
            <w:ins w:id="122" w:author="Nokia (rapporteur)" w:date="2020-03-09T15:47:00Z">
              <w:r w:rsidRPr="00214EE1">
                <w:rPr>
                  <w:rFonts w:cs="Arial"/>
                  <w:lang w:eastAsia="ja-JP"/>
                </w:rPr>
                <w:t>9.2.</w:t>
              </w:r>
              <w:proofErr w:type="gramStart"/>
              <w:r w:rsidRPr="00214EE1">
                <w:rPr>
                  <w:rFonts w:cs="Arial"/>
                  <w:lang w:eastAsia="ja-JP"/>
                </w:rPr>
                <w:t>3.</w:t>
              </w:r>
              <w:r>
                <w:rPr>
                  <w:rFonts w:cs="Arial"/>
                  <w:lang w:eastAsia="ja-JP"/>
                </w:rPr>
                <w:t>FF</w:t>
              </w:r>
              <w:proofErr w:type="gramEnd"/>
            </w:ins>
          </w:p>
        </w:tc>
        <w:tc>
          <w:tcPr>
            <w:tcW w:w="1984" w:type="dxa"/>
            <w:tcBorders>
              <w:top w:val="single" w:sz="4" w:space="0" w:color="auto"/>
              <w:left w:val="single" w:sz="4" w:space="0" w:color="auto"/>
              <w:bottom w:val="single" w:sz="4" w:space="0" w:color="auto"/>
              <w:right w:val="single" w:sz="4" w:space="0" w:color="auto"/>
            </w:tcBorders>
          </w:tcPr>
          <w:p w14:paraId="55AD7162" w14:textId="77777777" w:rsidR="00214EE1" w:rsidRPr="007E72C6" w:rsidRDefault="00214EE1" w:rsidP="00050D09">
            <w:pPr>
              <w:pStyle w:val="TAL"/>
              <w:rPr>
                <w:ins w:id="123" w:author="Nokia (rapporteur)" w:date="2020-03-09T15:47:00Z"/>
                <w:lang w:eastAsia="zh-CN"/>
              </w:rPr>
            </w:pPr>
          </w:p>
        </w:tc>
        <w:tc>
          <w:tcPr>
            <w:tcW w:w="1105" w:type="dxa"/>
            <w:tcBorders>
              <w:top w:val="single" w:sz="4" w:space="0" w:color="auto"/>
              <w:left w:val="single" w:sz="4" w:space="0" w:color="auto"/>
              <w:bottom w:val="single" w:sz="4" w:space="0" w:color="auto"/>
              <w:right w:val="single" w:sz="4" w:space="0" w:color="auto"/>
            </w:tcBorders>
          </w:tcPr>
          <w:p w14:paraId="79E392B1" w14:textId="016510CC" w:rsidR="00214EE1" w:rsidRPr="007E72C6" w:rsidRDefault="00214EE1" w:rsidP="00050D09">
            <w:pPr>
              <w:pStyle w:val="TAC"/>
              <w:rPr>
                <w:ins w:id="124" w:author="Nokia (rapporteur)" w:date="2020-03-09T15:47:00Z"/>
              </w:rPr>
            </w:pPr>
          </w:p>
        </w:tc>
        <w:tc>
          <w:tcPr>
            <w:tcW w:w="1274" w:type="dxa"/>
            <w:tcBorders>
              <w:top w:val="single" w:sz="4" w:space="0" w:color="auto"/>
              <w:left w:val="single" w:sz="4" w:space="0" w:color="auto"/>
              <w:bottom w:val="single" w:sz="4" w:space="0" w:color="auto"/>
              <w:right w:val="single" w:sz="4" w:space="0" w:color="auto"/>
            </w:tcBorders>
          </w:tcPr>
          <w:p w14:paraId="2A7F8531" w14:textId="1D42119E" w:rsidR="00214EE1" w:rsidRPr="007E72C6" w:rsidRDefault="00214EE1" w:rsidP="00050D09">
            <w:pPr>
              <w:pStyle w:val="TAC"/>
              <w:rPr>
                <w:ins w:id="125" w:author="Nokia (rapporteur)" w:date="2020-03-09T15:47:00Z"/>
              </w:rPr>
            </w:pPr>
          </w:p>
        </w:tc>
      </w:tr>
      <w:tr w:rsidR="00F830C2" w:rsidRPr="007E72C6" w14:paraId="06971142" w14:textId="77777777" w:rsidTr="00F830C2">
        <w:trPr>
          <w:ins w:id="126" w:author="Nokia-1" w:date="2020-04-08T11:38:00Z"/>
        </w:trPr>
        <w:tc>
          <w:tcPr>
            <w:tcW w:w="2578" w:type="dxa"/>
            <w:tcBorders>
              <w:top w:val="single" w:sz="4" w:space="0" w:color="auto"/>
              <w:left w:val="single" w:sz="4" w:space="0" w:color="auto"/>
              <w:bottom w:val="single" w:sz="4" w:space="0" w:color="auto"/>
              <w:right w:val="single" w:sz="4" w:space="0" w:color="auto"/>
            </w:tcBorders>
          </w:tcPr>
          <w:p w14:paraId="2BF355EF" w14:textId="77777777" w:rsidR="00F830C2" w:rsidRDefault="00F830C2" w:rsidP="004307B1">
            <w:pPr>
              <w:pStyle w:val="TAL"/>
              <w:ind w:left="113"/>
              <w:rPr>
                <w:ins w:id="127" w:author="Nokia-1" w:date="2020-04-08T11:38:00Z"/>
                <w:rFonts w:eastAsia="Batang"/>
              </w:rPr>
            </w:pPr>
            <w:ins w:id="128" w:author="Nokia-1" w:date="2020-04-08T11:38:00Z">
              <w:r>
                <w:rPr>
                  <w:rFonts w:eastAsia="Batang"/>
                </w:rPr>
                <w:t>&gt;CHO Modification Option</w:t>
              </w:r>
            </w:ins>
          </w:p>
        </w:tc>
        <w:tc>
          <w:tcPr>
            <w:tcW w:w="1104" w:type="dxa"/>
            <w:tcBorders>
              <w:top w:val="single" w:sz="4" w:space="0" w:color="auto"/>
              <w:left w:val="single" w:sz="4" w:space="0" w:color="auto"/>
              <w:bottom w:val="single" w:sz="4" w:space="0" w:color="auto"/>
              <w:right w:val="single" w:sz="4" w:space="0" w:color="auto"/>
            </w:tcBorders>
          </w:tcPr>
          <w:p w14:paraId="31348E49" w14:textId="77777777" w:rsidR="00F830C2" w:rsidRPr="00214EE1" w:rsidRDefault="00F830C2" w:rsidP="004307B1">
            <w:pPr>
              <w:pStyle w:val="TAL"/>
              <w:rPr>
                <w:ins w:id="129" w:author="Nokia-1" w:date="2020-04-08T11:38:00Z"/>
                <w:rFonts w:cs="Arial"/>
                <w:lang w:eastAsia="ja-JP"/>
              </w:rPr>
            </w:pPr>
            <w:ins w:id="130" w:author="Nokia-1" w:date="2020-04-08T11:38: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84365E7" w14:textId="77777777" w:rsidR="00F830C2" w:rsidRPr="007E72C6" w:rsidRDefault="00F830C2" w:rsidP="004307B1">
            <w:pPr>
              <w:pStyle w:val="TAL"/>
              <w:rPr>
                <w:ins w:id="131" w:author="Nokia-1" w:date="2020-04-08T11:38: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CA93186" w14:textId="77777777" w:rsidR="00F830C2" w:rsidRPr="00214EE1" w:rsidRDefault="00F830C2" w:rsidP="004307B1">
            <w:pPr>
              <w:pStyle w:val="TAL"/>
              <w:rPr>
                <w:ins w:id="132" w:author="Nokia-1" w:date="2020-04-08T11:38:00Z"/>
                <w:rFonts w:cs="Arial"/>
                <w:lang w:eastAsia="ja-JP"/>
              </w:rPr>
            </w:pPr>
            <w:ins w:id="133" w:author="Nokia-1" w:date="2020-04-08T11:38:00Z">
              <w:r>
                <w:rPr>
                  <w:rFonts w:cs="Arial"/>
                  <w:lang w:eastAsia="ja-JP"/>
                </w:rPr>
                <w:t>9.2.3.GG</w:t>
              </w:r>
            </w:ins>
          </w:p>
        </w:tc>
        <w:tc>
          <w:tcPr>
            <w:tcW w:w="1984" w:type="dxa"/>
            <w:tcBorders>
              <w:top w:val="single" w:sz="4" w:space="0" w:color="auto"/>
              <w:left w:val="single" w:sz="4" w:space="0" w:color="auto"/>
              <w:bottom w:val="single" w:sz="4" w:space="0" w:color="auto"/>
              <w:right w:val="single" w:sz="4" w:space="0" w:color="auto"/>
            </w:tcBorders>
          </w:tcPr>
          <w:p w14:paraId="61DDBD04" w14:textId="77777777" w:rsidR="00F830C2" w:rsidRPr="007E72C6" w:rsidRDefault="00F830C2" w:rsidP="004307B1">
            <w:pPr>
              <w:pStyle w:val="TAL"/>
              <w:rPr>
                <w:ins w:id="134" w:author="Nokia-1" w:date="2020-04-08T11:38:00Z"/>
                <w:lang w:eastAsia="zh-CN"/>
              </w:rPr>
            </w:pPr>
          </w:p>
        </w:tc>
        <w:tc>
          <w:tcPr>
            <w:tcW w:w="1105" w:type="dxa"/>
            <w:tcBorders>
              <w:top w:val="single" w:sz="4" w:space="0" w:color="auto"/>
              <w:left w:val="single" w:sz="4" w:space="0" w:color="auto"/>
              <w:bottom w:val="single" w:sz="4" w:space="0" w:color="auto"/>
              <w:right w:val="single" w:sz="4" w:space="0" w:color="auto"/>
            </w:tcBorders>
          </w:tcPr>
          <w:p w14:paraId="12A92C68" w14:textId="77777777" w:rsidR="00F830C2" w:rsidRPr="007E72C6" w:rsidRDefault="00F830C2" w:rsidP="004307B1">
            <w:pPr>
              <w:pStyle w:val="TAC"/>
              <w:rPr>
                <w:ins w:id="135" w:author="Nokia-1" w:date="2020-04-08T11:38:00Z"/>
              </w:rPr>
            </w:pPr>
          </w:p>
        </w:tc>
        <w:tc>
          <w:tcPr>
            <w:tcW w:w="1274" w:type="dxa"/>
            <w:tcBorders>
              <w:top w:val="single" w:sz="4" w:space="0" w:color="auto"/>
              <w:left w:val="single" w:sz="4" w:space="0" w:color="auto"/>
              <w:bottom w:val="single" w:sz="4" w:space="0" w:color="auto"/>
              <w:right w:val="single" w:sz="4" w:space="0" w:color="auto"/>
            </w:tcBorders>
          </w:tcPr>
          <w:p w14:paraId="7F193F1C" w14:textId="77777777" w:rsidR="00F830C2" w:rsidRPr="007E72C6" w:rsidRDefault="00F830C2" w:rsidP="004307B1">
            <w:pPr>
              <w:pStyle w:val="TAC"/>
              <w:rPr>
                <w:ins w:id="136" w:author="Nokia-1" w:date="2020-04-08T11:38:00Z"/>
              </w:rPr>
            </w:pPr>
          </w:p>
        </w:tc>
      </w:tr>
    </w:tbl>
    <w:p w14:paraId="788D9CA0" w14:textId="77777777" w:rsidR="007E72C6" w:rsidRDefault="007E72C6" w:rsidP="00494ECD">
      <w:pPr>
        <w:rPr>
          <w:noProof/>
        </w:rPr>
      </w:pPr>
    </w:p>
    <w:tbl>
      <w:tblPr>
        <w:tblStyle w:val="TableGrid"/>
        <w:tblW w:w="0" w:type="auto"/>
        <w:tblLook w:val="04A0" w:firstRow="1" w:lastRow="0" w:firstColumn="1" w:lastColumn="0" w:noHBand="0" w:noVBand="1"/>
      </w:tblPr>
      <w:tblGrid>
        <w:gridCol w:w="9629"/>
      </w:tblGrid>
      <w:tr w:rsidR="00494ECD" w:rsidRPr="00ED47D5" w14:paraId="0A0E6CB7" w14:textId="77777777" w:rsidTr="0023569F">
        <w:tc>
          <w:tcPr>
            <w:tcW w:w="9629" w:type="dxa"/>
            <w:shd w:val="clear" w:color="auto" w:fill="D9D9D9" w:themeFill="background1" w:themeFillShade="D9"/>
          </w:tcPr>
          <w:p w14:paraId="6BBE995D"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6D598E" w14:textId="77777777" w:rsidR="00494ECD" w:rsidRDefault="00494ECD" w:rsidP="00494ECD">
      <w:pPr>
        <w:rPr>
          <w:noProof/>
        </w:rPr>
      </w:pPr>
    </w:p>
    <w:p w14:paraId="2BB8D7AD" w14:textId="77777777" w:rsidR="00586FFF" w:rsidRPr="0090263D" w:rsidRDefault="00586FFF" w:rsidP="00586FFF">
      <w:pPr>
        <w:pStyle w:val="Heading4"/>
        <w:rPr>
          <w:ins w:id="137" w:author="Nokia (rapporteur)" w:date="2020-01-27T13:07:00Z"/>
        </w:rPr>
      </w:pPr>
      <w:bookmarkStart w:id="138" w:name="_Toc20955250"/>
      <w:ins w:id="139" w:author="Nokia (rapporteur)" w:date="2020-01-27T13:07:00Z">
        <w:r w:rsidRPr="0090263D">
          <w:t>9.1.1.</w:t>
        </w:r>
        <w:r>
          <w:t>BB</w:t>
        </w:r>
        <w:r w:rsidRPr="0090263D">
          <w:tab/>
        </w:r>
        <w:r>
          <w:t xml:space="preserve">CONDITIONAL </w:t>
        </w:r>
        <w:r w:rsidRPr="0090263D">
          <w:t>HANDOVER CANCEL</w:t>
        </w:r>
      </w:ins>
    </w:p>
    <w:p w14:paraId="6D36E056" w14:textId="77777777" w:rsidR="00586FFF" w:rsidRPr="0090263D" w:rsidRDefault="00586FFF" w:rsidP="00586FFF">
      <w:pPr>
        <w:rPr>
          <w:ins w:id="140" w:author="Nokia (rapporteur)" w:date="2020-01-27T13:07:00Z"/>
        </w:rPr>
      </w:pPr>
      <w:ins w:id="141" w:author="Nokia (rapporteur)" w:date="2020-01-27T13:07: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ins>
    </w:p>
    <w:p w14:paraId="6D4930EF" w14:textId="77777777" w:rsidR="00586FFF" w:rsidRPr="0090263D" w:rsidRDefault="00586FFF" w:rsidP="00586FFF">
      <w:pPr>
        <w:rPr>
          <w:ins w:id="142" w:author="Nokia (rapporteur)" w:date="2020-01-27T13:07:00Z"/>
        </w:rPr>
      </w:pPr>
      <w:ins w:id="143" w:author="Nokia (rapporteur)" w:date="2020-01-27T13:07:00Z">
        <w:r w:rsidRPr="0090263D">
          <w:lastRenderedPageBreak/>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586FFF" w:rsidRPr="0090263D" w14:paraId="3767B76A" w14:textId="77777777" w:rsidTr="003B76C5">
        <w:trPr>
          <w:ins w:id="144" w:author="Nokia (rapporteur)" w:date="2020-01-27T13:07:00Z"/>
        </w:trPr>
        <w:tc>
          <w:tcPr>
            <w:tcW w:w="2578" w:type="dxa"/>
          </w:tcPr>
          <w:p w14:paraId="2BE73E08" w14:textId="77777777" w:rsidR="00586FFF" w:rsidRPr="0090263D" w:rsidRDefault="00586FFF" w:rsidP="003B76C5">
            <w:pPr>
              <w:pStyle w:val="TAH"/>
              <w:rPr>
                <w:ins w:id="145" w:author="Nokia (rapporteur)" w:date="2020-01-27T13:07:00Z"/>
                <w:lang w:eastAsia="ja-JP"/>
              </w:rPr>
            </w:pPr>
            <w:ins w:id="146" w:author="Nokia (rapporteur)" w:date="2020-01-27T13:07:00Z">
              <w:r w:rsidRPr="0090263D">
                <w:rPr>
                  <w:lang w:eastAsia="ja-JP"/>
                </w:rPr>
                <w:t>IE/Group Name</w:t>
              </w:r>
            </w:ins>
          </w:p>
        </w:tc>
        <w:tc>
          <w:tcPr>
            <w:tcW w:w="1104" w:type="dxa"/>
          </w:tcPr>
          <w:p w14:paraId="61438076" w14:textId="77777777" w:rsidR="00586FFF" w:rsidRPr="0090263D" w:rsidRDefault="00586FFF" w:rsidP="003B76C5">
            <w:pPr>
              <w:pStyle w:val="TAH"/>
              <w:rPr>
                <w:ins w:id="147" w:author="Nokia (rapporteur)" w:date="2020-01-27T13:07:00Z"/>
                <w:lang w:eastAsia="ja-JP"/>
              </w:rPr>
            </w:pPr>
            <w:ins w:id="148" w:author="Nokia (rapporteur)" w:date="2020-01-27T13:07:00Z">
              <w:r w:rsidRPr="0090263D">
                <w:rPr>
                  <w:lang w:eastAsia="ja-JP"/>
                </w:rPr>
                <w:t>Presence</w:t>
              </w:r>
            </w:ins>
          </w:p>
        </w:tc>
        <w:tc>
          <w:tcPr>
            <w:tcW w:w="1022" w:type="dxa"/>
          </w:tcPr>
          <w:p w14:paraId="75A41A9C" w14:textId="77777777" w:rsidR="00586FFF" w:rsidRPr="0090263D" w:rsidRDefault="00586FFF" w:rsidP="003B76C5">
            <w:pPr>
              <w:pStyle w:val="TAH"/>
              <w:rPr>
                <w:ins w:id="149" w:author="Nokia (rapporteur)" w:date="2020-01-27T13:07:00Z"/>
                <w:lang w:eastAsia="ja-JP"/>
              </w:rPr>
            </w:pPr>
            <w:ins w:id="150" w:author="Nokia (rapporteur)" w:date="2020-01-27T13:07:00Z">
              <w:r w:rsidRPr="0090263D">
                <w:rPr>
                  <w:lang w:eastAsia="ja-JP"/>
                </w:rPr>
                <w:t>Range</w:t>
              </w:r>
            </w:ins>
          </w:p>
        </w:tc>
        <w:tc>
          <w:tcPr>
            <w:tcW w:w="1945" w:type="dxa"/>
          </w:tcPr>
          <w:p w14:paraId="339DDA85" w14:textId="77777777" w:rsidR="00586FFF" w:rsidRPr="0090263D" w:rsidRDefault="00586FFF" w:rsidP="003B76C5">
            <w:pPr>
              <w:pStyle w:val="TAH"/>
              <w:rPr>
                <w:ins w:id="151" w:author="Nokia (rapporteur)" w:date="2020-01-27T13:07:00Z"/>
                <w:lang w:eastAsia="ja-JP"/>
              </w:rPr>
            </w:pPr>
            <w:ins w:id="152" w:author="Nokia (rapporteur)" w:date="2020-01-27T13:07:00Z">
              <w:r w:rsidRPr="0090263D">
                <w:rPr>
                  <w:lang w:eastAsia="ja-JP"/>
                </w:rPr>
                <w:t>IE type and reference</w:t>
              </w:r>
            </w:ins>
          </w:p>
        </w:tc>
        <w:tc>
          <w:tcPr>
            <w:tcW w:w="1599" w:type="dxa"/>
          </w:tcPr>
          <w:p w14:paraId="49D4DFEE" w14:textId="77777777" w:rsidR="00586FFF" w:rsidRPr="0090263D" w:rsidRDefault="00586FFF" w:rsidP="003B76C5">
            <w:pPr>
              <w:pStyle w:val="TAH"/>
              <w:rPr>
                <w:ins w:id="153" w:author="Nokia (rapporteur)" w:date="2020-01-27T13:07:00Z"/>
                <w:lang w:eastAsia="ja-JP"/>
              </w:rPr>
            </w:pPr>
            <w:ins w:id="154" w:author="Nokia (rapporteur)" w:date="2020-01-27T13:07:00Z">
              <w:r w:rsidRPr="0090263D">
                <w:rPr>
                  <w:lang w:eastAsia="ja-JP"/>
                </w:rPr>
                <w:t>Semantics description</w:t>
              </w:r>
            </w:ins>
          </w:p>
        </w:tc>
        <w:tc>
          <w:tcPr>
            <w:tcW w:w="1134" w:type="dxa"/>
          </w:tcPr>
          <w:p w14:paraId="069F8F79" w14:textId="77777777" w:rsidR="00586FFF" w:rsidRPr="0090263D" w:rsidRDefault="00586FFF" w:rsidP="003B76C5">
            <w:pPr>
              <w:pStyle w:val="TAH"/>
              <w:rPr>
                <w:ins w:id="155" w:author="Nokia (rapporteur)" w:date="2020-01-27T13:07:00Z"/>
                <w:b w:val="0"/>
                <w:lang w:eastAsia="ja-JP"/>
              </w:rPr>
            </w:pPr>
            <w:ins w:id="156" w:author="Nokia (rapporteur)" w:date="2020-01-27T13:07:00Z">
              <w:r w:rsidRPr="0090263D">
                <w:rPr>
                  <w:lang w:eastAsia="ja-JP"/>
                </w:rPr>
                <w:t>Criticality</w:t>
              </w:r>
            </w:ins>
          </w:p>
        </w:tc>
        <w:tc>
          <w:tcPr>
            <w:tcW w:w="1103" w:type="dxa"/>
          </w:tcPr>
          <w:p w14:paraId="324FB88D" w14:textId="77777777" w:rsidR="00586FFF" w:rsidRPr="0090263D" w:rsidRDefault="00586FFF" w:rsidP="003B76C5">
            <w:pPr>
              <w:pStyle w:val="TAH"/>
              <w:rPr>
                <w:ins w:id="157" w:author="Nokia (rapporteur)" w:date="2020-01-27T13:07:00Z"/>
                <w:b w:val="0"/>
                <w:lang w:eastAsia="ja-JP"/>
              </w:rPr>
            </w:pPr>
            <w:ins w:id="158" w:author="Nokia (rapporteur)" w:date="2020-01-27T13:07:00Z">
              <w:r w:rsidRPr="0090263D">
                <w:rPr>
                  <w:lang w:eastAsia="ja-JP"/>
                </w:rPr>
                <w:t>Assigned Criticality</w:t>
              </w:r>
            </w:ins>
          </w:p>
        </w:tc>
      </w:tr>
      <w:tr w:rsidR="00586FFF" w:rsidRPr="0090263D" w14:paraId="07F3D08A" w14:textId="77777777" w:rsidTr="003B76C5">
        <w:trPr>
          <w:ins w:id="159" w:author="Nokia (rapporteur)" w:date="2020-01-27T13:07:00Z"/>
        </w:trPr>
        <w:tc>
          <w:tcPr>
            <w:tcW w:w="2578" w:type="dxa"/>
          </w:tcPr>
          <w:p w14:paraId="20F42E35" w14:textId="77777777" w:rsidR="00586FFF" w:rsidRPr="0090263D" w:rsidRDefault="00586FFF" w:rsidP="003B76C5">
            <w:pPr>
              <w:pStyle w:val="TAL"/>
              <w:rPr>
                <w:ins w:id="160" w:author="Nokia (rapporteur)" w:date="2020-01-27T13:07:00Z"/>
                <w:lang w:eastAsia="ja-JP"/>
              </w:rPr>
            </w:pPr>
            <w:ins w:id="161" w:author="Nokia (rapporteur)" w:date="2020-01-27T13:07:00Z">
              <w:r w:rsidRPr="0090263D">
                <w:rPr>
                  <w:lang w:eastAsia="ja-JP"/>
                </w:rPr>
                <w:t>Message Type</w:t>
              </w:r>
            </w:ins>
          </w:p>
        </w:tc>
        <w:tc>
          <w:tcPr>
            <w:tcW w:w="1104" w:type="dxa"/>
          </w:tcPr>
          <w:p w14:paraId="529D72C8" w14:textId="77777777" w:rsidR="00586FFF" w:rsidRPr="0090263D" w:rsidRDefault="00586FFF" w:rsidP="003B76C5">
            <w:pPr>
              <w:pStyle w:val="TAL"/>
              <w:rPr>
                <w:ins w:id="162" w:author="Nokia (rapporteur)" w:date="2020-01-27T13:07:00Z"/>
                <w:lang w:eastAsia="ja-JP"/>
              </w:rPr>
            </w:pPr>
            <w:ins w:id="163" w:author="Nokia (rapporteur)" w:date="2020-01-27T13:07:00Z">
              <w:r w:rsidRPr="0090263D">
                <w:rPr>
                  <w:lang w:eastAsia="ja-JP"/>
                </w:rPr>
                <w:t>M</w:t>
              </w:r>
            </w:ins>
          </w:p>
        </w:tc>
        <w:tc>
          <w:tcPr>
            <w:tcW w:w="1022" w:type="dxa"/>
          </w:tcPr>
          <w:p w14:paraId="7D494017" w14:textId="77777777" w:rsidR="00586FFF" w:rsidRPr="0090263D" w:rsidRDefault="00586FFF" w:rsidP="003B76C5">
            <w:pPr>
              <w:pStyle w:val="TAL"/>
              <w:rPr>
                <w:ins w:id="164" w:author="Nokia (rapporteur)" w:date="2020-01-27T13:07:00Z"/>
              </w:rPr>
            </w:pPr>
          </w:p>
        </w:tc>
        <w:tc>
          <w:tcPr>
            <w:tcW w:w="1945" w:type="dxa"/>
          </w:tcPr>
          <w:p w14:paraId="7E2C9F99" w14:textId="77777777" w:rsidR="00586FFF" w:rsidRPr="0090263D" w:rsidRDefault="00586FFF" w:rsidP="003B76C5">
            <w:pPr>
              <w:pStyle w:val="TAL"/>
              <w:rPr>
                <w:ins w:id="165" w:author="Nokia (rapporteur)" w:date="2020-01-27T13:07:00Z"/>
                <w:lang w:eastAsia="ja-JP"/>
              </w:rPr>
            </w:pPr>
            <w:ins w:id="166" w:author="Nokia (rapporteur)" w:date="2020-01-27T13:07:00Z">
              <w:r w:rsidRPr="0090263D">
                <w:rPr>
                  <w:lang w:eastAsia="ja-JP"/>
                </w:rPr>
                <w:t>9.2.3.1</w:t>
              </w:r>
            </w:ins>
          </w:p>
        </w:tc>
        <w:tc>
          <w:tcPr>
            <w:tcW w:w="1599" w:type="dxa"/>
          </w:tcPr>
          <w:p w14:paraId="10F3AA7E" w14:textId="77777777" w:rsidR="00586FFF" w:rsidRPr="0090263D" w:rsidRDefault="00586FFF" w:rsidP="003B76C5">
            <w:pPr>
              <w:pStyle w:val="TAL"/>
              <w:rPr>
                <w:ins w:id="167" w:author="Nokia (rapporteur)" w:date="2020-01-27T13:07:00Z"/>
                <w:szCs w:val="18"/>
                <w:lang w:eastAsia="ja-JP"/>
              </w:rPr>
            </w:pPr>
          </w:p>
        </w:tc>
        <w:tc>
          <w:tcPr>
            <w:tcW w:w="1134" w:type="dxa"/>
          </w:tcPr>
          <w:p w14:paraId="6EE06BA1" w14:textId="77777777" w:rsidR="00586FFF" w:rsidRPr="0090263D" w:rsidRDefault="00586FFF" w:rsidP="003B76C5">
            <w:pPr>
              <w:pStyle w:val="TAC"/>
              <w:rPr>
                <w:ins w:id="168" w:author="Nokia (rapporteur)" w:date="2020-01-27T13:07:00Z"/>
                <w:lang w:eastAsia="ja-JP"/>
              </w:rPr>
            </w:pPr>
            <w:ins w:id="169" w:author="Nokia (rapporteur)" w:date="2020-01-27T13:07:00Z">
              <w:r w:rsidRPr="0090263D">
                <w:rPr>
                  <w:lang w:eastAsia="ja-JP"/>
                </w:rPr>
                <w:t>YES</w:t>
              </w:r>
            </w:ins>
          </w:p>
        </w:tc>
        <w:tc>
          <w:tcPr>
            <w:tcW w:w="1103" w:type="dxa"/>
          </w:tcPr>
          <w:p w14:paraId="328DE0BF" w14:textId="77777777" w:rsidR="00586FFF" w:rsidRPr="0090263D" w:rsidRDefault="00586FFF" w:rsidP="003B76C5">
            <w:pPr>
              <w:pStyle w:val="TAC"/>
              <w:rPr>
                <w:ins w:id="170" w:author="Nokia (rapporteur)" w:date="2020-01-27T13:07:00Z"/>
                <w:lang w:eastAsia="ja-JP"/>
              </w:rPr>
            </w:pPr>
            <w:ins w:id="171" w:author="Nokia (rapporteur)" w:date="2020-01-27T13:07:00Z">
              <w:r w:rsidRPr="0090263D">
                <w:rPr>
                  <w:lang w:eastAsia="ja-JP"/>
                </w:rPr>
                <w:t>ignore</w:t>
              </w:r>
            </w:ins>
          </w:p>
        </w:tc>
      </w:tr>
      <w:tr w:rsidR="00586FFF" w:rsidRPr="0090263D" w14:paraId="0B4E0523" w14:textId="77777777" w:rsidTr="003B76C5">
        <w:trPr>
          <w:ins w:id="172" w:author="Nokia (rapporteur)" w:date="2020-01-27T13:07:00Z"/>
        </w:trPr>
        <w:tc>
          <w:tcPr>
            <w:tcW w:w="2578" w:type="dxa"/>
          </w:tcPr>
          <w:p w14:paraId="2F93E6BF" w14:textId="77777777" w:rsidR="00586FFF" w:rsidRPr="0090263D" w:rsidRDefault="00586FFF" w:rsidP="003B76C5">
            <w:pPr>
              <w:pStyle w:val="TAL"/>
              <w:rPr>
                <w:ins w:id="173" w:author="Nokia (rapporteur)" w:date="2020-01-27T13:07:00Z"/>
                <w:lang w:eastAsia="ja-JP"/>
              </w:rPr>
            </w:pPr>
            <w:ins w:id="174" w:author="Nokia (rapporteur)" w:date="2020-01-27T13:07:00Z">
              <w:r w:rsidRPr="0090263D">
                <w:rPr>
                  <w:lang w:eastAsia="ja-JP"/>
                </w:rPr>
                <w:t>Source NG-RAN node UE XnAP ID</w:t>
              </w:r>
            </w:ins>
          </w:p>
        </w:tc>
        <w:tc>
          <w:tcPr>
            <w:tcW w:w="1104" w:type="dxa"/>
          </w:tcPr>
          <w:p w14:paraId="5807F218" w14:textId="77777777" w:rsidR="00586FFF" w:rsidRPr="0090263D" w:rsidRDefault="00586FFF" w:rsidP="003B76C5">
            <w:pPr>
              <w:pStyle w:val="TAL"/>
              <w:rPr>
                <w:ins w:id="175" w:author="Nokia (rapporteur)" w:date="2020-01-27T13:07:00Z"/>
                <w:lang w:eastAsia="ja-JP"/>
              </w:rPr>
            </w:pPr>
            <w:ins w:id="176" w:author="Nokia (rapporteur)" w:date="2020-01-27T13:07:00Z">
              <w:r w:rsidRPr="0090263D">
                <w:rPr>
                  <w:lang w:eastAsia="ja-JP"/>
                </w:rPr>
                <w:t>M</w:t>
              </w:r>
            </w:ins>
          </w:p>
        </w:tc>
        <w:tc>
          <w:tcPr>
            <w:tcW w:w="1022" w:type="dxa"/>
          </w:tcPr>
          <w:p w14:paraId="43DF7236" w14:textId="77777777" w:rsidR="00586FFF" w:rsidRPr="0090263D" w:rsidRDefault="00586FFF" w:rsidP="003B76C5">
            <w:pPr>
              <w:pStyle w:val="TAL"/>
              <w:rPr>
                <w:ins w:id="177" w:author="Nokia (rapporteur)" w:date="2020-01-27T13:07:00Z"/>
                <w:lang w:eastAsia="ja-JP"/>
              </w:rPr>
            </w:pPr>
          </w:p>
        </w:tc>
        <w:tc>
          <w:tcPr>
            <w:tcW w:w="1945" w:type="dxa"/>
          </w:tcPr>
          <w:p w14:paraId="6E2D663E" w14:textId="77777777" w:rsidR="00586FFF" w:rsidRPr="0090263D" w:rsidRDefault="00586FFF" w:rsidP="003B76C5">
            <w:pPr>
              <w:pStyle w:val="TAL"/>
              <w:rPr>
                <w:ins w:id="178" w:author="Nokia (rapporteur)" w:date="2020-01-27T13:07:00Z"/>
                <w:lang w:eastAsia="ja-JP"/>
              </w:rPr>
            </w:pPr>
            <w:ins w:id="179" w:author="Nokia (rapporteur)" w:date="2020-01-27T13:07:00Z">
              <w:r w:rsidRPr="0090263D">
                <w:rPr>
                  <w:lang w:eastAsia="ja-JP"/>
                </w:rPr>
                <w:t>NG-RAN node UE XnAP ID</w:t>
              </w:r>
              <w:r w:rsidRPr="0090263D">
                <w:rPr>
                  <w:lang w:eastAsia="ja-JP"/>
                </w:rPr>
                <w:br/>
                <w:t>9.2.3.16</w:t>
              </w:r>
            </w:ins>
          </w:p>
        </w:tc>
        <w:tc>
          <w:tcPr>
            <w:tcW w:w="1599" w:type="dxa"/>
          </w:tcPr>
          <w:p w14:paraId="5EB8568D" w14:textId="77777777" w:rsidR="00586FFF" w:rsidRPr="0090263D" w:rsidRDefault="00586FFF" w:rsidP="003B76C5">
            <w:pPr>
              <w:pStyle w:val="TAL"/>
              <w:rPr>
                <w:ins w:id="180" w:author="Nokia (rapporteur)" w:date="2020-01-27T13:07:00Z"/>
                <w:szCs w:val="18"/>
                <w:lang w:eastAsia="ja-JP"/>
              </w:rPr>
            </w:pPr>
            <w:ins w:id="181" w:author="Nokia (rapporteur)" w:date="2020-01-27T13:07:00Z">
              <w:r w:rsidRPr="0090263D">
                <w:rPr>
                  <w:szCs w:val="18"/>
                  <w:lang w:eastAsia="ja-JP"/>
                </w:rPr>
                <w:t>Allocated at the source NG-RAN node</w:t>
              </w:r>
              <w:r>
                <w:rPr>
                  <w:szCs w:val="18"/>
                  <w:lang w:eastAsia="ja-JP"/>
                </w:rPr>
                <w:t>.</w:t>
              </w:r>
            </w:ins>
          </w:p>
        </w:tc>
        <w:tc>
          <w:tcPr>
            <w:tcW w:w="1134" w:type="dxa"/>
          </w:tcPr>
          <w:p w14:paraId="60DD4D24" w14:textId="77777777" w:rsidR="00586FFF" w:rsidRPr="0090263D" w:rsidRDefault="00586FFF" w:rsidP="003B76C5">
            <w:pPr>
              <w:pStyle w:val="TAC"/>
              <w:rPr>
                <w:ins w:id="182" w:author="Nokia (rapporteur)" w:date="2020-01-27T13:07:00Z"/>
                <w:lang w:eastAsia="ja-JP"/>
              </w:rPr>
            </w:pPr>
            <w:ins w:id="183" w:author="Nokia (rapporteur)" w:date="2020-01-27T13:07:00Z">
              <w:r w:rsidRPr="0090263D">
                <w:rPr>
                  <w:lang w:eastAsia="ja-JP"/>
                </w:rPr>
                <w:t>YES</w:t>
              </w:r>
            </w:ins>
          </w:p>
        </w:tc>
        <w:tc>
          <w:tcPr>
            <w:tcW w:w="1103" w:type="dxa"/>
          </w:tcPr>
          <w:p w14:paraId="24E549D4" w14:textId="77777777" w:rsidR="00586FFF" w:rsidRPr="0090263D" w:rsidRDefault="00586FFF" w:rsidP="003B76C5">
            <w:pPr>
              <w:pStyle w:val="TAC"/>
              <w:rPr>
                <w:ins w:id="184" w:author="Nokia (rapporteur)" w:date="2020-01-27T13:07:00Z"/>
                <w:lang w:eastAsia="ja-JP"/>
              </w:rPr>
            </w:pPr>
            <w:ins w:id="185" w:author="Nokia (rapporteur)" w:date="2020-01-27T13:07:00Z">
              <w:r>
                <w:rPr>
                  <w:lang w:eastAsia="ja-JP"/>
                </w:rPr>
                <w:t>ignore</w:t>
              </w:r>
            </w:ins>
          </w:p>
        </w:tc>
      </w:tr>
      <w:tr w:rsidR="00586FFF" w:rsidRPr="0090263D" w14:paraId="6FCB100B" w14:textId="77777777" w:rsidTr="003B76C5">
        <w:trPr>
          <w:ins w:id="186" w:author="Nokia (rapporteur)" w:date="2020-01-27T13:07:00Z"/>
        </w:trPr>
        <w:tc>
          <w:tcPr>
            <w:tcW w:w="2578" w:type="dxa"/>
          </w:tcPr>
          <w:p w14:paraId="4B27CF41" w14:textId="77777777" w:rsidR="00586FFF" w:rsidRPr="0090263D" w:rsidRDefault="00586FFF" w:rsidP="003B76C5">
            <w:pPr>
              <w:pStyle w:val="TAL"/>
              <w:rPr>
                <w:ins w:id="187" w:author="Nokia (rapporteur)" w:date="2020-01-27T13:07:00Z"/>
                <w:lang w:eastAsia="ja-JP"/>
              </w:rPr>
            </w:pPr>
            <w:ins w:id="188" w:author="Nokia (rapporteur)" w:date="2020-01-27T13:07:00Z">
              <w:r w:rsidRPr="0090263D">
                <w:rPr>
                  <w:lang w:eastAsia="ja-JP"/>
                </w:rPr>
                <w:t>Target NG-RAN node UE XnAP ID</w:t>
              </w:r>
            </w:ins>
          </w:p>
        </w:tc>
        <w:tc>
          <w:tcPr>
            <w:tcW w:w="1104" w:type="dxa"/>
          </w:tcPr>
          <w:p w14:paraId="5146CBA7" w14:textId="77777777" w:rsidR="00586FFF" w:rsidRPr="0090263D" w:rsidRDefault="00586FFF" w:rsidP="003B76C5">
            <w:pPr>
              <w:pStyle w:val="TAL"/>
              <w:rPr>
                <w:ins w:id="189" w:author="Nokia (rapporteur)" w:date="2020-01-27T13:07:00Z"/>
                <w:lang w:eastAsia="ja-JP"/>
              </w:rPr>
            </w:pPr>
            <w:ins w:id="190" w:author="Nokia (rapporteur)" w:date="2020-01-27T13:07:00Z">
              <w:r>
                <w:rPr>
                  <w:lang w:eastAsia="ja-JP"/>
                </w:rPr>
                <w:t>M</w:t>
              </w:r>
            </w:ins>
          </w:p>
        </w:tc>
        <w:tc>
          <w:tcPr>
            <w:tcW w:w="1022" w:type="dxa"/>
          </w:tcPr>
          <w:p w14:paraId="23FF93BF" w14:textId="77777777" w:rsidR="00586FFF" w:rsidRPr="0090263D" w:rsidRDefault="00586FFF" w:rsidP="003B76C5">
            <w:pPr>
              <w:pStyle w:val="TAL"/>
              <w:rPr>
                <w:ins w:id="191" w:author="Nokia (rapporteur)" w:date="2020-01-27T13:07:00Z"/>
                <w:lang w:eastAsia="ja-JP"/>
              </w:rPr>
            </w:pPr>
          </w:p>
        </w:tc>
        <w:tc>
          <w:tcPr>
            <w:tcW w:w="1945" w:type="dxa"/>
          </w:tcPr>
          <w:p w14:paraId="1ED3C434" w14:textId="77777777" w:rsidR="00586FFF" w:rsidRPr="0090263D" w:rsidRDefault="00586FFF" w:rsidP="003B76C5">
            <w:pPr>
              <w:pStyle w:val="TAL"/>
              <w:rPr>
                <w:ins w:id="192" w:author="Nokia (rapporteur)" w:date="2020-01-27T13:07:00Z"/>
                <w:lang w:eastAsia="ja-JP"/>
              </w:rPr>
            </w:pPr>
            <w:ins w:id="193" w:author="Nokia (rapporteur)" w:date="2020-01-27T13:07:00Z">
              <w:r w:rsidRPr="0090263D">
                <w:rPr>
                  <w:lang w:eastAsia="ja-JP"/>
                </w:rPr>
                <w:t>NG-RAN node UE XnAP ID</w:t>
              </w:r>
              <w:r w:rsidRPr="0090263D">
                <w:rPr>
                  <w:lang w:eastAsia="ja-JP"/>
                </w:rPr>
                <w:br/>
                <w:t>9.2.3.16</w:t>
              </w:r>
            </w:ins>
          </w:p>
        </w:tc>
        <w:tc>
          <w:tcPr>
            <w:tcW w:w="1599" w:type="dxa"/>
          </w:tcPr>
          <w:p w14:paraId="3D1AD31C" w14:textId="77777777" w:rsidR="00586FFF" w:rsidRPr="0090263D" w:rsidRDefault="00586FFF" w:rsidP="003B76C5">
            <w:pPr>
              <w:pStyle w:val="TAL"/>
              <w:rPr>
                <w:ins w:id="194" w:author="Nokia (rapporteur)" w:date="2020-01-27T13:07:00Z"/>
                <w:szCs w:val="18"/>
                <w:lang w:eastAsia="ja-JP"/>
              </w:rPr>
            </w:pPr>
            <w:ins w:id="195" w:author="Nokia (rapporteur)" w:date="2020-01-27T13:07:00Z">
              <w:r w:rsidRPr="0090263D">
                <w:rPr>
                  <w:szCs w:val="18"/>
                  <w:lang w:eastAsia="ja-JP"/>
                </w:rPr>
                <w:t>Allocated at the target NG-RAN node</w:t>
              </w:r>
              <w:r>
                <w:rPr>
                  <w:szCs w:val="18"/>
                  <w:lang w:eastAsia="ja-JP"/>
                </w:rPr>
                <w:t>.</w:t>
              </w:r>
            </w:ins>
          </w:p>
        </w:tc>
        <w:tc>
          <w:tcPr>
            <w:tcW w:w="1134" w:type="dxa"/>
          </w:tcPr>
          <w:p w14:paraId="4921B94E" w14:textId="77777777" w:rsidR="00586FFF" w:rsidRPr="0090263D" w:rsidRDefault="00586FFF" w:rsidP="003B76C5">
            <w:pPr>
              <w:pStyle w:val="TAC"/>
              <w:rPr>
                <w:ins w:id="196" w:author="Nokia (rapporteur)" w:date="2020-01-27T13:07:00Z"/>
                <w:lang w:eastAsia="ja-JP"/>
              </w:rPr>
            </w:pPr>
            <w:ins w:id="197" w:author="Nokia (rapporteur)" w:date="2020-01-27T13:07:00Z">
              <w:r w:rsidRPr="0090263D">
                <w:rPr>
                  <w:lang w:eastAsia="ja-JP"/>
                </w:rPr>
                <w:t>YES</w:t>
              </w:r>
            </w:ins>
          </w:p>
        </w:tc>
        <w:tc>
          <w:tcPr>
            <w:tcW w:w="1103" w:type="dxa"/>
          </w:tcPr>
          <w:p w14:paraId="2DCEC0E6" w14:textId="77777777" w:rsidR="00586FFF" w:rsidRPr="0090263D" w:rsidRDefault="00586FFF" w:rsidP="003B76C5">
            <w:pPr>
              <w:pStyle w:val="TAC"/>
              <w:rPr>
                <w:ins w:id="198" w:author="Nokia (rapporteur)" w:date="2020-01-27T13:07:00Z"/>
                <w:lang w:eastAsia="ja-JP"/>
              </w:rPr>
            </w:pPr>
            <w:ins w:id="199" w:author="Nokia (rapporteur)" w:date="2020-01-27T13:07:00Z">
              <w:r>
                <w:rPr>
                  <w:lang w:eastAsia="ja-JP"/>
                </w:rPr>
                <w:t>reject</w:t>
              </w:r>
            </w:ins>
          </w:p>
        </w:tc>
      </w:tr>
      <w:tr w:rsidR="00586FFF" w:rsidRPr="0090263D" w14:paraId="7A5E77BE" w14:textId="77777777" w:rsidTr="003B76C5">
        <w:trPr>
          <w:ins w:id="200" w:author="Nokia (rapporteur)" w:date="2020-01-27T13:07:00Z"/>
        </w:trPr>
        <w:tc>
          <w:tcPr>
            <w:tcW w:w="2578" w:type="dxa"/>
          </w:tcPr>
          <w:p w14:paraId="5C3363B1" w14:textId="77777777" w:rsidR="00586FFF" w:rsidRPr="0090263D" w:rsidRDefault="00586FFF" w:rsidP="003B76C5">
            <w:pPr>
              <w:pStyle w:val="TAL"/>
              <w:rPr>
                <w:ins w:id="201" w:author="Nokia (rapporteur)" w:date="2020-01-27T13:07:00Z"/>
                <w:lang w:eastAsia="ja-JP"/>
              </w:rPr>
            </w:pPr>
            <w:ins w:id="202" w:author="Nokia (rapporteur)" w:date="2020-01-27T13:07:00Z">
              <w:r w:rsidRPr="0090263D">
                <w:rPr>
                  <w:lang w:eastAsia="ja-JP"/>
                </w:rPr>
                <w:t>Cause</w:t>
              </w:r>
            </w:ins>
          </w:p>
        </w:tc>
        <w:tc>
          <w:tcPr>
            <w:tcW w:w="1104" w:type="dxa"/>
          </w:tcPr>
          <w:p w14:paraId="3A845425" w14:textId="77777777" w:rsidR="00586FFF" w:rsidRPr="0090263D" w:rsidRDefault="00586FFF" w:rsidP="003B76C5">
            <w:pPr>
              <w:pStyle w:val="TAL"/>
              <w:rPr>
                <w:ins w:id="203" w:author="Nokia (rapporteur)" w:date="2020-01-27T13:07:00Z"/>
                <w:lang w:eastAsia="ja-JP"/>
              </w:rPr>
            </w:pPr>
            <w:ins w:id="204" w:author="Nokia (rapporteur)" w:date="2020-01-27T13:07:00Z">
              <w:r w:rsidRPr="0090263D">
                <w:rPr>
                  <w:lang w:eastAsia="ja-JP"/>
                </w:rPr>
                <w:t>M</w:t>
              </w:r>
            </w:ins>
          </w:p>
        </w:tc>
        <w:tc>
          <w:tcPr>
            <w:tcW w:w="1022" w:type="dxa"/>
          </w:tcPr>
          <w:p w14:paraId="019CD6ED" w14:textId="77777777" w:rsidR="00586FFF" w:rsidRPr="0090263D" w:rsidRDefault="00586FFF" w:rsidP="003B76C5">
            <w:pPr>
              <w:pStyle w:val="TAL"/>
              <w:rPr>
                <w:ins w:id="205" w:author="Nokia (rapporteur)" w:date="2020-01-27T13:07:00Z"/>
                <w:lang w:eastAsia="ja-JP"/>
              </w:rPr>
            </w:pPr>
          </w:p>
        </w:tc>
        <w:tc>
          <w:tcPr>
            <w:tcW w:w="1945" w:type="dxa"/>
          </w:tcPr>
          <w:p w14:paraId="78EE0083" w14:textId="77777777" w:rsidR="00586FFF" w:rsidRPr="0090263D" w:rsidRDefault="00586FFF" w:rsidP="003B76C5">
            <w:pPr>
              <w:pStyle w:val="TAL"/>
              <w:rPr>
                <w:ins w:id="206" w:author="Nokia (rapporteur)" w:date="2020-01-27T13:07:00Z"/>
                <w:lang w:eastAsia="ja-JP"/>
              </w:rPr>
            </w:pPr>
            <w:ins w:id="207" w:author="Nokia (rapporteur)" w:date="2020-01-27T13:07:00Z">
              <w:r w:rsidRPr="0090263D">
                <w:rPr>
                  <w:lang w:eastAsia="ja-JP"/>
                </w:rPr>
                <w:t>9.2.3.2</w:t>
              </w:r>
            </w:ins>
          </w:p>
        </w:tc>
        <w:tc>
          <w:tcPr>
            <w:tcW w:w="1599" w:type="dxa"/>
          </w:tcPr>
          <w:p w14:paraId="5D968731" w14:textId="77777777" w:rsidR="00586FFF" w:rsidRPr="0090263D" w:rsidRDefault="00586FFF" w:rsidP="003B76C5">
            <w:pPr>
              <w:pStyle w:val="TAL"/>
              <w:rPr>
                <w:ins w:id="208" w:author="Nokia (rapporteur)" w:date="2020-01-27T13:07:00Z"/>
                <w:szCs w:val="18"/>
                <w:lang w:eastAsia="ja-JP"/>
              </w:rPr>
            </w:pPr>
          </w:p>
        </w:tc>
        <w:tc>
          <w:tcPr>
            <w:tcW w:w="1134" w:type="dxa"/>
          </w:tcPr>
          <w:p w14:paraId="72CD53DD" w14:textId="77777777" w:rsidR="00586FFF" w:rsidRPr="0090263D" w:rsidRDefault="00586FFF" w:rsidP="003B76C5">
            <w:pPr>
              <w:pStyle w:val="TAC"/>
              <w:rPr>
                <w:ins w:id="209" w:author="Nokia (rapporteur)" w:date="2020-01-27T13:07:00Z"/>
                <w:lang w:eastAsia="ja-JP"/>
              </w:rPr>
            </w:pPr>
            <w:ins w:id="210" w:author="Nokia (rapporteur)" w:date="2020-01-27T13:07:00Z">
              <w:r w:rsidRPr="0090263D">
                <w:rPr>
                  <w:lang w:eastAsia="ja-JP"/>
                </w:rPr>
                <w:t>YES</w:t>
              </w:r>
            </w:ins>
          </w:p>
        </w:tc>
        <w:tc>
          <w:tcPr>
            <w:tcW w:w="1103" w:type="dxa"/>
          </w:tcPr>
          <w:p w14:paraId="4A174929" w14:textId="77777777" w:rsidR="00586FFF" w:rsidRPr="0090263D" w:rsidRDefault="00586FFF" w:rsidP="003B76C5">
            <w:pPr>
              <w:pStyle w:val="TAC"/>
              <w:rPr>
                <w:ins w:id="211" w:author="Nokia (rapporteur)" w:date="2020-01-27T13:07:00Z"/>
                <w:lang w:eastAsia="ja-JP"/>
              </w:rPr>
            </w:pPr>
            <w:ins w:id="212" w:author="Nokia (rapporteur)" w:date="2020-01-27T13:07:00Z">
              <w:r w:rsidRPr="0090263D">
                <w:rPr>
                  <w:lang w:eastAsia="ja-JP"/>
                </w:rPr>
                <w:t>ignore</w:t>
              </w:r>
            </w:ins>
          </w:p>
        </w:tc>
      </w:tr>
      <w:tr w:rsidR="004307B1" w14:paraId="681F733C" w14:textId="77777777" w:rsidTr="004307B1">
        <w:trPr>
          <w:ins w:id="213" w:author="Nokia-2" w:date="2020-04-08T11:42:00Z"/>
        </w:trPr>
        <w:tc>
          <w:tcPr>
            <w:tcW w:w="2578" w:type="dxa"/>
          </w:tcPr>
          <w:p w14:paraId="767EECB2" w14:textId="77777777" w:rsidR="004307B1" w:rsidRPr="0090263D" w:rsidRDefault="004307B1" w:rsidP="004307B1">
            <w:pPr>
              <w:pStyle w:val="TAL"/>
              <w:rPr>
                <w:ins w:id="214" w:author="Nokia-2" w:date="2020-04-08T11:42:00Z"/>
                <w:lang w:eastAsia="ja-JP"/>
              </w:rPr>
            </w:pPr>
            <w:ins w:id="215" w:author="Nokia-2" w:date="2020-04-08T11:42:00Z">
              <w:r>
                <w:rPr>
                  <w:lang w:eastAsia="ja-JP"/>
                </w:rPr>
                <w:t>CHO Command Status</w:t>
              </w:r>
            </w:ins>
          </w:p>
        </w:tc>
        <w:tc>
          <w:tcPr>
            <w:tcW w:w="1104" w:type="dxa"/>
          </w:tcPr>
          <w:p w14:paraId="7E4B58FA" w14:textId="77777777" w:rsidR="004307B1" w:rsidRDefault="004307B1" w:rsidP="004307B1">
            <w:pPr>
              <w:pStyle w:val="TAL"/>
              <w:rPr>
                <w:ins w:id="216" w:author="Nokia-2" w:date="2020-04-08T11:42:00Z"/>
                <w:lang w:eastAsia="ja-JP"/>
              </w:rPr>
            </w:pPr>
            <w:ins w:id="217" w:author="Nokia-2" w:date="2020-04-08T11:42:00Z">
              <w:r>
                <w:rPr>
                  <w:lang w:eastAsia="ja-JP"/>
                </w:rPr>
                <w:t>O</w:t>
              </w:r>
            </w:ins>
          </w:p>
        </w:tc>
        <w:tc>
          <w:tcPr>
            <w:tcW w:w="1022" w:type="dxa"/>
          </w:tcPr>
          <w:p w14:paraId="2BA179D0" w14:textId="77777777" w:rsidR="004307B1" w:rsidRPr="0090263D" w:rsidRDefault="004307B1" w:rsidP="004307B1">
            <w:pPr>
              <w:pStyle w:val="TAL"/>
              <w:rPr>
                <w:ins w:id="218" w:author="Nokia-2" w:date="2020-04-08T11:42:00Z"/>
                <w:lang w:eastAsia="ja-JP"/>
              </w:rPr>
            </w:pPr>
          </w:p>
        </w:tc>
        <w:tc>
          <w:tcPr>
            <w:tcW w:w="1945" w:type="dxa"/>
          </w:tcPr>
          <w:p w14:paraId="6CCAF84D" w14:textId="77777777" w:rsidR="004307B1" w:rsidRPr="0090263D" w:rsidRDefault="004307B1" w:rsidP="004307B1">
            <w:pPr>
              <w:pStyle w:val="TAL"/>
              <w:rPr>
                <w:ins w:id="219" w:author="Nokia-2" w:date="2020-04-08T11:42:00Z"/>
                <w:lang w:eastAsia="ja-JP"/>
              </w:rPr>
            </w:pPr>
            <w:ins w:id="220" w:author="Nokia-2" w:date="2020-04-08T11:42:00Z">
              <w:r>
                <w:rPr>
                  <w:lang w:eastAsia="ja-JP"/>
                </w:rPr>
                <w:t>ENUMERATED (modification needed, ...)</w:t>
              </w:r>
            </w:ins>
          </w:p>
        </w:tc>
        <w:tc>
          <w:tcPr>
            <w:tcW w:w="1599" w:type="dxa"/>
          </w:tcPr>
          <w:p w14:paraId="41A496B6" w14:textId="77777777" w:rsidR="004307B1" w:rsidRPr="0090263D" w:rsidRDefault="004307B1" w:rsidP="004307B1">
            <w:pPr>
              <w:pStyle w:val="TAL"/>
              <w:rPr>
                <w:ins w:id="221" w:author="Nokia-2" w:date="2020-04-08T11:42:00Z"/>
                <w:szCs w:val="18"/>
                <w:lang w:eastAsia="ja-JP"/>
              </w:rPr>
            </w:pPr>
            <w:ins w:id="222" w:author="Nokia-2" w:date="2020-04-08T11:42:00Z">
              <w:r>
                <w:rPr>
                  <w:szCs w:val="18"/>
                  <w:lang w:eastAsia="ja-JP"/>
                </w:rPr>
                <w:t>Indicates that the cancellation is needed so that the CHO command can be re-issued.</w:t>
              </w:r>
            </w:ins>
          </w:p>
        </w:tc>
        <w:tc>
          <w:tcPr>
            <w:tcW w:w="1134" w:type="dxa"/>
          </w:tcPr>
          <w:p w14:paraId="62369DF4" w14:textId="77777777" w:rsidR="004307B1" w:rsidRPr="0090263D" w:rsidRDefault="004307B1" w:rsidP="004307B1">
            <w:pPr>
              <w:pStyle w:val="TAC"/>
              <w:rPr>
                <w:ins w:id="223" w:author="Nokia-2" w:date="2020-04-08T11:42:00Z"/>
                <w:lang w:eastAsia="ja-JP"/>
              </w:rPr>
            </w:pPr>
            <w:ins w:id="224" w:author="Nokia-2" w:date="2020-04-08T11:42:00Z">
              <w:r>
                <w:rPr>
                  <w:lang w:eastAsia="ja-JP"/>
                </w:rPr>
                <w:t>YES</w:t>
              </w:r>
            </w:ins>
          </w:p>
        </w:tc>
        <w:tc>
          <w:tcPr>
            <w:tcW w:w="1103" w:type="dxa"/>
          </w:tcPr>
          <w:p w14:paraId="645691AD" w14:textId="77777777" w:rsidR="004307B1" w:rsidRDefault="004307B1" w:rsidP="004307B1">
            <w:pPr>
              <w:pStyle w:val="TAC"/>
              <w:rPr>
                <w:ins w:id="225" w:author="Nokia-2" w:date="2020-04-08T11:42:00Z"/>
                <w:lang w:eastAsia="ja-JP"/>
              </w:rPr>
            </w:pPr>
            <w:ins w:id="226" w:author="Nokia-2" w:date="2020-04-08T11:42:00Z">
              <w:r>
                <w:rPr>
                  <w:lang w:eastAsia="ja-JP"/>
                </w:rPr>
                <w:t>ignore</w:t>
              </w:r>
            </w:ins>
          </w:p>
        </w:tc>
      </w:tr>
      <w:tr w:rsidR="00586FFF" w:rsidRPr="0090263D" w14:paraId="6F181E50" w14:textId="77777777" w:rsidTr="003B76C5">
        <w:trPr>
          <w:ins w:id="227" w:author="Nokia (rapporteur)" w:date="2020-01-27T13:07:00Z"/>
        </w:trPr>
        <w:tc>
          <w:tcPr>
            <w:tcW w:w="2578" w:type="dxa"/>
          </w:tcPr>
          <w:p w14:paraId="1524A9AA" w14:textId="77777777" w:rsidR="00586FFF" w:rsidRPr="004E251C" w:rsidRDefault="00586FFF" w:rsidP="003B76C5">
            <w:pPr>
              <w:pStyle w:val="TAL"/>
              <w:rPr>
                <w:ins w:id="228" w:author="Nokia (rapporteur)" w:date="2020-01-27T13:07:00Z"/>
                <w:b/>
                <w:lang w:eastAsia="ja-JP"/>
              </w:rPr>
            </w:pPr>
            <w:ins w:id="229" w:author="Nokia (rapporteur)" w:date="2020-01-27T13:07:00Z">
              <w:r>
                <w:rPr>
                  <w:b/>
                  <w:lang w:eastAsia="ja-JP"/>
                </w:rPr>
                <w:t>C</w:t>
              </w:r>
              <w:r w:rsidRPr="004E251C">
                <w:rPr>
                  <w:b/>
                  <w:lang w:eastAsia="ja-JP"/>
                </w:rPr>
                <w:t xml:space="preserve">andidate </w:t>
              </w:r>
              <w:r>
                <w:rPr>
                  <w:b/>
                  <w:lang w:eastAsia="ja-JP"/>
                </w:rPr>
                <w:t>C</w:t>
              </w:r>
              <w:r w:rsidRPr="004E251C">
                <w:rPr>
                  <w:b/>
                  <w:lang w:eastAsia="ja-JP"/>
                </w:rPr>
                <w:t xml:space="preserve">ells </w:t>
              </w:r>
              <w:proofErr w:type="gramStart"/>
              <w:r>
                <w:rPr>
                  <w:b/>
                  <w:lang w:eastAsia="ja-JP"/>
                </w:rPr>
                <w:t>T</w:t>
              </w:r>
              <w:r w:rsidRPr="004E251C">
                <w:rPr>
                  <w:b/>
                  <w:lang w:eastAsia="ja-JP"/>
                </w:rPr>
                <w:t>o</w:t>
              </w:r>
              <w:proofErr w:type="gramEnd"/>
              <w:r w:rsidRPr="004E251C">
                <w:rPr>
                  <w:b/>
                  <w:lang w:eastAsia="ja-JP"/>
                </w:rPr>
                <w:t xml:space="preserve">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Pr>
          <w:p w14:paraId="3A8D9921" w14:textId="77777777" w:rsidR="00586FFF" w:rsidRPr="0090263D" w:rsidRDefault="00586FFF" w:rsidP="003B76C5">
            <w:pPr>
              <w:pStyle w:val="TAL"/>
              <w:rPr>
                <w:ins w:id="230" w:author="Nokia (rapporteur)" w:date="2020-01-27T13:07:00Z"/>
                <w:lang w:eastAsia="ja-JP"/>
              </w:rPr>
            </w:pPr>
          </w:p>
        </w:tc>
        <w:tc>
          <w:tcPr>
            <w:tcW w:w="1022" w:type="dxa"/>
          </w:tcPr>
          <w:p w14:paraId="65384D92" w14:textId="77777777" w:rsidR="00586FFF" w:rsidRPr="0090263D" w:rsidRDefault="00586FFF" w:rsidP="003B76C5">
            <w:pPr>
              <w:pStyle w:val="TAL"/>
              <w:rPr>
                <w:ins w:id="231" w:author="Nokia (rapporteur)" w:date="2020-01-27T13:07:00Z"/>
                <w:lang w:eastAsia="ja-JP"/>
              </w:rPr>
            </w:pPr>
            <w:ins w:id="232" w:author="Nokia (rapporteur)" w:date="2020-01-27T13:07:00Z">
              <w:r>
                <w:rPr>
                  <w:lang w:eastAsia="ja-JP"/>
                </w:rPr>
                <w:t>0</w:t>
              </w:r>
              <w:proofErr w:type="gramStart"/>
              <w:r>
                <w:rPr>
                  <w:lang w:eastAsia="ja-JP"/>
                </w:rPr>
                <w:t xml:space="preserve"> </w:t>
              </w:r>
              <w:r w:rsidRPr="004E251C">
                <w:rPr>
                  <w:lang w:eastAsia="ja-JP"/>
                </w:rPr>
                <w:t>..</w:t>
              </w:r>
              <w:proofErr w:type="gramEnd"/>
              <w:r>
                <w:rPr>
                  <w:lang w:eastAsia="ja-JP"/>
                </w:rPr>
                <w:t xml:space="preserve"> </w:t>
              </w:r>
              <w:r w:rsidRPr="004E251C">
                <w:rPr>
                  <w:lang w:eastAsia="ja-JP"/>
                </w:rPr>
                <w:t>&lt;maxnoofCellsinCHO&gt;</w:t>
              </w:r>
            </w:ins>
          </w:p>
        </w:tc>
        <w:tc>
          <w:tcPr>
            <w:tcW w:w="1945" w:type="dxa"/>
          </w:tcPr>
          <w:p w14:paraId="3C04B7ED" w14:textId="77777777" w:rsidR="00586FFF" w:rsidRPr="0090263D" w:rsidRDefault="00586FFF" w:rsidP="003B76C5">
            <w:pPr>
              <w:pStyle w:val="TAL"/>
              <w:rPr>
                <w:ins w:id="233" w:author="Nokia (rapporteur)" w:date="2020-01-27T13:07:00Z"/>
                <w:lang w:eastAsia="ja-JP"/>
              </w:rPr>
            </w:pPr>
          </w:p>
        </w:tc>
        <w:tc>
          <w:tcPr>
            <w:tcW w:w="1599" w:type="dxa"/>
          </w:tcPr>
          <w:p w14:paraId="1C10C96E" w14:textId="77777777" w:rsidR="00586FFF" w:rsidRPr="0090263D" w:rsidRDefault="00586FFF" w:rsidP="003B76C5">
            <w:pPr>
              <w:pStyle w:val="TAL"/>
              <w:rPr>
                <w:ins w:id="234" w:author="Nokia (rapporteur)" w:date="2020-01-27T13:07:00Z"/>
                <w:szCs w:val="18"/>
                <w:lang w:eastAsia="ja-JP"/>
              </w:rPr>
            </w:pPr>
          </w:p>
        </w:tc>
        <w:tc>
          <w:tcPr>
            <w:tcW w:w="1134" w:type="dxa"/>
          </w:tcPr>
          <w:p w14:paraId="4B0C3BA1" w14:textId="77777777" w:rsidR="00586FFF" w:rsidRPr="0090263D" w:rsidRDefault="00586FFF" w:rsidP="003B76C5">
            <w:pPr>
              <w:pStyle w:val="TAC"/>
              <w:rPr>
                <w:ins w:id="235" w:author="Nokia (rapporteur)" w:date="2020-01-27T13:07:00Z"/>
                <w:lang w:eastAsia="ja-JP"/>
              </w:rPr>
            </w:pPr>
            <w:ins w:id="236" w:author="Nokia (rapporteur)" w:date="2020-01-27T13:07:00Z">
              <w:r>
                <w:rPr>
                  <w:lang w:eastAsia="ja-JP"/>
                </w:rPr>
                <w:t>YES</w:t>
              </w:r>
            </w:ins>
          </w:p>
        </w:tc>
        <w:tc>
          <w:tcPr>
            <w:tcW w:w="1103" w:type="dxa"/>
          </w:tcPr>
          <w:p w14:paraId="2F5871F2" w14:textId="77777777" w:rsidR="00586FFF" w:rsidRPr="0090263D" w:rsidRDefault="00586FFF" w:rsidP="003B76C5">
            <w:pPr>
              <w:pStyle w:val="TAC"/>
              <w:rPr>
                <w:ins w:id="237" w:author="Nokia (rapporteur)" w:date="2020-01-27T13:07:00Z"/>
                <w:lang w:eastAsia="ja-JP"/>
              </w:rPr>
            </w:pPr>
            <w:ins w:id="238" w:author="Nokia (rapporteur)" w:date="2020-01-27T13:07:00Z">
              <w:r>
                <w:rPr>
                  <w:lang w:eastAsia="ja-JP"/>
                </w:rPr>
                <w:t>reject</w:t>
              </w:r>
            </w:ins>
          </w:p>
        </w:tc>
      </w:tr>
      <w:tr w:rsidR="00586FFF" w:rsidRPr="0090263D" w14:paraId="65D235FE" w14:textId="77777777" w:rsidTr="003B76C5">
        <w:trPr>
          <w:ins w:id="239" w:author="Nokia (rapporteur)" w:date="2020-01-27T13:07:00Z"/>
        </w:trPr>
        <w:tc>
          <w:tcPr>
            <w:tcW w:w="2578" w:type="dxa"/>
          </w:tcPr>
          <w:p w14:paraId="0B4FD542" w14:textId="77777777" w:rsidR="00586FFF" w:rsidRPr="004E251C" w:rsidRDefault="00586FFF" w:rsidP="003B76C5">
            <w:pPr>
              <w:pStyle w:val="TAL"/>
              <w:ind w:left="142"/>
              <w:rPr>
                <w:ins w:id="240" w:author="Nokia (rapporteur)" w:date="2020-01-27T13:07:00Z"/>
                <w:lang w:eastAsia="ja-JP"/>
              </w:rPr>
            </w:pPr>
            <w:ins w:id="241" w:author="Nokia (rapporteur)" w:date="2020-01-27T13:07:00Z">
              <w:r w:rsidRPr="004E251C">
                <w:rPr>
                  <w:lang w:eastAsia="ja-JP"/>
                </w:rPr>
                <w:t>&gt;Target Cell ID</w:t>
              </w:r>
            </w:ins>
          </w:p>
        </w:tc>
        <w:tc>
          <w:tcPr>
            <w:tcW w:w="1104" w:type="dxa"/>
          </w:tcPr>
          <w:p w14:paraId="10B4F190" w14:textId="77777777" w:rsidR="00586FFF" w:rsidRPr="0090263D" w:rsidRDefault="00586FFF" w:rsidP="003B76C5">
            <w:pPr>
              <w:pStyle w:val="TAL"/>
              <w:rPr>
                <w:ins w:id="242" w:author="Nokia (rapporteur)" w:date="2020-01-27T13:07:00Z"/>
                <w:lang w:eastAsia="ja-JP"/>
              </w:rPr>
            </w:pPr>
            <w:ins w:id="243" w:author="Nokia (rapporteur)" w:date="2020-01-27T13:07:00Z">
              <w:r>
                <w:rPr>
                  <w:lang w:eastAsia="ja-JP"/>
                </w:rPr>
                <w:t>M</w:t>
              </w:r>
            </w:ins>
          </w:p>
        </w:tc>
        <w:tc>
          <w:tcPr>
            <w:tcW w:w="1022" w:type="dxa"/>
          </w:tcPr>
          <w:p w14:paraId="08A3D7B7" w14:textId="77777777" w:rsidR="00586FFF" w:rsidRDefault="00586FFF" w:rsidP="003B76C5">
            <w:pPr>
              <w:pStyle w:val="TAL"/>
              <w:rPr>
                <w:ins w:id="244" w:author="Nokia (rapporteur)" w:date="2020-01-27T13:07:00Z"/>
                <w:lang w:eastAsia="ja-JP"/>
              </w:rPr>
            </w:pPr>
          </w:p>
        </w:tc>
        <w:tc>
          <w:tcPr>
            <w:tcW w:w="1945" w:type="dxa"/>
          </w:tcPr>
          <w:p w14:paraId="10973604" w14:textId="7A6FC5E3" w:rsidR="00586FFF" w:rsidRDefault="00374B43" w:rsidP="003B76C5">
            <w:pPr>
              <w:pStyle w:val="TAL"/>
              <w:rPr>
                <w:ins w:id="245" w:author="Nokia (rapporteur)" w:date="2020-01-27T13:07:00Z"/>
                <w:lang w:eastAsia="ja-JP"/>
              </w:rPr>
            </w:pPr>
            <w:ins w:id="246" w:author="Nokia (rapporteur)" w:date="2020-03-09T15:15:00Z">
              <w:r>
                <w:rPr>
                  <w:snapToGrid w:val="0"/>
                  <w:lang w:eastAsia="ja-JP"/>
                </w:rPr>
                <w:t>Target Cell Global ID</w:t>
              </w:r>
            </w:ins>
          </w:p>
          <w:p w14:paraId="13FFE337" w14:textId="16BDB62E" w:rsidR="00586FFF" w:rsidRPr="0090263D" w:rsidRDefault="00586FFF" w:rsidP="003B76C5">
            <w:pPr>
              <w:pStyle w:val="TAL"/>
              <w:rPr>
                <w:ins w:id="247" w:author="Nokia (rapporteur)" w:date="2020-01-27T13:07:00Z"/>
                <w:lang w:eastAsia="ja-JP"/>
              </w:rPr>
            </w:pPr>
            <w:ins w:id="248" w:author="Nokia (rapporteur)" w:date="2020-01-27T13:07:00Z">
              <w:r w:rsidRPr="004E251C">
                <w:rPr>
                  <w:lang w:eastAsia="ja-JP"/>
                </w:rPr>
                <w:t>9.2.</w:t>
              </w:r>
            </w:ins>
            <w:ins w:id="249" w:author="Nokia (rapporteur)" w:date="2020-03-09T15:15:00Z">
              <w:r w:rsidR="00374B43">
                <w:rPr>
                  <w:lang w:eastAsia="ja-JP"/>
                </w:rPr>
                <w:t>3</w:t>
              </w:r>
            </w:ins>
            <w:ins w:id="250" w:author="Nokia (rapporteur)" w:date="2020-01-27T13:07:00Z">
              <w:r w:rsidRPr="004E251C">
                <w:rPr>
                  <w:lang w:eastAsia="ja-JP"/>
                </w:rPr>
                <w:t>.</w:t>
              </w:r>
            </w:ins>
            <w:ins w:id="251" w:author="Nokia (rapporteur)" w:date="2020-03-09T15:15:00Z">
              <w:r w:rsidR="00374B43">
                <w:rPr>
                  <w:lang w:eastAsia="ja-JP"/>
                </w:rPr>
                <w:t>25</w:t>
              </w:r>
            </w:ins>
          </w:p>
        </w:tc>
        <w:tc>
          <w:tcPr>
            <w:tcW w:w="1599" w:type="dxa"/>
          </w:tcPr>
          <w:p w14:paraId="5ABC6B74" w14:textId="77777777" w:rsidR="00586FFF" w:rsidRPr="0090263D" w:rsidRDefault="00586FFF" w:rsidP="003B76C5">
            <w:pPr>
              <w:pStyle w:val="TAL"/>
              <w:rPr>
                <w:ins w:id="252" w:author="Nokia (rapporteur)" w:date="2020-01-27T13:07:00Z"/>
                <w:szCs w:val="18"/>
                <w:lang w:eastAsia="ja-JP"/>
              </w:rPr>
            </w:pPr>
          </w:p>
        </w:tc>
        <w:tc>
          <w:tcPr>
            <w:tcW w:w="1134" w:type="dxa"/>
          </w:tcPr>
          <w:p w14:paraId="09731D02" w14:textId="77777777" w:rsidR="00586FFF" w:rsidRPr="0090263D" w:rsidRDefault="00586FFF" w:rsidP="003B76C5">
            <w:pPr>
              <w:pStyle w:val="TAC"/>
              <w:rPr>
                <w:ins w:id="253" w:author="Nokia (rapporteur)" w:date="2020-01-27T13:07:00Z"/>
                <w:lang w:eastAsia="ja-JP"/>
              </w:rPr>
            </w:pPr>
            <w:ins w:id="254" w:author="Nokia (rapporteur)" w:date="2020-01-27T13:07:00Z">
              <w:r>
                <w:rPr>
                  <w:lang w:eastAsia="ja-JP"/>
                </w:rPr>
                <w:t>-</w:t>
              </w:r>
            </w:ins>
          </w:p>
        </w:tc>
        <w:tc>
          <w:tcPr>
            <w:tcW w:w="1103" w:type="dxa"/>
          </w:tcPr>
          <w:p w14:paraId="202C7D5E" w14:textId="77777777" w:rsidR="00586FFF" w:rsidRPr="0090263D" w:rsidRDefault="00586FFF" w:rsidP="003B76C5">
            <w:pPr>
              <w:pStyle w:val="TAC"/>
              <w:rPr>
                <w:ins w:id="255" w:author="Nokia (rapporteur)" w:date="2020-01-27T13:07:00Z"/>
                <w:lang w:eastAsia="ja-JP"/>
              </w:rPr>
            </w:pPr>
            <w:ins w:id="256" w:author="Nokia (rapporteur)" w:date="2020-01-27T13:07:00Z">
              <w:r>
                <w:rPr>
                  <w:lang w:eastAsia="ja-JP"/>
                </w:rPr>
                <w:t>-</w:t>
              </w:r>
            </w:ins>
          </w:p>
        </w:tc>
      </w:tr>
    </w:tbl>
    <w:p w14:paraId="4C6E4FFA" w14:textId="77777777" w:rsidR="00586FFF" w:rsidRPr="0090263D" w:rsidRDefault="00586FFF" w:rsidP="00586FFF">
      <w:pPr>
        <w:rPr>
          <w:ins w:id="257" w:author="Nokia (rapporteur)" w:date="2020-01-27T13:07:00Z"/>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6FFF" w:rsidRPr="0090263D" w14:paraId="2193DEEE" w14:textId="77777777" w:rsidTr="003B76C5">
        <w:trPr>
          <w:ins w:id="258"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3EFF0994" w14:textId="77777777" w:rsidR="00586FFF" w:rsidRPr="0090263D" w:rsidRDefault="00586FFF" w:rsidP="003B76C5">
            <w:pPr>
              <w:pStyle w:val="TAH"/>
              <w:rPr>
                <w:ins w:id="259" w:author="Nokia (rapporteur)" w:date="2020-01-27T13:07:00Z"/>
                <w:rFonts w:cs="Arial"/>
                <w:lang w:eastAsia="ja-JP"/>
              </w:rPr>
            </w:pPr>
            <w:ins w:id="260" w:author="Nokia (rapporteur)" w:date="2020-01-27T13:07: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91F51D9" w14:textId="77777777" w:rsidR="00586FFF" w:rsidRPr="0090263D" w:rsidRDefault="00586FFF" w:rsidP="003B76C5">
            <w:pPr>
              <w:pStyle w:val="TAH"/>
              <w:rPr>
                <w:ins w:id="261" w:author="Nokia (rapporteur)" w:date="2020-01-27T13:07:00Z"/>
                <w:rFonts w:cs="Arial"/>
                <w:lang w:eastAsia="ja-JP"/>
              </w:rPr>
            </w:pPr>
            <w:ins w:id="262" w:author="Nokia (rapporteur)" w:date="2020-01-27T13:07:00Z">
              <w:r w:rsidRPr="0090263D">
                <w:rPr>
                  <w:rFonts w:cs="Arial"/>
                  <w:lang w:eastAsia="ja-JP"/>
                </w:rPr>
                <w:t>Explanation</w:t>
              </w:r>
            </w:ins>
          </w:p>
        </w:tc>
      </w:tr>
      <w:tr w:rsidR="00586FFF" w:rsidRPr="0090263D" w14:paraId="338F1A12" w14:textId="77777777" w:rsidTr="003B76C5">
        <w:trPr>
          <w:ins w:id="263"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40DC15EB" w14:textId="77777777" w:rsidR="00586FFF" w:rsidRPr="0090263D" w:rsidRDefault="00586FFF" w:rsidP="003B76C5">
            <w:pPr>
              <w:pStyle w:val="TAL"/>
              <w:rPr>
                <w:ins w:id="264" w:author="Nokia (rapporteur)" w:date="2020-01-27T13:07:00Z"/>
                <w:rFonts w:cs="Arial"/>
                <w:bCs/>
                <w:lang w:eastAsia="ja-JP"/>
              </w:rPr>
            </w:pPr>
            <w:ins w:id="265" w:author="Nokia (rapporteur)" w:date="2020-01-27T13:07:00Z">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5641C0D2" w14:textId="0702B79D" w:rsidR="00586FFF" w:rsidRPr="0090263D" w:rsidRDefault="00586FFF" w:rsidP="003B76C5">
            <w:pPr>
              <w:pStyle w:val="TAL"/>
              <w:rPr>
                <w:ins w:id="266" w:author="Nokia (rapporteur)" w:date="2020-01-27T13:07:00Z"/>
                <w:rFonts w:cs="Arial"/>
                <w:lang w:eastAsia="ja-JP"/>
              </w:rPr>
            </w:pPr>
            <w:ins w:id="267" w:author="Nokia (rapporteur)" w:date="2020-01-27T13:07: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ins>
            <w:ins w:id="268" w:author="Nokia (rapporteur)" w:date="2020-03-09T15:03:00Z">
              <w:r w:rsidR="00516973">
                <w:rPr>
                  <w:rFonts w:cs="Arial"/>
                  <w:lang w:eastAsia="ja-JP"/>
                </w:rPr>
                <w:t>16</w:t>
              </w:r>
            </w:ins>
            <w:ins w:id="269" w:author="Nokia (rapporteur)" w:date="2020-01-27T13:07:00Z">
              <w:r w:rsidRPr="0090263D">
                <w:rPr>
                  <w:rFonts w:cs="Arial"/>
                  <w:lang w:eastAsia="ja-JP"/>
                </w:rPr>
                <w:t>.</w:t>
              </w:r>
            </w:ins>
          </w:p>
        </w:tc>
      </w:tr>
    </w:tbl>
    <w:p w14:paraId="13E7FFF4" w14:textId="77777777" w:rsidR="00586FFF" w:rsidRPr="007E6716" w:rsidRDefault="00586FFF" w:rsidP="00586FFF">
      <w:pPr>
        <w:rPr>
          <w:ins w:id="270" w:author="Nokia (rapporteur)" w:date="2020-01-27T13:07:00Z"/>
          <w:lang w:eastAsia="zh-CN"/>
        </w:rPr>
      </w:pPr>
      <w:bookmarkStart w:id="271" w:name="_Toc20955183"/>
    </w:p>
    <w:bookmarkEnd w:id="271"/>
    <w:p w14:paraId="67E49621" w14:textId="77777777" w:rsidR="003B4E94" w:rsidRDefault="003B4E94" w:rsidP="00E1745B">
      <w:pPr>
        <w:rPr>
          <w:noProof/>
        </w:rPr>
      </w:pPr>
    </w:p>
    <w:tbl>
      <w:tblPr>
        <w:tblStyle w:val="TableGrid"/>
        <w:tblW w:w="0" w:type="auto"/>
        <w:tblLook w:val="04A0" w:firstRow="1" w:lastRow="0" w:firstColumn="1" w:lastColumn="0" w:noHBand="0" w:noVBand="1"/>
      </w:tblPr>
      <w:tblGrid>
        <w:gridCol w:w="9629"/>
      </w:tblGrid>
      <w:tr w:rsidR="00E1745B" w:rsidRPr="00ED47D5" w14:paraId="219DC8FB" w14:textId="77777777" w:rsidTr="00E1745B">
        <w:tc>
          <w:tcPr>
            <w:tcW w:w="9629" w:type="dxa"/>
            <w:shd w:val="clear" w:color="auto" w:fill="D9D9D9" w:themeFill="background1" w:themeFillShade="D9"/>
          </w:tcPr>
          <w:p w14:paraId="1EA10086" w14:textId="77777777" w:rsidR="00E1745B" w:rsidRPr="00ED47D5" w:rsidRDefault="00E1745B" w:rsidP="00E174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D3416C8" w14:textId="77777777" w:rsidR="00E1745B" w:rsidRDefault="00E1745B" w:rsidP="00E1745B">
      <w:pPr>
        <w:rPr>
          <w:noProof/>
        </w:rPr>
      </w:pPr>
    </w:p>
    <w:p w14:paraId="4DA32948" w14:textId="77777777" w:rsidR="00F830C2" w:rsidRPr="00B22C47" w:rsidRDefault="00F830C2" w:rsidP="00F830C2">
      <w:pPr>
        <w:pStyle w:val="Heading4"/>
        <w:rPr>
          <w:ins w:id="272" w:author="Nokia-1" w:date="2020-04-08T11:38:00Z"/>
        </w:rPr>
      </w:pPr>
      <w:bookmarkStart w:id="273" w:name="_Hlk36038103"/>
      <w:bookmarkEnd w:id="138"/>
      <w:ins w:id="274" w:author="Nokia-1" w:date="2020-04-08T11:38:00Z">
        <w:r w:rsidRPr="00B22C47">
          <w:t>9.2.3.</w:t>
        </w:r>
        <w:r>
          <w:t>GG</w:t>
        </w:r>
        <w:r w:rsidRPr="00B22C47">
          <w:tab/>
        </w:r>
        <w:r>
          <w:rPr>
            <w:lang w:eastAsia="ja-JP"/>
          </w:rPr>
          <w:t>CHO Modification Option</w:t>
        </w:r>
      </w:ins>
    </w:p>
    <w:p w14:paraId="0773954A" w14:textId="24A246E2" w:rsidR="00F830C2" w:rsidRPr="00B22C47" w:rsidRDefault="00F830C2" w:rsidP="00F830C2">
      <w:pPr>
        <w:rPr>
          <w:ins w:id="275" w:author="Nokia-1" w:date="2020-04-08T11:38:00Z"/>
          <w:lang w:val="en-US" w:eastAsia="zh-CN"/>
        </w:rPr>
      </w:pPr>
      <w:ins w:id="276" w:author="Nokia-1" w:date="2020-04-08T11:38:00Z">
        <w:r w:rsidRPr="00B22C47">
          <w:rPr>
            <w:lang w:val="en-US" w:eastAsia="zh-CN"/>
          </w:rPr>
          <w:t xml:space="preserve">This IE indicates the </w:t>
        </w:r>
        <w:r>
          <w:rPr>
            <w:lang w:val="en-US" w:eastAsia="zh-CN"/>
          </w:rPr>
          <w:t xml:space="preserve">capability of the target NG-RAN node to handle CHO modification without deleting the </w:t>
        </w:r>
      </w:ins>
      <w:ins w:id="277" w:author="Nokia-1" w:date="2020-05-21T10:20:00Z">
        <w:r w:rsidR="008770C4">
          <w:rPr>
            <w:lang w:val="en-US" w:eastAsia="zh-CN"/>
          </w:rPr>
          <w:t xml:space="preserve">old </w:t>
        </w:r>
      </w:ins>
      <w:ins w:id="278" w:author="Nokia-1" w:date="2020-04-08T11:38:00Z">
        <w:r>
          <w:rPr>
            <w:lang w:val="en-US" w:eastAsia="zh-CN"/>
          </w:rPr>
          <w:t>CHO configuration from the UE</w:t>
        </w:r>
      </w:ins>
      <w:ins w:id="279" w:author="Nokia-1" w:date="2020-05-21T10:21:00Z">
        <w:r w:rsidR="008770C4">
          <w:rPr>
            <w:lang w:val="en-US" w:eastAsia="zh-CN"/>
          </w:rPr>
          <w:t xml:space="preserve"> for the same target cell</w:t>
        </w:r>
      </w:ins>
      <w:bookmarkStart w:id="280" w:name="_GoBack"/>
      <w:bookmarkEnd w:id="280"/>
      <w:ins w:id="281" w:author="Nokia-1" w:date="2020-04-08T11:38:00Z">
        <w:r>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F830C2" w:rsidRPr="00B22C47" w14:paraId="027D02C3" w14:textId="77777777" w:rsidTr="004307B1">
        <w:trPr>
          <w:ins w:id="282" w:author="Nokia-1" w:date="2020-04-08T11:38:00Z"/>
        </w:trPr>
        <w:tc>
          <w:tcPr>
            <w:tcW w:w="2304" w:type="dxa"/>
          </w:tcPr>
          <w:p w14:paraId="7832DB19" w14:textId="77777777" w:rsidR="00F830C2" w:rsidRPr="00B22C47" w:rsidRDefault="00F830C2" w:rsidP="004307B1">
            <w:pPr>
              <w:pStyle w:val="TAH"/>
              <w:rPr>
                <w:ins w:id="283" w:author="Nokia-1" w:date="2020-04-08T11:38:00Z"/>
                <w:lang w:eastAsia="ja-JP"/>
              </w:rPr>
            </w:pPr>
            <w:ins w:id="284" w:author="Nokia-1" w:date="2020-04-08T11:38:00Z">
              <w:r w:rsidRPr="00B22C47">
                <w:rPr>
                  <w:lang w:eastAsia="ja-JP"/>
                </w:rPr>
                <w:t>IE/Group Name</w:t>
              </w:r>
            </w:ins>
          </w:p>
        </w:tc>
        <w:tc>
          <w:tcPr>
            <w:tcW w:w="1080" w:type="dxa"/>
          </w:tcPr>
          <w:p w14:paraId="520C3628" w14:textId="77777777" w:rsidR="00F830C2" w:rsidRPr="00B22C47" w:rsidRDefault="00F830C2" w:rsidP="004307B1">
            <w:pPr>
              <w:pStyle w:val="TAH"/>
              <w:rPr>
                <w:ins w:id="285" w:author="Nokia-1" w:date="2020-04-08T11:38:00Z"/>
                <w:lang w:eastAsia="ja-JP"/>
              </w:rPr>
            </w:pPr>
            <w:ins w:id="286" w:author="Nokia-1" w:date="2020-04-08T11:38:00Z">
              <w:r w:rsidRPr="00B22C47">
                <w:rPr>
                  <w:lang w:eastAsia="ja-JP"/>
                </w:rPr>
                <w:t>Presence</w:t>
              </w:r>
            </w:ins>
          </w:p>
        </w:tc>
        <w:tc>
          <w:tcPr>
            <w:tcW w:w="1080" w:type="dxa"/>
          </w:tcPr>
          <w:p w14:paraId="398681E9" w14:textId="77777777" w:rsidR="00F830C2" w:rsidRPr="00B22C47" w:rsidRDefault="00F830C2" w:rsidP="004307B1">
            <w:pPr>
              <w:pStyle w:val="TAH"/>
              <w:rPr>
                <w:ins w:id="287" w:author="Nokia-1" w:date="2020-04-08T11:38:00Z"/>
                <w:lang w:eastAsia="ja-JP"/>
              </w:rPr>
            </w:pPr>
            <w:ins w:id="288" w:author="Nokia-1" w:date="2020-04-08T11:38:00Z">
              <w:r w:rsidRPr="00B22C47">
                <w:rPr>
                  <w:lang w:eastAsia="ja-JP"/>
                </w:rPr>
                <w:t>Range</w:t>
              </w:r>
            </w:ins>
          </w:p>
        </w:tc>
        <w:tc>
          <w:tcPr>
            <w:tcW w:w="2592" w:type="dxa"/>
          </w:tcPr>
          <w:p w14:paraId="78329844" w14:textId="77777777" w:rsidR="00F830C2" w:rsidRPr="00B22C47" w:rsidRDefault="00F830C2" w:rsidP="004307B1">
            <w:pPr>
              <w:pStyle w:val="TAH"/>
              <w:rPr>
                <w:ins w:id="289" w:author="Nokia-1" w:date="2020-04-08T11:38:00Z"/>
                <w:lang w:eastAsia="ja-JP"/>
              </w:rPr>
            </w:pPr>
            <w:ins w:id="290" w:author="Nokia-1" w:date="2020-04-08T11:38:00Z">
              <w:r w:rsidRPr="00B22C47">
                <w:rPr>
                  <w:lang w:eastAsia="ja-JP"/>
                </w:rPr>
                <w:t>IE type and reference</w:t>
              </w:r>
            </w:ins>
          </w:p>
        </w:tc>
        <w:tc>
          <w:tcPr>
            <w:tcW w:w="2520" w:type="dxa"/>
          </w:tcPr>
          <w:p w14:paraId="480853A0" w14:textId="77777777" w:rsidR="00F830C2" w:rsidRPr="00B22C47" w:rsidRDefault="00F830C2" w:rsidP="004307B1">
            <w:pPr>
              <w:pStyle w:val="TAH"/>
              <w:rPr>
                <w:ins w:id="291" w:author="Nokia-1" w:date="2020-04-08T11:38:00Z"/>
                <w:lang w:eastAsia="ja-JP"/>
              </w:rPr>
            </w:pPr>
            <w:ins w:id="292" w:author="Nokia-1" w:date="2020-04-08T11:38:00Z">
              <w:r w:rsidRPr="00B22C47">
                <w:rPr>
                  <w:lang w:eastAsia="ja-JP"/>
                </w:rPr>
                <w:t>Semantics description</w:t>
              </w:r>
            </w:ins>
          </w:p>
        </w:tc>
      </w:tr>
      <w:tr w:rsidR="00F830C2" w:rsidRPr="00B22C47" w14:paraId="0F7BE293" w14:textId="77777777" w:rsidTr="004307B1">
        <w:trPr>
          <w:ins w:id="293" w:author="Nokia-1" w:date="2020-04-08T11:38:00Z"/>
        </w:trPr>
        <w:tc>
          <w:tcPr>
            <w:tcW w:w="2304" w:type="dxa"/>
          </w:tcPr>
          <w:p w14:paraId="10DF99F5" w14:textId="77777777" w:rsidR="00F830C2" w:rsidRPr="00B22C47" w:rsidRDefault="00F830C2" w:rsidP="004307B1">
            <w:pPr>
              <w:pStyle w:val="TAL"/>
              <w:rPr>
                <w:ins w:id="294" w:author="Nokia-1" w:date="2020-04-08T11:38:00Z"/>
                <w:szCs w:val="22"/>
              </w:rPr>
            </w:pPr>
            <w:ins w:id="295" w:author="Nokia-1" w:date="2020-04-08T11:38:00Z">
              <w:r>
                <w:rPr>
                  <w:szCs w:val="22"/>
                </w:rPr>
                <w:t>UE Context Handling</w:t>
              </w:r>
            </w:ins>
          </w:p>
        </w:tc>
        <w:tc>
          <w:tcPr>
            <w:tcW w:w="1080" w:type="dxa"/>
          </w:tcPr>
          <w:p w14:paraId="6D21F870" w14:textId="77777777" w:rsidR="00F830C2" w:rsidRPr="00B22C47" w:rsidRDefault="00F830C2" w:rsidP="004307B1">
            <w:pPr>
              <w:pStyle w:val="TAL"/>
              <w:rPr>
                <w:ins w:id="296" w:author="Nokia-1" w:date="2020-04-08T11:38:00Z"/>
                <w:szCs w:val="22"/>
              </w:rPr>
            </w:pPr>
            <w:ins w:id="297" w:author="Nokia-1" w:date="2020-04-08T11:38:00Z">
              <w:r w:rsidRPr="00B22C47">
                <w:rPr>
                  <w:szCs w:val="22"/>
                </w:rPr>
                <w:t>M</w:t>
              </w:r>
            </w:ins>
          </w:p>
        </w:tc>
        <w:tc>
          <w:tcPr>
            <w:tcW w:w="1080" w:type="dxa"/>
          </w:tcPr>
          <w:p w14:paraId="4B44C684" w14:textId="77777777" w:rsidR="00F830C2" w:rsidRPr="00B22C47" w:rsidRDefault="00F830C2" w:rsidP="004307B1">
            <w:pPr>
              <w:pStyle w:val="TAL"/>
              <w:rPr>
                <w:ins w:id="298" w:author="Nokia-1" w:date="2020-04-08T11:38:00Z"/>
                <w:szCs w:val="22"/>
              </w:rPr>
            </w:pPr>
          </w:p>
        </w:tc>
        <w:tc>
          <w:tcPr>
            <w:tcW w:w="2592" w:type="dxa"/>
          </w:tcPr>
          <w:p w14:paraId="28808A19" w14:textId="6F346CFA" w:rsidR="00F830C2" w:rsidRPr="00B22C47" w:rsidRDefault="00F830C2" w:rsidP="004307B1">
            <w:pPr>
              <w:pStyle w:val="TAL"/>
              <w:rPr>
                <w:ins w:id="299" w:author="Nokia-1" w:date="2020-04-08T11:38:00Z"/>
                <w:szCs w:val="22"/>
              </w:rPr>
            </w:pPr>
            <w:ins w:id="300" w:author="Nokia-1" w:date="2020-04-08T11:38:00Z">
              <w:r>
                <w:rPr>
                  <w:szCs w:val="22"/>
                </w:rPr>
                <w:t xml:space="preserve">ENUMERATED (two configs </w:t>
              </w:r>
            </w:ins>
            <w:ins w:id="301" w:author="Nokia-1" w:date="2020-05-21T10:20:00Z">
              <w:r w:rsidR="008770C4">
                <w:rPr>
                  <w:szCs w:val="22"/>
                </w:rPr>
                <w:t>allowed</w:t>
              </w:r>
            </w:ins>
            <w:ins w:id="302" w:author="Nokia-1" w:date="2020-04-08T11:38:00Z">
              <w:r>
                <w:rPr>
                  <w:szCs w:val="22"/>
                </w:rPr>
                <w:t>, …)</w:t>
              </w:r>
            </w:ins>
          </w:p>
        </w:tc>
        <w:tc>
          <w:tcPr>
            <w:tcW w:w="2520" w:type="dxa"/>
          </w:tcPr>
          <w:p w14:paraId="663EBA3F" w14:textId="77777777" w:rsidR="00F830C2" w:rsidRPr="00B22C47" w:rsidRDefault="00F830C2" w:rsidP="004307B1">
            <w:pPr>
              <w:pStyle w:val="TAL"/>
              <w:rPr>
                <w:ins w:id="303" w:author="Nokia-1" w:date="2020-04-08T11:38:00Z"/>
                <w:szCs w:val="22"/>
              </w:rPr>
            </w:pPr>
          </w:p>
        </w:tc>
      </w:tr>
    </w:tbl>
    <w:p w14:paraId="1EAFD328" w14:textId="77777777" w:rsidR="00F830C2" w:rsidRDefault="00F830C2" w:rsidP="00F830C2">
      <w:pPr>
        <w:rPr>
          <w:ins w:id="304" w:author="Nokia-1" w:date="2020-04-08T11:38:00Z"/>
          <w:lang w:eastAsia="zh-CN"/>
        </w:rPr>
      </w:pPr>
    </w:p>
    <w:bookmarkEnd w:id="273"/>
    <w:p w14:paraId="0A298AC1" w14:textId="77777777" w:rsidR="00967989" w:rsidRPr="00122763" w:rsidRDefault="00967989" w:rsidP="00807F3A">
      <w:pPr>
        <w:rPr>
          <w:noProof/>
        </w:rPr>
      </w:pPr>
    </w:p>
    <w:tbl>
      <w:tblPr>
        <w:tblStyle w:val="TableGrid"/>
        <w:tblW w:w="0" w:type="auto"/>
        <w:tblLook w:val="04A0" w:firstRow="1" w:lastRow="0" w:firstColumn="1" w:lastColumn="0" w:noHBand="0" w:noVBand="1"/>
      </w:tblPr>
      <w:tblGrid>
        <w:gridCol w:w="9629"/>
      </w:tblGrid>
      <w:tr w:rsidR="00BC3187" w:rsidRPr="00ED47D5" w14:paraId="341B44F4" w14:textId="77777777" w:rsidTr="0023569F">
        <w:tc>
          <w:tcPr>
            <w:tcW w:w="9629" w:type="dxa"/>
            <w:shd w:val="clear" w:color="auto" w:fill="D9D9D9" w:themeFill="background1" w:themeFillShade="D9"/>
          </w:tcPr>
          <w:p w14:paraId="51408AD7"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5311F3B" w14:textId="77777777" w:rsidR="00BC3187" w:rsidRDefault="00BC3187" w:rsidP="00BC3187">
      <w:pPr>
        <w:rPr>
          <w:noProof/>
        </w:rPr>
      </w:pPr>
    </w:p>
    <w:p w14:paraId="1887E511" w14:textId="77777777" w:rsidR="00522D82" w:rsidRDefault="00522D82" w:rsidP="00ED47D5">
      <w:pPr>
        <w:rPr>
          <w:noProof/>
        </w:rPr>
        <w:sectPr w:rsidR="00522D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306B6D5B" w14:textId="77777777" w:rsidR="00B36F13" w:rsidRDefault="00B36F13" w:rsidP="00B36F13">
      <w:pPr>
        <w:rPr>
          <w:noProof/>
        </w:rPr>
      </w:pPr>
    </w:p>
    <w:p w14:paraId="439B98D8" w14:textId="77777777" w:rsidR="004743B8" w:rsidRPr="00FD0425" w:rsidRDefault="004743B8" w:rsidP="004743B8">
      <w:pPr>
        <w:pStyle w:val="Heading3"/>
      </w:pPr>
      <w:bookmarkStart w:id="305" w:name="_Toc20955406"/>
      <w:bookmarkStart w:id="306" w:name="_Toc29991614"/>
      <w:r w:rsidRPr="00FD0425">
        <w:t>9.3.3</w:t>
      </w:r>
      <w:r w:rsidRPr="00FD0425">
        <w:tab/>
        <w:t>Elementary Procedure Definitions</w:t>
      </w:r>
      <w:bookmarkEnd w:id="305"/>
      <w:bookmarkEnd w:id="306"/>
    </w:p>
    <w:p w14:paraId="43435DF3" w14:textId="77777777" w:rsidR="004743B8" w:rsidRPr="00FD0425" w:rsidRDefault="004743B8" w:rsidP="004743B8">
      <w:pPr>
        <w:pStyle w:val="PL"/>
        <w:rPr>
          <w:noProof w:val="0"/>
          <w:snapToGrid w:val="0"/>
        </w:rPr>
      </w:pPr>
      <w:r w:rsidRPr="00FD0425">
        <w:rPr>
          <w:noProof w:val="0"/>
          <w:snapToGrid w:val="0"/>
        </w:rPr>
        <w:t>-- ASN1START</w:t>
      </w:r>
    </w:p>
    <w:p w14:paraId="0A78180F" w14:textId="77777777" w:rsidR="004743B8" w:rsidRPr="00FD0425" w:rsidRDefault="004743B8" w:rsidP="004743B8">
      <w:pPr>
        <w:pStyle w:val="PL"/>
        <w:rPr>
          <w:snapToGrid w:val="0"/>
        </w:rPr>
      </w:pPr>
      <w:r w:rsidRPr="00FD0425">
        <w:rPr>
          <w:snapToGrid w:val="0"/>
        </w:rPr>
        <w:t>-- **************************************************************</w:t>
      </w:r>
    </w:p>
    <w:p w14:paraId="3C3FB6B0" w14:textId="77777777" w:rsidR="004743B8" w:rsidRPr="00FD0425" w:rsidRDefault="004743B8" w:rsidP="004743B8">
      <w:pPr>
        <w:pStyle w:val="PL"/>
        <w:rPr>
          <w:snapToGrid w:val="0"/>
        </w:rPr>
      </w:pPr>
      <w:r w:rsidRPr="00FD0425">
        <w:rPr>
          <w:snapToGrid w:val="0"/>
        </w:rPr>
        <w:t>--</w:t>
      </w:r>
    </w:p>
    <w:p w14:paraId="73506376" w14:textId="77777777" w:rsidR="004743B8" w:rsidRPr="00FD0425" w:rsidRDefault="004743B8" w:rsidP="004743B8">
      <w:pPr>
        <w:pStyle w:val="PL"/>
        <w:rPr>
          <w:snapToGrid w:val="0"/>
        </w:rPr>
      </w:pPr>
      <w:r w:rsidRPr="00FD0425">
        <w:rPr>
          <w:snapToGrid w:val="0"/>
        </w:rPr>
        <w:t>-- Elementary Procedure definitions</w:t>
      </w:r>
    </w:p>
    <w:p w14:paraId="6E04AACA" w14:textId="77777777" w:rsidR="004743B8" w:rsidRPr="00FD0425" w:rsidRDefault="004743B8" w:rsidP="004743B8">
      <w:pPr>
        <w:pStyle w:val="PL"/>
        <w:rPr>
          <w:snapToGrid w:val="0"/>
        </w:rPr>
      </w:pPr>
      <w:r w:rsidRPr="00FD0425">
        <w:rPr>
          <w:snapToGrid w:val="0"/>
        </w:rPr>
        <w:t>--</w:t>
      </w:r>
    </w:p>
    <w:p w14:paraId="4418EA37" w14:textId="77777777" w:rsidR="004743B8" w:rsidRPr="00FD0425" w:rsidRDefault="004743B8" w:rsidP="004743B8">
      <w:pPr>
        <w:pStyle w:val="PL"/>
        <w:rPr>
          <w:snapToGrid w:val="0"/>
        </w:rPr>
      </w:pPr>
      <w:r w:rsidRPr="00FD0425">
        <w:rPr>
          <w:snapToGrid w:val="0"/>
        </w:rPr>
        <w:t>-- **************************************************************</w:t>
      </w:r>
    </w:p>
    <w:p w14:paraId="0ADE09F0" w14:textId="77777777" w:rsidR="004743B8" w:rsidRPr="00FD0425" w:rsidRDefault="004743B8" w:rsidP="004743B8">
      <w:pPr>
        <w:pStyle w:val="PL"/>
        <w:rPr>
          <w:snapToGrid w:val="0"/>
        </w:rPr>
      </w:pPr>
    </w:p>
    <w:p w14:paraId="032FFA62" w14:textId="77777777" w:rsidR="004743B8" w:rsidRPr="00FD0425" w:rsidRDefault="004743B8" w:rsidP="004743B8">
      <w:pPr>
        <w:pStyle w:val="PL"/>
        <w:rPr>
          <w:snapToGrid w:val="0"/>
        </w:rPr>
      </w:pPr>
      <w:r w:rsidRPr="00FD0425">
        <w:rPr>
          <w:snapToGrid w:val="0"/>
        </w:rPr>
        <w:t>XnAP-PDU-Descriptions {</w:t>
      </w:r>
    </w:p>
    <w:p w14:paraId="62A52BEF" w14:textId="77777777" w:rsidR="004743B8" w:rsidRPr="00FD0425" w:rsidRDefault="004743B8" w:rsidP="004743B8">
      <w:pPr>
        <w:pStyle w:val="PL"/>
        <w:rPr>
          <w:snapToGrid w:val="0"/>
        </w:rPr>
      </w:pPr>
      <w:r w:rsidRPr="00FD0425">
        <w:rPr>
          <w:snapToGrid w:val="0"/>
        </w:rPr>
        <w:t>itu-t (0) identified-organization (4) etsi (0) mobileDomain (0)</w:t>
      </w:r>
    </w:p>
    <w:p w14:paraId="759361B7" w14:textId="77777777" w:rsidR="004743B8" w:rsidRPr="00FD0425" w:rsidRDefault="004743B8" w:rsidP="004743B8">
      <w:pPr>
        <w:pStyle w:val="PL"/>
        <w:rPr>
          <w:snapToGrid w:val="0"/>
        </w:rPr>
      </w:pPr>
      <w:r w:rsidRPr="00FD0425">
        <w:rPr>
          <w:snapToGrid w:val="0"/>
        </w:rPr>
        <w:t>ngran-access (22) modules (3) xnap (2) version1 (1) xnap-PDU-Descriptions (0) }</w:t>
      </w:r>
    </w:p>
    <w:p w14:paraId="32189DEC" w14:textId="77777777" w:rsidR="004743B8" w:rsidRPr="00FD0425" w:rsidRDefault="004743B8" w:rsidP="004743B8">
      <w:pPr>
        <w:pStyle w:val="PL"/>
        <w:rPr>
          <w:snapToGrid w:val="0"/>
        </w:rPr>
      </w:pPr>
    </w:p>
    <w:p w14:paraId="756F24B2" w14:textId="77777777" w:rsidR="004743B8" w:rsidRPr="00FD0425" w:rsidRDefault="004743B8" w:rsidP="004743B8">
      <w:pPr>
        <w:pStyle w:val="PL"/>
        <w:rPr>
          <w:snapToGrid w:val="0"/>
        </w:rPr>
      </w:pPr>
      <w:r w:rsidRPr="00FD0425">
        <w:rPr>
          <w:snapToGrid w:val="0"/>
        </w:rPr>
        <w:t>DEFINITIONS AUTOMATIC TAGS ::=</w:t>
      </w:r>
    </w:p>
    <w:p w14:paraId="43DFC92F" w14:textId="77777777" w:rsidR="004743B8" w:rsidRPr="00FD0425" w:rsidRDefault="004743B8" w:rsidP="004743B8">
      <w:pPr>
        <w:pStyle w:val="PL"/>
        <w:rPr>
          <w:snapToGrid w:val="0"/>
        </w:rPr>
      </w:pPr>
    </w:p>
    <w:p w14:paraId="7B35E81D" w14:textId="77777777" w:rsidR="004743B8" w:rsidRPr="00FD0425" w:rsidRDefault="004743B8" w:rsidP="004743B8">
      <w:pPr>
        <w:pStyle w:val="PL"/>
        <w:rPr>
          <w:snapToGrid w:val="0"/>
        </w:rPr>
      </w:pPr>
      <w:r w:rsidRPr="00FD0425">
        <w:rPr>
          <w:snapToGrid w:val="0"/>
        </w:rPr>
        <w:t>BEGIN</w:t>
      </w:r>
    </w:p>
    <w:p w14:paraId="5E168AC8" w14:textId="77777777" w:rsidR="004743B8" w:rsidRPr="00FD0425" w:rsidRDefault="004743B8" w:rsidP="004743B8">
      <w:pPr>
        <w:pStyle w:val="PL"/>
        <w:rPr>
          <w:snapToGrid w:val="0"/>
        </w:rPr>
      </w:pPr>
    </w:p>
    <w:p w14:paraId="21D70A60" w14:textId="77777777" w:rsidR="004743B8" w:rsidRPr="00FD0425" w:rsidRDefault="004743B8" w:rsidP="004743B8">
      <w:pPr>
        <w:pStyle w:val="PL"/>
        <w:rPr>
          <w:snapToGrid w:val="0"/>
        </w:rPr>
      </w:pPr>
      <w:r w:rsidRPr="00FD0425">
        <w:rPr>
          <w:snapToGrid w:val="0"/>
        </w:rPr>
        <w:t>-- **************************************************************</w:t>
      </w:r>
    </w:p>
    <w:p w14:paraId="51B5D80B" w14:textId="77777777" w:rsidR="004743B8" w:rsidRPr="00FD0425" w:rsidRDefault="004743B8" w:rsidP="004743B8">
      <w:pPr>
        <w:pStyle w:val="PL"/>
        <w:rPr>
          <w:snapToGrid w:val="0"/>
        </w:rPr>
      </w:pPr>
      <w:r w:rsidRPr="00FD0425">
        <w:rPr>
          <w:snapToGrid w:val="0"/>
        </w:rPr>
        <w:t>--</w:t>
      </w:r>
    </w:p>
    <w:p w14:paraId="482E0FAA" w14:textId="77777777" w:rsidR="004743B8" w:rsidRPr="00FD0425" w:rsidRDefault="004743B8" w:rsidP="004743B8">
      <w:pPr>
        <w:pStyle w:val="PL"/>
        <w:rPr>
          <w:snapToGrid w:val="0"/>
        </w:rPr>
      </w:pPr>
      <w:r w:rsidRPr="00FD0425">
        <w:rPr>
          <w:snapToGrid w:val="0"/>
        </w:rPr>
        <w:t>-- IE parameter types from other modules.</w:t>
      </w:r>
    </w:p>
    <w:p w14:paraId="2A1BB54A" w14:textId="77777777" w:rsidR="004743B8" w:rsidRPr="00FD0425" w:rsidRDefault="004743B8" w:rsidP="004743B8">
      <w:pPr>
        <w:pStyle w:val="PL"/>
        <w:rPr>
          <w:snapToGrid w:val="0"/>
        </w:rPr>
      </w:pPr>
      <w:r w:rsidRPr="00FD0425">
        <w:rPr>
          <w:snapToGrid w:val="0"/>
        </w:rPr>
        <w:t>--</w:t>
      </w:r>
    </w:p>
    <w:p w14:paraId="0406AB22" w14:textId="77777777" w:rsidR="004743B8" w:rsidRPr="00FD0425" w:rsidRDefault="004743B8" w:rsidP="004743B8">
      <w:pPr>
        <w:pStyle w:val="PL"/>
        <w:rPr>
          <w:snapToGrid w:val="0"/>
        </w:rPr>
      </w:pPr>
      <w:r w:rsidRPr="00FD0425">
        <w:rPr>
          <w:snapToGrid w:val="0"/>
        </w:rPr>
        <w:t>-- **************************************************************</w:t>
      </w:r>
    </w:p>
    <w:p w14:paraId="0EDFE343" w14:textId="77777777" w:rsidR="004743B8" w:rsidRPr="00FD0425" w:rsidRDefault="004743B8" w:rsidP="004743B8">
      <w:pPr>
        <w:pStyle w:val="PL"/>
        <w:rPr>
          <w:snapToGrid w:val="0"/>
        </w:rPr>
      </w:pPr>
    </w:p>
    <w:p w14:paraId="3E1E45C0" w14:textId="77777777" w:rsidR="004743B8" w:rsidRPr="00FD0425" w:rsidRDefault="004743B8" w:rsidP="004743B8">
      <w:pPr>
        <w:pStyle w:val="PL"/>
        <w:rPr>
          <w:snapToGrid w:val="0"/>
        </w:rPr>
      </w:pPr>
      <w:r w:rsidRPr="00FD0425">
        <w:rPr>
          <w:snapToGrid w:val="0"/>
        </w:rPr>
        <w:t>IMPORTS</w:t>
      </w:r>
    </w:p>
    <w:p w14:paraId="2A66AA5F" w14:textId="77777777" w:rsidR="004743B8" w:rsidRPr="00FD0425" w:rsidRDefault="004743B8" w:rsidP="004743B8">
      <w:pPr>
        <w:pStyle w:val="PL"/>
        <w:rPr>
          <w:snapToGrid w:val="0"/>
        </w:rPr>
      </w:pPr>
      <w:r w:rsidRPr="00FD0425">
        <w:rPr>
          <w:snapToGrid w:val="0"/>
        </w:rPr>
        <w:tab/>
        <w:t>Criticality,</w:t>
      </w:r>
    </w:p>
    <w:p w14:paraId="3FA2CD43" w14:textId="77777777" w:rsidR="004743B8" w:rsidRPr="00FD0425" w:rsidRDefault="004743B8" w:rsidP="004743B8">
      <w:pPr>
        <w:pStyle w:val="PL"/>
        <w:rPr>
          <w:snapToGrid w:val="0"/>
        </w:rPr>
      </w:pPr>
      <w:r w:rsidRPr="00FD0425">
        <w:rPr>
          <w:snapToGrid w:val="0"/>
        </w:rPr>
        <w:tab/>
        <w:t>ProcedureCode</w:t>
      </w:r>
    </w:p>
    <w:p w14:paraId="63A95981" w14:textId="77777777" w:rsidR="004743B8" w:rsidRPr="00FD0425" w:rsidRDefault="004743B8" w:rsidP="004743B8">
      <w:pPr>
        <w:pStyle w:val="PL"/>
        <w:rPr>
          <w:snapToGrid w:val="0"/>
        </w:rPr>
      </w:pPr>
    </w:p>
    <w:p w14:paraId="72DBA5B8" w14:textId="77777777" w:rsidR="004743B8" w:rsidRPr="00FD0425" w:rsidRDefault="004743B8" w:rsidP="004743B8">
      <w:pPr>
        <w:pStyle w:val="PL"/>
        <w:rPr>
          <w:snapToGrid w:val="0"/>
        </w:rPr>
      </w:pPr>
      <w:r w:rsidRPr="00FD0425">
        <w:rPr>
          <w:snapToGrid w:val="0"/>
        </w:rPr>
        <w:t>FROM XnAP-CommonDataTypes</w:t>
      </w:r>
    </w:p>
    <w:p w14:paraId="6F716759" w14:textId="77777777" w:rsidR="004743B8" w:rsidRPr="00FD0425" w:rsidRDefault="004743B8" w:rsidP="004743B8">
      <w:pPr>
        <w:pStyle w:val="PL"/>
        <w:rPr>
          <w:snapToGrid w:val="0"/>
        </w:rPr>
      </w:pPr>
    </w:p>
    <w:p w14:paraId="6C96A390" w14:textId="77777777" w:rsidR="004743B8" w:rsidRPr="00FD0425" w:rsidRDefault="004743B8" w:rsidP="004743B8">
      <w:pPr>
        <w:pStyle w:val="PL"/>
        <w:rPr>
          <w:snapToGrid w:val="0"/>
        </w:rPr>
      </w:pPr>
      <w:r w:rsidRPr="00FD0425">
        <w:rPr>
          <w:snapToGrid w:val="0"/>
        </w:rPr>
        <w:tab/>
        <w:t>HandoverRequest,</w:t>
      </w:r>
    </w:p>
    <w:p w14:paraId="6A0DAA3F" w14:textId="77777777" w:rsidR="004743B8" w:rsidRPr="00FD0425" w:rsidRDefault="004743B8" w:rsidP="004743B8">
      <w:pPr>
        <w:pStyle w:val="PL"/>
        <w:rPr>
          <w:snapToGrid w:val="0"/>
        </w:rPr>
      </w:pPr>
      <w:r w:rsidRPr="00FD0425">
        <w:rPr>
          <w:snapToGrid w:val="0"/>
        </w:rPr>
        <w:tab/>
        <w:t>HandoverRequestAcknowledge,</w:t>
      </w:r>
    </w:p>
    <w:p w14:paraId="2949121F" w14:textId="77777777" w:rsidR="004743B8" w:rsidRPr="00FD0425" w:rsidRDefault="004743B8" w:rsidP="004743B8">
      <w:pPr>
        <w:pStyle w:val="PL"/>
        <w:rPr>
          <w:snapToGrid w:val="0"/>
        </w:rPr>
      </w:pPr>
      <w:r w:rsidRPr="00FD0425">
        <w:rPr>
          <w:snapToGrid w:val="0"/>
        </w:rPr>
        <w:tab/>
        <w:t>HandoverPreparationFailure,</w:t>
      </w:r>
    </w:p>
    <w:p w14:paraId="734903EE" w14:textId="77777777" w:rsidR="004743B8" w:rsidRPr="00FD0425" w:rsidRDefault="004743B8" w:rsidP="004743B8">
      <w:pPr>
        <w:pStyle w:val="PL"/>
        <w:rPr>
          <w:snapToGrid w:val="0"/>
        </w:rPr>
      </w:pPr>
      <w:r w:rsidRPr="00FD0425">
        <w:rPr>
          <w:snapToGrid w:val="0"/>
        </w:rPr>
        <w:tab/>
        <w:t>SNStatusTransfer,</w:t>
      </w:r>
    </w:p>
    <w:p w14:paraId="5328A50A" w14:textId="77777777" w:rsidR="004743B8" w:rsidRPr="00FD0425" w:rsidRDefault="004743B8" w:rsidP="004743B8">
      <w:pPr>
        <w:pStyle w:val="PL"/>
        <w:rPr>
          <w:snapToGrid w:val="0"/>
        </w:rPr>
      </w:pPr>
      <w:r w:rsidRPr="00FD0425">
        <w:rPr>
          <w:snapToGrid w:val="0"/>
        </w:rPr>
        <w:tab/>
        <w:t>UEContextRelease,</w:t>
      </w:r>
    </w:p>
    <w:p w14:paraId="595059E8" w14:textId="77777777" w:rsidR="004743B8" w:rsidRPr="00FD0425" w:rsidRDefault="004743B8" w:rsidP="004743B8">
      <w:pPr>
        <w:pStyle w:val="PL"/>
        <w:rPr>
          <w:snapToGrid w:val="0"/>
        </w:rPr>
      </w:pPr>
      <w:r w:rsidRPr="00FD0425">
        <w:rPr>
          <w:snapToGrid w:val="0"/>
        </w:rPr>
        <w:tab/>
        <w:t>HandoverCancel,</w:t>
      </w:r>
    </w:p>
    <w:p w14:paraId="7A95FAFC" w14:textId="77777777" w:rsidR="004743B8" w:rsidRPr="00FD0425" w:rsidRDefault="004743B8" w:rsidP="004743B8">
      <w:pPr>
        <w:pStyle w:val="PL"/>
        <w:rPr>
          <w:snapToGrid w:val="0"/>
        </w:rPr>
      </w:pPr>
      <w:r w:rsidRPr="00FD0425">
        <w:rPr>
          <w:snapToGrid w:val="0"/>
        </w:rPr>
        <w:tab/>
        <w:t>NotificationControlIndication,</w:t>
      </w:r>
    </w:p>
    <w:p w14:paraId="66CA905A" w14:textId="77777777" w:rsidR="004743B8" w:rsidRPr="00FD0425" w:rsidRDefault="004743B8" w:rsidP="004743B8">
      <w:pPr>
        <w:pStyle w:val="PL"/>
        <w:rPr>
          <w:snapToGrid w:val="0"/>
        </w:rPr>
      </w:pPr>
      <w:r w:rsidRPr="00FD0425">
        <w:rPr>
          <w:snapToGrid w:val="0"/>
        </w:rPr>
        <w:tab/>
        <w:t>RANPaging,</w:t>
      </w:r>
    </w:p>
    <w:p w14:paraId="0410C1D0" w14:textId="77777777" w:rsidR="004743B8" w:rsidRPr="00FD0425" w:rsidRDefault="004743B8" w:rsidP="004743B8">
      <w:pPr>
        <w:pStyle w:val="PL"/>
        <w:rPr>
          <w:snapToGrid w:val="0"/>
        </w:rPr>
      </w:pPr>
      <w:r w:rsidRPr="00FD0425">
        <w:rPr>
          <w:snapToGrid w:val="0"/>
        </w:rPr>
        <w:tab/>
        <w:t>RetrieveUEContextRequest,</w:t>
      </w:r>
    </w:p>
    <w:p w14:paraId="11E7F85F" w14:textId="77777777" w:rsidR="004743B8" w:rsidRPr="00FD0425" w:rsidRDefault="004743B8" w:rsidP="004743B8">
      <w:pPr>
        <w:pStyle w:val="PL"/>
        <w:rPr>
          <w:snapToGrid w:val="0"/>
        </w:rPr>
      </w:pPr>
      <w:r w:rsidRPr="00FD0425">
        <w:rPr>
          <w:snapToGrid w:val="0"/>
        </w:rPr>
        <w:tab/>
        <w:t>RetrieveUEContextResponse,</w:t>
      </w:r>
    </w:p>
    <w:p w14:paraId="0B3003A5" w14:textId="77777777" w:rsidR="004743B8" w:rsidRPr="00FD0425" w:rsidRDefault="004743B8" w:rsidP="004743B8">
      <w:pPr>
        <w:pStyle w:val="PL"/>
        <w:rPr>
          <w:snapToGrid w:val="0"/>
        </w:rPr>
      </w:pPr>
      <w:r w:rsidRPr="00FD0425">
        <w:rPr>
          <w:snapToGrid w:val="0"/>
        </w:rPr>
        <w:tab/>
        <w:t>RetrieveUEContextFailure,</w:t>
      </w:r>
    </w:p>
    <w:p w14:paraId="4C088E15" w14:textId="77777777" w:rsidR="004743B8" w:rsidRPr="00FD0425" w:rsidRDefault="004743B8" w:rsidP="004743B8">
      <w:pPr>
        <w:pStyle w:val="PL"/>
        <w:rPr>
          <w:snapToGrid w:val="0"/>
        </w:rPr>
      </w:pPr>
      <w:r w:rsidRPr="00FD0425">
        <w:rPr>
          <w:snapToGrid w:val="0"/>
        </w:rPr>
        <w:tab/>
        <w:t>XnUAddressIndication,</w:t>
      </w:r>
    </w:p>
    <w:p w14:paraId="7F3F9DDB" w14:textId="77777777" w:rsidR="004743B8" w:rsidRPr="00FD0425" w:rsidRDefault="004743B8" w:rsidP="004743B8">
      <w:pPr>
        <w:pStyle w:val="PL"/>
        <w:rPr>
          <w:snapToGrid w:val="0"/>
        </w:rPr>
      </w:pPr>
      <w:r w:rsidRPr="00FD0425">
        <w:rPr>
          <w:snapToGrid w:val="0"/>
        </w:rPr>
        <w:tab/>
        <w:t>SecondaryRATDataUsageReport,</w:t>
      </w:r>
    </w:p>
    <w:p w14:paraId="4697DFC8" w14:textId="77777777" w:rsidR="004743B8" w:rsidRPr="00FD0425" w:rsidRDefault="004743B8" w:rsidP="004743B8">
      <w:pPr>
        <w:pStyle w:val="PL"/>
        <w:rPr>
          <w:snapToGrid w:val="0"/>
        </w:rPr>
      </w:pPr>
      <w:r w:rsidRPr="00FD0425">
        <w:rPr>
          <w:snapToGrid w:val="0"/>
        </w:rPr>
        <w:tab/>
        <w:t>SNodeAdditionRequest,</w:t>
      </w:r>
    </w:p>
    <w:p w14:paraId="4B70D3FF" w14:textId="77777777" w:rsidR="004743B8" w:rsidRPr="00FD0425" w:rsidRDefault="004743B8" w:rsidP="004743B8">
      <w:pPr>
        <w:pStyle w:val="PL"/>
        <w:rPr>
          <w:snapToGrid w:val="0"/>
        </w:rPr>
      </w:pPr>
      <w:r w:rsidRPr="00FD0425">
        <w:rPr>
          <w:snapToGrid w:val="0"/>
        </w:rPr>
        <w:tab/>
        <w:t>SNodeAdditionRequestAcknowledge,</w:t>
      </w:r>
    </w:p>
    <w:p w14:paraId="4281BD65" w14:textId="77777777" w:rsidR="004743B8" w:rsidRPr="00FD0425" w:rsidRDefault="004743B8" w:rsidP="004743B8">
      <w:pPr>
        <w:pStyle w:val="PL"/>
        <w:rPr>
          <w:snapToGrid w:val="0"/>
        </w:rPr>
      </w:pPr>
      <w:r w:rsidRPr="00FD0425">
        <w:rPr>
          <w:snapToGrid w:val="0"/>
        </w:rPr>
        <w:tab/>
        <w:t>SNodeAdditionRequestReject,</w:t>
      </w:r>
    </w:p>
    <w:p w14:paraId="064BAAC7" w14:textId="77777777" w:rsidR="004743B8" w:rsidRPr="00FD0425" w:rsidRDefault="004743B8" w:rsidP="004743B8">
      <w:pPr>
        <w:pStyle w:val="PL"/>
        <w:rPr>
          <w:snapToGrid w:val="0"/>
        </w:rPr>
      </w:pPr>
      <w:r w:rsidRPr="00FD0425">
        <w:rPr>
          <w:snapToGrid w:val="0"/>
        </w:rPr>
        <w:tab/>
        <w:t>SNodeReconfigurationComplete,</w:t>
      </w:r>
    </w:p>
    <w:p w14:paraId="1FE35B07" w14:textId="77777777" w:rsidR="004743B8" w:rsidRPr="00FD0425" w:rsidRDefault="004743B8" w:rsidP="004743B8">
      <w:pPr>
        <w:pStyle w:val="PL"/>
        <w:rPr>
          <w:snapToGrid w:val="0"/>
        </w:rPr>
      </w:pPr>
      <w:r w:rsidRPr="00FD0425">
        <w:rPr>
          <w:snapToGrid w:val="0"/>
        </w:rPr>
        <w:tab/>
        <w:t>SNodeModificationRequest,</w:t>
      </w:r>
    </w:p>
    <w:p w14:paraId="7027E100" w14:textId="77777777" w:rsidR="004743B8" w:rsidRPr="00FD0425" w:rsidRDefault="004743B8" w:rsidP="004743B8">
      <w:pPr>
        <w:pStyle w:val="PL"/>
        <w:rPr>
          <w:snapToGrid w:val="0"/>
        </w:rPr>
      </w:pPr>
      <w:r w:rsidRPr="00FD0425">
        <w:rPr>
          <w:snapToGrid w:val="0"/>
        </w:rPr>
        <w:tab/>
        <w:t>SNodeModificationRequestAcknowledge,</w:t>
      </w:r>
    </w:p>
    <w:p w14:paraId="44EFA573" w14:textId="77777777" w:rsidR="004743B8" w:rsidRPr="00FD0425" w:rsidRDefault="004743B8" w:rsidP="004743B8">
      <w:pPr>
        <w:pStyle w:val="PL"/>
        <w:rPr>
          <w:snapToGrid w:val="0"/>
        </w:rPr>
      </w:pPr>
      <w:r w:rsidRPr="00FD0425">
        <w:rPr>
          <w:snapToGrid w:val="0"/>
        </w:rPr>
        <w:tab/>
        <w:t>SNodeModificationRequestReject,</w:t>
      </w:r>
    </w:p>
    <w:p w14:paraId="38AB0EB6" w14:textId="77777777" w:rsidR="004743B8" w:rsidRPr="00FD0425" w:rsidRDefault="004743B8" w:rsidP="004743B8">
      <w:pPr>
        <w:pStyle w:val="PL"/>
        <w:rPr>
          <w:snapToGrid w:val="0"/>
        </w:rPr>
      </w:pPr>
      <w:r w:rsidRPr="00FD0425">
        <w:rPr>
          <w:snapToGrid w:val="0"/>
        </w:rPr>
        <w:tab/>
        <w:t>SNodeModificationRequired,</w:t>
      </w:r>
    </w:p>
    <w:p w14:paraId="15601F1B" w14:textId="77777777" w:rsidR="004743B8" w:rsidRPr="00FD0425" w:rsidRDefault="004743B8" w:rsidP="004743B8">
      <w:pPr>
        <w:pStyle w:val="PL"/>
        <w:rPr>
          <w:snapToGrid w:val="0"/>
        </w:rPr>
      </w:pPr>
      <w:r w:rsidRPr="00FD0425">
        <w:rPr>
          <w:snapToGrid w:val="0"/>
        </w:rPr>
        <w:lastRenderedPageBreak/>
        <w:tab/>
        <w:t>SNodeModificationConfirm,</w:t>
      </w:r>
    </w:p>
    <w:p w14:paraId="2396111F" w14:textId="77777777" w:rsidR="004743B8" w:rsidRPr="00FD0425" w:rsidRDefault="004743B8" w:rsidP="004743B8">
      <w:pPr>
        <w:pStyle w:val="PL"/>
        <w:rPr>
          <w:snapToGrid w:val="0"/>
        </w:rPr>
      </w:pPr>
      <w:r w:rsidRPr="00FD0425">
        <w:rPr>
          <w:snapToGrid w:val="0"/>
        </w:rPr>
        <w:tab/>
        <w:t>SNodeModificationRefuse,</w:t>
      </w:r>
    </w:p>
    <w:p w14:paraId="4F1BA296" w14:textId="77777777" w:rsidR="004743B8" w:rsidRPr="00FD0425" w:rsidRDefault="004743B8" w:rsidP="004743B8">
      <w:pPr>
        <w:pStyle w:val="PL"/>
        <w:rPr>
          <w:snapToGrid w:val="0"/>
        </w:rPr>
      </w:pPr>
      <w:r w:rsidRPr="00FD0425">
        <w:rPr>
          <w:snapToGrid w:val="0"/>
        </w:rPr>
        <w:tab/>
        <w:t>SNodeReleaseRequest,</w:t>
      </w:r>
    </w:p>
    <w:p w14:paraId="7239238A" w14:textId="77777777" w:rsidR="004743B8" w:rsidRPr="00FD0425" w:rsidRDefault="004743B8" w:rsidP="004743B8">
      <w:pPr>
        <w:pStyle w:val="PL"/>
        <w:rPr>
          <w:snapToGrid w:val="0"/>
        </w:rPr>
      </w:pPr>
      <w:r w:rsidRPr="00FD0425">
        <w:rPr>
          <w:snapToGrid w:val="0"/>
        </w:rPr>
        <w:tab/>
        <w:t>SNodeReleaseRequestAcknowledge,</w:t>
      </w:r>
    </w:p>
    <w:p w14:paraId="1515572D" w14:textId="77777777" w:rsidR="004743B8" w:rsidRPr="00FD0425" w:rsidRDefault="004743B8" w:rsidP="004743B8">
      <w:pPr>
        <w:pStyle w:val="PL"/>
        <w:rPr>
          <w:snapToGrid w:val="0"/>
        </w:rPr>
      </w:pPr>
      <w:r w:rsidRPr="00FD0425">
        <w:rPr>
          <w:snapToGrid w:val="0"/>
        </w:rPr>
        <w:tab/>
        <w:t>SNodeReleaseReject,</w:t>
      </w:r>
    </w:p>
    <w:p w14:paraId="6EBE1E81" w14:textId="77777777" w:rsidR="004743B8" w:rsidRPr="00FD0425" w:rsidRDefault="004743B8" w:rsidP="004743B8">
      <w:pPr>
        <w:pStyle w:val="PL"/>
        <w:rPr>
          <w:snapToGrid w:val="0"/>
        </w:rPr>
      </w:pPr>
      <w:r w:rsidRPr="00FD0425">
        <w:rPr>
          <w:snapToGrid w:val="0"/>
        </w:rPr>
        <w:tab/>
        <w:t>SNodeReleaseRequired,</w:t>
      </w:r>
    </w:p>
    <w:p w14:paraId="0EA52DCE" w14:textId="77777777" w:rsidR="004743B8" w:rsidRPr="00FD0425" w:rsidRDefault="004743B8" w:rsidP="004743B8">
      <w:pPr>
        <w:pStyle w:val="PL"/>
        <w:rPr>
          <w:snapToGrid w:val="0"/>
        </w:rPr>
      </w:pPr>
      <w:r w:rsidRPr="00FD0425">
        <w:rPr>
          <w:snapToGrid w:val="0"/>
        </w:rPr>
        <w:tab/>
        <w:t>SNodeReleaseConfirm,</w:t>
      </w:r>
    </w:p>
    <w:p w14:paraId="71DB03E3" w14:textId="77777777" w:rsidR="004743B8" w:rsidRPr="00FD0425" w:rsidRDefault="004743B8" w:rsidP="004743B8">
      <w:pPr>
        <w:pStyle w:val="PL"/>
        <w:rPr>
          <w:snapToGrid w:val="0"/>
        </w:rPr>
      </w:pPr>
      <w:r w:rsidRPr="00FD0425">
        <w:rPr>
          <w:snapToGrid w:val="0"/>
        </w:rPr>
        <w:tab/>
        <w:t>SNodeCounterCheckRequest,</w:t>
      </w:r>
    </w:p>
    <w:p w14:paraId="7A31035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SNodeChangeRequired,</w:t>
      </w:r>
    </w:p>
    <w:p w14:paraId="45590AF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SNodeChangeConfirm,</w:t>
      </w:r>
    </w:p>
    <w:p w14:paraId="0406D67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SNodeChangeRefuse,</w:t>
      </w:r>
    </w:p>
    <w:p w14:paraId="155F3FB2" w14:textId="77777777" w:rsidR="004743B8" w:rsidRPr="00FD0425" w:rsidRDefault="004743B8" w:rsidP="004743B8">
      <w:pPr>
        <w:pStyle w:val="PL"/>
        <w:rPr>
          <w:snapToGrid w:val="0"/>
        </w:rPr>
      </w:pPr>
      <w:r w:rsidRPr="00FD0425">
        <w:rPr>
          <w:snapToGrid w:val="0"/>
        </w:rPr>
        <w:tab/>
        <w:t>RRCTransfer,</w:t>
      </w:r>
    </w:p>
    <w:p w14:paraId="021B51AE" w14:textId="77777777" w:rsidR="004743B8" w:rsidRPr="00FD0425" w:rsidRDefault="004743B8" w:rsidP="004743B8">
      <w:pPr>
        <w:pStyle w:val="PL"/>
        <w:rPr>
          <w:snapToGrid w:val="0"/>
        </w:rPr>
      </w:pPr>
      <w:r w:rsidRPr="00FD0425">
        <w:rPr>
          <w:snapToGrid w:val="0"/>
        </w:rPr>
        <w:tab/>
        <w:t>XnRemovalRequest,</w:t>
      </w:r>
    </w:p>
    <w:p w14:paraId="6D1934A9" w14:textId="77777777" w:rsidR="004743B8" w:rsidRPr="00FD0425" w:rsidRDefault="004743B8" w:rsidP="004743B8">
      <w:pPr>
        <w:pStyle w:val="PL"/>
        <w:rPr>
          <w:snapToGrid w:val="0"/>
        </w:rPr>
      </w:pPr>
      <w:r w:rsidRPr="00FD0425">
        <w:rPr>
          <w:snapToGrid w:val="0"/>
        </w:rPr>
        <w:tab/>
        <w:t>XnRemovalResponse,</w:t>
      </w:r>
    </w:p>
    <w:p w14:paraId="7B0616ED" w14:textId="77777777" w:rsidR="004743B8" w:rsidRPr="00FD0425" w:rsidRDefault="004743B8" w:rsidP="004743B8">
      <w:pPr>
        <w:pStyle w:val="PL"/>
        <w:rPr>
          <w:snapToGrid w:val="0"/>
        </w:rPr>
      </w:pPr>
      <w:r w:rsidRPr="00FD0425">
        <w:rPr>
          <w:snapToGrid w:val="0"/>
        </w:rPr>
        <w:tab/>
        <w:t>XnRemovalFailure,</w:t>
      </w:r>
    </w:p>
    <w:p w14:paraId="33AA89A5" w14:textId="77777777" w:rsidR="004743B8" w:rsidRPr="00FD0425" w:rsidRDefault="004743B8" w:rsidP="004743B8">
      <w:pPr>
        <w:pStyle w:val="PL"/>
        <w:rPr>
          <w:snapToGrid w:val="0"/>
        </w:rPr>
      </w:pPr>
      <w:r w:rsidRPr="00FD0425">
        <w:rPr>
          <w:snapToGrid w:val="0"/>
        </w:rPr>
        <w:tab/>
        <w:t>XnSetupRequest,</w:t>
      </w:r>
    </w:p>
    <w:p w14:paraId="306F490C" w14:textId="77777777" w:rsidR="004743B8" w:rsidRPr="00FD0425" w:rsidRDefault="004743B8" w:rsidP="004743B8">
      <w:pPr>
        <w:pStyle w:val="PL"/>
        <w:rPr>
          <w:snapToGrid w:val="0"/>
        </w:rPr>
      </w:pPr>
      <w:r w:rsidRPr="00FD0425">
        <w:rPr>
          <w:snapToGrid w:val="0"/>
        </w:rPr>
        <w:tab/>
        <w:t>XnSetupResponse,</w:t>
      </w:r>
    </w:p>
    <w:p w14:paraId="38521D7D" w14:textId="77777777" w:rsidR="004743B8" w:rsidRPr="00FD0425" w:rsidRDefault="004743B8" w:rsidP="004743B8">
      <w:pPr>
        <w:pStyle w:val="PL"/>
        <w:rPr>
          <w:snapToGrid w:val="0"/>
        </w:rPr>
      </w:pPr>
      <w:r w:rsidRPr="00FD0425">
        <w:rPr>
          <w:snapToGrid w:val="0"/>
        </w:rPr>
        <w:tab/>
        <w:t>XnSetupFailure,</w:t>
      </w:r>
    </w:p>
    <w:p w14:paraId="41420CDE" w14:textId="77777777" w:rsidR="004743B8" w:rsidRPr="00FD0425" w:rsidRDefault="004743B8" w:rsidP="004743B8">
      <w:pPr>
        <w:pStyle w:val="PL"/>
        <w:rPr>
          <w:snapToGrid w:val="0"/>
        </w:rPr>
      </w:pPr>
      <w:r w:rsidRPr="00FD0425">
        <w:rPr>
          <w:snapToGrid w:val="0"/>
        </w:rPr>
        <w:tab/>
        <w:t>NGRANNodeConfigurationUpdate,</w:t>
      </w:r>
    </w:p>
    <w:p w14:paraId="1DF46CEE" w14:textId="77777777" w:rsidR="004743B8" w:rsidRPr="00FD0425" w:rsidRDefault="004743B8" w:rsidP="004743B8">
      <w:pPr>
        <w:pStyle w:val="PL"/>
        <w:rPr>
          <w:snapToGrid w:val="0"/>
        </w:rPr>
      </w:pPr>
      <w:r w:rsidRPr="00FD0425">
        <w:rPr>
          <w:snapToGrid w:val="0"/>
        </w:rPr>
        <w:tab/>
        <w:t>NGRANNodeConfigurationUpdateAcknowledge,</w:t>
      </w:r>
    </w:p>
    <w:p w14:paraId="4503967D" w14:textId="77777777" w:rsidR="004743B8" w:rsidRPr="00FD0425" w:rsidRDefault="004743B8" w:rsidP="004743B8">
      <w:pPr>
        <w:pStyle w:val="PL"/>
        <w:rPr>
          <w:snapToGrid w:val="0"/>
        </w:rPr>
      </w:pPr>
      <w:r w:rsidRPr="00FD0425">
        <w:rPr>
          <w:snapToGrid w:val="0"/>
        </w:rPr>
        <w:tab/>
        <w:t>NGRANNodeConfigurationUpdateFailure,</w:t>
      </w:r>
    </w:p>
    <w:p w14:paraId="35B123CF" w14:textId="77777777" w:rsidR="004743B8" w:rsidRPr="00FD0425" w:rsidRDefault="004743B8" w:rsidP="004743B8">
      <w:pPr>
        <w:pStyle w:val="PL"/>
        <w:rPr>
          <w:snapToGrid w:val="0"/>
        </w:rPr>
      </w:pPr>
      <w:r w:rsidRPr="00FD0425">
        <w:rPr>
          <w:snapToGrid w:val="0"/>
        </w:rPr>
        <w:tab/>
        <w:t>E-UTRA-NR-CellResourceCoordinationRequest,</w:t>
      </w:r>
    </w:p>
    <w:p w14:paraId="67B79357" w14:textId="77777777" w:rsidR="004743B8" w:rsidRPr="00FD0425" w:rsidRDefault="004743B8" w:rsidP="004743B8">
      <w:pPr>
        <w:pStyle w:val="PL"/>
        <w:rPr>
          <w:snapToGrid w:val="0"/>
        </w:rPr>
      </w:pPr>
      <w:r w:rsidRPr="00FD0425">
        <w:rPr>
          <w:snapToGrid w:val="0"/>
        </w:rPr>
        <w:tab/>
        <w:t>E-UTRA-NR-CellResourceCoordinationResponse,</w:t>
      </w:r>
    </w:p>
    <w:p w14:paraId="089C53F7" w14:textId="77777777" w:rsidR="004743B8" w:rsidRPr="00FD0425" w:rsidRDefault="004743B8" w:rsidP="004743B8">
      <w:pPr>
        <w:pStyle w:val="PL"/>
        <w:rPr>
          <w:snapToGrid w:val="0"/>
        </w:rPr>
      </w:pPr>
      <w:r w:rsidRPr="00FD0425">
        <w:rPr>
          <w:snapToGrid w:val="0"/>
        </w:rPr>
        <w:tab/>
        <w:t>ActivityNotification,</w:t>
      </w:r>
    </w:p>
    <w:p w14:paraId="704DD8A9" w14:textId="77777777" w:rsidR="004743B8" w:rsidRPr="00FD0425" w:rsidRDefault="004743B8" w:rsidP="004743B8">
      <w:pPr>
        <w:pStyle w:val="PL"/>
        <w:rPr>
          <w:snapToGrid w:val="0"/>
        </w:rPr>
      </w:pPr>
      <w:r w:rsidRPr="00FD0425">
        <w:rPr>
          <w:snapToGrid w:val="0"/>
        </w:rPr>
        <w:tab/>
        <w:t>CellActivationRequest,</w:t>
      </w:r>
    </w:p>
    <w:p w14:paraId="757DB27E" w14:textId="77777777" w:rsidR="004743B8" w:rsidRPr="00FD0425" w:rsidRDefault="004743B8" w:rsidP="004743B8">
      <w:pPr>
        <w:pStyle w:val="PL"/>
        <w:rPr>
          <w:snapToGrid w:val="0"/>
        </w:rPr>
      </w:pPr>
      <w:r w:rsidRPr="00FD0425">
        <w:rPr>
          <w:snapToGrid w:val="0"/>
        </w:rPr>
        <w:tab/>
        <w:t>CellActivationResponse,</w:t>
      </w:r>
    </w:p>
    <w:p w14:paraId="72358993" w14:textId="77777777" w:rsidR="004743B8" w:rsidRPr="00FD0425" w:rsidRDefault="004743B8" w:rsidP="004743B8">
      <w:pPr>
        <w:pStyle w:val="PL"/>
        <w:rPr>
          <w:snapToGrid w:val="0"/>
        </w:rPr>
      </w:pPr>
      <w:r w:rsidRPr="00FD0425">
        <w:rPr>
          <w:snapToGrid w:val="0"/>
        </w:rPr>
        <w:tab/>
        <w:t>CellActivationFailure,</w:t>
      </w:r>
    </w:p>
    <w:p w14:paraId="0AEBCBB6" w14:textId="77777777" w:rsidR="004743B8" w:rsidRPr="00FD0425" w:rsidRDefault="004743B8" w:rsidP="004743B8">
      <w:pPr>
        <w:pStyle w:val="PL"/>
        <w:rPr>
          <w:snapToGrid w:val="0"/>
        </w:rPr>
      </w:pPr>
      <w:r w:rsidRPr="00FD0425">
        <w:rPr>
          <w:snapToGrid w:val="0"/>
        </w:rPr>
        <w:tab/>
        <w:t>ResetRequest,</w:t>
      </w:r>
    </w:p>
    <w:p w14:paraId="12F2A99C" w14:textId="77777777" w:rsidR="004743B8" w:rsidRPr="00FD0425" w:rsidRDefault="004743B8" w:rsidP="004743B8">
      <w:pPr>
        <w:pStyle w:val="PL"/>
        <w:rPr>
          <w:snapToGrid w:val="0"/>
        </w:rPr>
      </w:pPr>
      <w:r w:rsidRPr="00FD0425">
        <w:rPr>
          <w:snapToGrid w:val="0"/>
        </w:rPr>
        <w:tab/>
        <w:t>ResetResponse,</w:t>
      </w:r>
    </w:p>
    <w:p w14:paraId="02618AC3" w14:textId="77777777" w:rsidR="004743B8" w:rsidRPr="00FD0425" w:rsidRDefault="004743B8" w:rsidP="004743B8">
      <w:pPr>
        <w:pStyle w:val="PL"/>
        <w:rPr>
          <w:snapToGrid w:val="0"/>
        </w:rPr>
      </w:pPr>
      <w:r w:rsidRPr="00FD0425">
        <w:rPr>
          <w:snapToGrid w:val="0"/>
        </w:rPr>
        <w:tab/>
        <w:t>ErrorIndication,</w:t>
      </w:r>
    </w:p>
    <w:p w14:paraId="7314FA15" w14:textId="77777777" w:rsidR="004743B8" w:rsidRPr="00FD0425" w:rsidRDefault="004743B8" w:rsidP="004743B8">
      <w:pPr>
        <w:pStyle w:val="PL"/>
        <w:rPr>
          <w:snapToGrid w:val="0"/>
        </w:rPr>
      </w:pPr>
      <w:r w:rsidRPr="00FD0425">
        <w:rPr>
          <w:snapToGrid w:val="0"/>
        </w:rPr>
        <w:tab/>
        <w:t>PrivateMessage,</w:t>
      </w:r>
    </w:p>
    <w:p w14:paraId="06CAEE06" w14:textId="77777777" w:rsidR="004743B8" w:rsidRPr="00FD0425" w:rsidRDefault="004743B8" w:rsidP="004743B8">
      <w:pPr>
        <w:pStyle w:val="PL"/>
        <w:rPr>
          <w:snapToGrid w:val="0"/>
        </w:rPr>
      </w:pPr>
      <w:r w:rsidRPr="00FD0425">
        <w:rPr>
          <w:snapToGrid w:val="0"/>
        </w:rPr>
        <w:tab/>
        <w:t>DeactivateTrace,</w:t>
      </w:r>
    </w:p>
    <w:p w14:paraId="006ED397" w14:textId="77777777" w:rsidR="00BC0261" w:rsidRDefault="004743B8" w:rsidP="00BC0261">
      <w:pPr>
        <w:pStyle w:val="PL"/>
        <w:rPr>
          <w:ins w:id="307" w:author="Nokia (rapporteur)" w:date="2020-01-27T13:17:00Z"/>
          <w:snapToGrid w:val="0"/>
        </w:rPr>
      </w:pPr>
      <w:r w:rsidRPr="00FD0425">
        <w:rPr>
          <w:snapToGrid w:val="0"/>
        </w:rPr>
        <w:tab/>
        <w:t>TraceStart</w:t>
      </w:r>
      <w:ins w:id="308" w:author="Nokia (rapporteur)" w:date="2020-01-27T13:17:00Z">
        <w:r w:rsidR="00BC0261">
          <w:rPr>
            <w:snapToGrid w:val="0"/>
          </w:rPr>
          <w:t>,</w:t>
        </w:r>
      </w:ins>
    </w:p>
    <w:p w14:paraId="36B7ECA5" w14:textId="77777777" w:rsidR="00BC0261" w:rsidRDefault="00BC0261" w:rsidP="00BC0261">
      <w:pPr>
        <w:pStyle w:val="PL"/>
        <w:rPr>
          <w:ins w:id="309" w:author="Nokia (rapporteur)" w:date="2020-01-27T13:17:00Z"/>
          <w:snapToGrid w:val="0"/>
        </w:rPr>
      </w:pPr>
      <w:ins w:id="310" w:author="Nokia (rapporteur)" w:date="2020-01-27T13:17:00Z">
        <w:r w:rsidRPr="00386FBC">
          <w:rPr>
            <w:snapToGrid w:val="0"/>
          </w:rPr>
          <w:tab/>
          <w:t>HandoverSuccess</w:t>
        </w:r>
        <w:r>
          <w:rPr>
            <w:snapToGrid w:val="0"/>
          </w:rPr>
          <w:t>,</w:t>
        </w:r>
      </w:ins>
    </w:p>
    <w:p w14:paraId="48FE56E6" w14:textId="77777777" w:rsidR="00BC0261" w:rsidRDefault="00BC0261" w:rsidP="00BC0261">
      <w:pPr>
        <w:pStyle w:val="PL"/>
        <w:rPr>
          <w:ins w:id="311" w:author="Nokia (rapporteur)" w:date="2020-01-27T13:17:00Z"/>
          <w:snapToGrid w:val="0"/>
        </w:rPr>
      </w:pPr>
      <w:ins w:id="312" w:author="Nokia (rapporteur)" w:date="2020-01-27T13:17:00Z">
        <w:r>
          <w:rPr>
            <w:snapToGrid w:val="0"/>
          </w:rPr>
          <w:tab/>
          <w:t>ConditionalHandoverCancel,</w:t>
        </w:r>
      </w:ins>
    </w:p>
    <w:p w14:paraId="321A0012" w14:textId="60589C81" w:rsidR="004743B8" w:rsidRPr="00FD0425" w:rsidRDefault="00BC0261" w:rsidP="00BC0261">
      <w:pPr>
        <w:pStyle w:val="PL"/>
        <w:rPr>
          <w:snapToGrid w:val="0"/>
        </w:rPr>
      </w:pPr>
      <w:ins w:id="313" w:author="Nokia (rapporteur)" w:date="2020-01-27T13:17:00Z">
        <w:r>
          <w:rPr>
            <w:snapToGrid w:val="0"/>
          </w:rPr>
          <w:tab/>
          <w:t>EarlyForwardingTransfer</w:t>
        </w:r>
      </w:ins>
    </w:p>
    <w:p w14:paraId="2A818C9B" w14:textId="77777777" w:rsidR="004743B8" w:rsidRPr="00FD0425" w:rsidRDefault="004743B8" w:rsidP="004743B8">
      <w:pPr>
        <w:pStyle w:val="PL"/>
        <w:rPr>
          <w:snapToGrid w:val="0"/>
        </w:rPr>
      </w:pPr>
    </w:p>
    <w:p w14:paraId="46FBD686" w14:textId="77777777" w:rsidR="004743B8" w:rsidRPr="00FD0425" w:rsidRDefault="004743B8" w:rsidP="004743B8">
      <w:pPr>
        <w:pStyle w:val="PL"/>
        <w:rPr>
          <w:snapToGrid w:val="0"/>
        </w:rPr>
      </w:pPr>
      <w:r w:rsidRPr="00FD0425">
        <w:rPr>
          <w:snapToGrid w:val="0"/>
        </w:rPr>
        <w:t>FROM XnAP-PDU-Contents</w:t>
      </w:r>
    </w:p>
    <w:p w14:paraId="46619FB5" w14:textId="77777777" w:rsidR="004743B8" w:rsidRPr="00FD0425" w:rsidRDefault="004743B8" w:rsidP="004743B8">
      <w:pPr>
        <w:pStyle w:val="PL"/>
        <w:rPr>
          <w:snapToGrid w:val="0"/>
        </w:rPr>
      </w:pPr>
    </w:p>
    <w:p w14:paraId="2A38B21B" w14:textId="77777777" w:rsidR="004743B8" w:rsidRPr="00FD0425" w:rsidRDefault="004743B8" w:rsidP="004743B8">
      <w:pPr>
        <w:pStyle w:val="PL"/>
        <w:rPr>
          <w:snapToGrid w:val="0"/>
        </w:rPr>
      </w:pPr>
      <w:r w:rsidRPr="00FD0425">
        <w:rPr>
          <w:snapToGrid w:val="0"/>
        </w:rPr>
        <w:tab/>
        <w:t>id-handoverPreparation,</w:t>
      </w:r>
    </w:p>
    <w:p w14:paraId="5C1576FF" w14:textId="77777777" w:rsidR="004743B8" w:rsidRPr="00FD0425" w:rsidRDefault="004743B8" w:rsidP="004743B8">
      <w:pPr>
        <w:pStyle w:val="PL"/>
        <w:rPr>
          <w:snapToGrid w:val="0"/>
        </w:rPr>
      </w:pPr>
      <w:r w:rsidRPr="00FD0425">
        <w:rPr>
          <w:snapToGrid w:val="0"/>
        </w:rPr>
        <w:tab/>
        <w:t>id-sNStatusTransfer,</w:t>
      </w:r>
    </w:p>
    <w:p w14:paraId="3E82EF86" w14:textId="77777777" w:rsidR="004743B8" w:rsidRPr="00FD0425" w:rsidRDefault="004743B8" w:rsidP="004743B8">
      <w:pPr>
        <w:pStyle w:val="PL"/>
        <w:rPr>
          <w:snapToGrid w:val="0"/>
        </w:rPr>
      </w:pPr>
      <w:r w:rsidRPr="00FD0425">
        <w:rPr>
          <w:snapToGrid w:val="0"/>
        </w:rPr>
        <w:tab/>
        <w:t>id-handoverCancel,</w:t>
      </w:r>
    </w:p>
    <w:p w14:paraId="402BCE2F" w14:textId="77777777" w:rsidR="004743B8" w:rsidRPr="00FD0425" w:rsidRDefault="004743B8" w:rsidP="004743B8">
      <w:pPr>
        <w:pStyle w:val="PL"/>
        <w:rPr>
          <w:snapToGrid w:val="0"/>
        </w:rPr>
      </w:pPr>
      <w:r w:rsidRPr="00FD0425">
        <w:rPr>
          <w:snapToGrid w:val="0"/>
        </w:rPr>
        <w:tab/>
        <w:t>id-notificationControl,</w:t>
      </w:r>
    </w:p>
    <w:p w14:paraId="6B91A721" w14:textId="77777777" w:rsidR="004743B8" w:rsidRPr="00FD0425" w:rsidRDefault="004743B8" w:rsidP="004743B8">
      <w:pPr>
        <w:pStyle w:val="PL"/>
        <w:rPr>
          <w:snapToGrid w:val="0"/>
        </w:rPr>
      </w:pPr>
      <w:r w:rsidRPr="00FD0425">
        <w:rPr>
          <w:snapToGrid w:val="0"/>
        </w:rPr>
        <w:tab/>
        <w:t>id-retrieveUEContext,</w:t>
      </w:r>
    </w:p>
    <w:p w14:paraId="4DC596D2" w14:textId="77777777" w:rsidR="004743B8" w:rsidRPr="00FD0425" w:rsidRDefault="004743B8" w:rsidP="004743B8">
      <w:pPr>
        <w:pStyle w:val="PL"/>
        <w:rPr>
          <w:snapToGrid w:val="0"/>
        </w:rPr>
      </w:pPr>
      <w:r w:rsidRPr="00FD0425">
        <w:rPr>
          <w:snapToGrid w:val="0"/>
        </w:rPr>
        <w:tab/>
        <w:t>id-rANPaging,</w:t>
      </w:r>
    </w:p>
    <w:p w14:paraId="3037DD9E" w14:textId="77777777" w:rsidR="004743B8" w:rsidRPr="00FD0425" w:rsidRDefault="004743B8" w:rsidP="004743B8">
      <w:pPr>
        <w:pStyle w:val="PL"/>
        <w:rPr>
          <w:snapToGrid w:val="0"/>
        </w:rPr>
      </w:pPr>
      <w:r w:rsidRPr="00FD0425">
        <w:rPr>
          <w:snapToGrid w:val="0"/>
        </w:rPr>
        <w:tab/>
        <w:t>id-xnUAddressIndication,</w:t>
      </w:r>
    </w:p>
    <w:p w14:paraId="6A3DBC61" w14:textId="77777777" w:rsidR="004743B8" w:rsidRPr="00FD0425" w:rsidRDefault="004743B8" w:rsidP="004743B8">
      <w:pPr>
        <w:pStyle w:val="PL"/>
        <w:rPr>
          <w:snapToGrid w:val="0"/>
        </w:rPr>
      </w:pPr>
      <w:r w:rsidRPr="00FD0425">
        <w:rPr>
          <w:snapToGrid w:val="0"/>
        </w:rPr>
        <w:tab/>
        <w:t>id-uEContextRelease,</w:t>
      </w:r>
    </w:p>
    <w:p w14:paraId="5D70C81A" w14:textId="77777777" w:rsidR="004743B8" w:rsidRPr="00FD0425" w:rsidRDefault="004743B8" w:rsidP="004743B8">
      <w:pPr>
        <w:pStyle w:val="PL"/>
        <w:rPr>
          <w:snapToGrid w:val="0"/>
        </w:rPr>
      </w:pPr>
      <w:r w:rsidRPr="00FD0425">
        <w:rPr>
          <w:snapToGrid w:val="0"/>
        </w:rPr>
        <w:tab/>
        <w:t>id-secondaryRATDataUsageReport,</w:t>
      </w:r>
    </w:p>
    <w:p w14:paraId="4AB978BE" w14:textId="77777777" w:rsidR="004743B8" w:rsidRPr="00FD0425" w:rsidRDefault="004743B8" w:rsidP="004743B8">
      <w:pPr>
        <w:pStyle w:val="PL"/>
        <w:rPr>
          <w:snapToGrid w:val="0"/>
        </w:rPr>
      </w:pPr>
      <w:r w:rsidRPr="00FD0425">
        <w:rPr>
          <w:snapToGrid w:val="0"/>
        </w:rPr>
        <w:tab/>
        <w:t>id-sNGRANnodeAdditionPreparation,</w:t>
      </w:r>
    </w:p>
    <w:p w14:paraId="4859EF0F" w14:textId="77777777" w:rsidR="004743B8" w:rsidRPr="00FD0425" w:rsidRDefault="004743B8" w:rsidP="004743B8">
      <w:pPr>
        <w:pStyle w:val="PL"/>
        <w:rPr>
          <w:snapToGrid w:val="0"/>
        </w:rPr>
      </w:pPr>
      <w:r w:rsidRPr="00FD0425">
        <w:rPr>
          <w:snapToGrid w:val="0"/>
        </w:rPr>
        <w:tab/>
        <w:t>id-sNGRANnodeReconfigurationCompletion,</w:t>
      </w:r>
    </w:p>
    <w:p w14:paraId="3D34EAB7" w14:textId="77777777" w:rsidR="004743B8" w:rsidRPr="00FD0425" w:rsidRDefault="004743B8" w:rsidP="004743B8">
      <w:pPr>
        <w:pStyle w:val="PL"/>
        <w:rPr>
          <w:snapToGrid w:val="0"/>
        </w:rPr>
      </w:pPr>
      <w:r w:rsidRPr="00FD0425">
        <w:rPr>
          <w:snapToGrid w:val="0"/>
        </w:rPr>
        <w:tab/>
        <w:t>id-mNGRANnodeinitiatedSNGRANnodeModificationPreparation,</w:t>
      </w:r>
    </w:p>
    <w:p w14:paraId="321D4746" w14:textId="77777777" w:rsidR="004743B8" w:rsidRPr="00FD0425" w:rsidRDefault="004743B8" w:rsidP="004743B8">
      <w:pPr>
        <w:pStyle w:val="PL"/>
        <w:rPr>
          <w:snapToGrid w:val="0"/>
        </w:rPr>
      </w:pPr>
      <w:r w:rsidRPr="00FD0425">
        <w:rPr>
          <w:snapToGrid w:val="0"/>
        </w:rPr>
        <w:tab/>
        <w:t>id-sNGRANnodeinitiatedSNGRANnodeModificationPreparation,</w:t>
      </w:r>
    </w:p>
    <w:p w14:paraId="28440546" w14:textId="77777777" w:rsidR="004743B8" w:rsidRPr="00FD0425" w:rsidRDefault="004743B8" w:rsidP="004743B8">
      <w:pPr>
        <w:pStyle w:val="PL"/>
        <w:rPr>
          <w:snapToGrid w:val="0"/>
        </w:rPr>
      </w:pPr>
      <w:r w:rsidRPr="00FD0425">
        <w:rPr>
          <w:snapToGrid w:val="0"/>
        </w:rPr>
        <w:tab/>
        <w:t>id-mNGRANnodeinitiatedSNGRANnodeRelease,</w:t>
      </w:r>
    </w:p>
    <w:p w14:paraId="548B14C9" w14:textId="77777777" w:rsidR="004743B8" w:rsidRPr="00FD0425" w:rsidRDefault="004743B8" w:rsidP="004743B8">
      <w:pPr>
        <w:pStyle w:val="PL"/>
        <w:rPr>
          <w:snapToGrid w:val="0"/>
        </w:rPr>
      </w:pPr>
      <w:r w:rsidRPr="00FD0425">
        <w:rPr>
          <w:snapToGrid w:val="0"/>
        </w:rPr>
        <w:lastRenderedPageBreak/>
        <w:tab/>
        <w:t>id-sNGRANnodeinitiatedSNGRANnodeRelease,</w:t>
      </w:r>
    </w:p>
    <w:p w14:paraId="76A9525C" w14:textId="77777777" w:rsidR="004743B8" w:rsidRPr="00FD0425" w:rsidRDefault="004743B8" w:rsidP="004743B8">
      <w:pPr>
        <w:pStyle w:val="PL"/>
        <w:rPr>
          <w:snapToGrid w:val="0"/>
        </w:rPr>
      </w:pPr>
      <w:r w:rsidRPr="00FD0425">
        <w:rPr>
          <w:snapToGrid w:val="0"/>
        </w:rPr>
        <w:tab/>
        <w:t>id-sNGRANnodeCounterCheck,</w:t>
      </w:r>
    </w:p>
    <w:p w14:paraId="58C9907A" w14:textId="77777777" w:rsidR="004743B8" w:rsidRPr="00FD0425" w:rsidRDefault="004743B8" w:rsidP="004743B8">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47B8784E" w14:textId="77777777" w:rsidR="004743B8" w:rsidRPr="00FD0425" w:rsidRDefault="004743B8" w:rsidP="004743B8">
      <w:pPr>
        <w:pStyle w:val="PL"/>
        <w:rPr>
          <w:snapToGrid w:val="0"/>
        </w:rPr>
      </w:pPr>
      <w:r w:rsidRPr="00FD0425">
        <w:rPr>
          <w:snapToGrid w:val="0"/>
        </w:rPr>
        <w:tab/>
        <w:t>id-activityNotification,</w:t>
      </w:r>
    </w:p>
    <w:p w14:paraId="0AEC15F7" w14:textId="77777777" w:rsidR="004743B8" w:rsidRPr="00FD0425" w:rsidRDefault="004743B8" w:rsidP="004743B8">
      <w:pPr>
        <w:pStyle w:val="PL"/>
        <w:rPr>
          <w:snapToGrid w:val="0"/>
        </w:rPr>
      </w:pPr>
      <w:r w:rsidRPr="00FD0425">
        <w:rPr>
          <w:snapToGrid w:val="0"/>
        </w:rPr>
        <w:tab/>
        <w:t>id-rRCTransfer,</w:t>
      </w:r>
    </w:p>
    <w:p w14:paraId="1E135F1A" w14:textId="77777777" w:rsidR="004743B8" w:rsidRPr="00FD0425" w:rsidRDefault="004743B8" w:rsidP="004743B8">
      <w:pPr>
        <w:pStyle w:val="PL"/>
        <w:rPr>
          <w:snapToGrid w:val="0"/>
        </w:rPr>
      </w:pPr>
      <w:r w:rsidRPr="00FD0425">
        <w:rPr>
          <w:snapToGrid w:val="0"/>
        </w:rPr>
        <w:tab/>
        <w:t>id-xnRemoval,</w:t>
      </w:r>
    </w:p>
    <w:p w14:paraId="68342F07" w14:textId="77777777" w:rsidR="004743B8" w:rsidRPr="00FD0425" w:rsidRDefault="004743B8" w:rsidP="004743B8">
      <w:pPr>
        <w:pStyle w:val="PL"/>
        <w:rPr>
          <w:snapToGrid w:val="0"/>
        </w:rPr>
      </w:pPr>
      <w:r w:rsidRPr="00FD0425">
        <w:rPr>
          <w:snapToGrid w:val="0"/>
        </w:rPr>
        <w:tab/>
        <w:t>id-xnSetup,</w:t>
      </w:r>
    </w:p>
    <w:p w14:paraId="34FCFD6E" w14:textId="77777777" w:rsidR="004743B8" w:rsidRPr="00FD0425" w:rsidRDefault="004743B8" w:rsidP="004743B8">
      <w:pPr>
        <w:pStyle w:val="PL"/>
        <w:rPr>
          <w:snapToGrid w:val="0"/>
        </w:rPr>
      </w:pPr>
      <w:r w:rsidRPr="00FD0425">
        <w:rPr>
          <w:snapToGrid w:val="0"/>
        </w:rPr>
        <w:tab/>
        <w:t>id-nGRANnodeConfigurationUpdate,</w:t>
      </w:r>
    </w:p>
    <w:p w14:paraId="68932F4A" w14:textId="77777777" w:rsidR="004743B8" w:rsidRPr="00FD0425" w:rsidRDefault="004743B8" w:rsidP="004743B8">
      <w:pPr>
        <w:pStyle w:val="PL"/>
        <w:rPr>
          <w:snapToGrid w:val="0"/>
        </w:rPr>
      </w:pPr>
      <w:r w:rsidRPr="00FD0425">
        <w:rPr>
          <w:snapToGrid w:val="0"/>
        </w:rPr>
        <w:tab/>
        <w:t>id-e-UTRA-NR-CellResourceCoordination,</w:t>
      </w:r>
    </w:p>
    <w:p w14:paraId="718A0AEA" w14:textId="77777777" w:rsidR="004743B8" w:rsidRPr="00FD0425" w:rsidRDefault="004743B8" w:rsidP="004743B8">
      <w:pPr>
        <w:pStyle w:val="PL"/>
        <w:rPr>
          <w:snapToGrid w:val="0"/>
        </w:rPr>
      </w:pPr>
      <w:r w:rsidRPr="00FD0425">
        <w:rPr>
          <w:snapToGrid w:val="0"/>
        </w:rPr>
        <w:tab/>
        <w:t>id-cellActivation,</w:t>
      </w:r>
    </w:p>
    <w:p w14:paraId="57D19576" w14:textId="77777777" w:rsidR="004743B8" w:rsidRPr="00FD0425" w:rsidRDefault="004743B8" w:rsidP="004743B8">
      <w:pPr>
        <w:pStyle w:val="PL"/>
        <w:rPr>
          <w:snapToGrid w:val="0"/>
        </w:rPr>
      </w:pPr>
      <w:r w:rsidRPr="00FD0425">
        <w:rPr>
          <w:snapToGrid w:val="0"/>
        </w:rPr>
        <w:tab/>
        <w:t>id-reset,</w:t>
      </w:r>
    </w:p>
    <w:p w14:paraId="1E5FC3C9" w14:textId="77777777" w:rsidR="004743B8" w:rsidRPr="00FD0425" w:rsidRDefault="004743B8" w:rsidP="004743B8">
      <w:pPr>
        <w:pStyle w:val="PL"/>
        <w:rPr>
          <w:snapToGrid w:val="0"/>
        </w:rPr>
      </w:pPr>
      <w:r w:rsidRPr="00FD0425">
        <w:rPr>
          <w:snapToGrid w:val="0"/>
        </w:rPr>
        <w:tab/>
        <w:t>id-errorIndication,</w:t>
      </w:r>
    </w:p>
    <w:p w14:paraId="5AE6A96B" w14:textId="77777777" w:rsidR="004743B8" w:rsidRPr="00FD0425" w:rsidRDefault="004743B8" w:rsidP="004743B8">
      <w:pPr>
        <w:pStyle w:val="PL"/>
        <w:rPr>
          <w:snapToGrid w:val="0"/>
        </w:rPr>
      </w:pPr>
      <w:r w:rsidRPr="00FD0425">
        <w:rPr>
          <w:snapToGrid w:val="0"/>
        </w:rPr>
        <w:tab/>
        <w:t>id-privateMessage,</w:t>
      </w:r>
    </w:p>
    <w:p w14:paraId="5DFE5EF0" w14:textId="77777777" w:rsidR="004743B8" w:rsidRPr="00FD0425" w:rsidRDefault="004743B8" w:rsidP="004743B8">
      <w:pPr>
        <w:pStyle w:val="PL"/>
        <w:rPr>
          <w:snapToGrid w:val="0"/>
        </w:rPr>
      </w:pPr>
      <w:r w:rsidRPr="00FD0425">
        <w:rPr>
          <w:snapToGrid w:val="0"/>
        </w:rPr>
        <w:tab/>
        <w:t>id-deactivateTrace,</w:t>
      </w:r>
    </w:p>
    <w:p w14:paraId="6365D888" w14:textId="77777777" w:rsidR="00BC0261" w:rsidRPr="00386FBC" w:rsidRDefault="004743B8" w:rsidP="00BC0261">
      <w:pPr>
        <w:pStyle w:val="PL"/>
        <w:rPr>
          <w:ins w:id="314" w:author="Nokia (rapporteur)" w:date="2020-01-27T13:17:00Z"/>
          <w:snapToGrid w:val="0"/>
        </w:rPr>
      </w:pPr>
      <w:r w:rsidRPr="00FD0425">
        <w:rPr>
          <w:snapToGrid w:val="0"/>
        </w:rPr>
        <w:tab/>
        <w:t>id-traceStart</w:t>
      </w:r>
      <w:ins w:id="315" w:author="Nokia (rapporteur)" w:date="2020-01-27T13:17:00Z">
        <w:r w:rsidR="00BC0261" w:rsidRPr="00386FBC">
          <w:rPr>
            <w:snapToGrid w:val="0"/>
          </w:rPr>
          <w:t>,</w:t>
        </w:r>
      </w:ins>
    </w:p>
    <w:p w14:paraId="5530CCF2" w14:textId="77777777" w:rsidR="00BC0261" w:rsidRDefault="00BC0261" w:rsidP="00BC0261">
      <w:pPr>
        <w:pStyle w:val="PL"/>
        <w:rPr>
          <w:ins w:id="316" w:author="Nokia (rapporteur)" w:date="2020-01-27T13:17:00Z"/>
          <w:snapToGrid w:val="0"/>
        </w:rPr>
      </w:pPr>
      <w:ins w:id="317" w:author="Nokia (rapporteur)" w:date="2020-01-27T13:17:00Z">
        <w:r w:rsidRPr="00386FBC">
          <w:rPr>
            <w:snapToGrid w:val="0"/>
          </w:rPr>
          <w:tab/>
          <w:t>id-handoverSuccess</w:t>
        </w:r>
        <w:r>
          <w:rPr>
            <w:snapToGrid w:val="0"/>
          </w:rPr>
          <w:t>,</w:t>
        </w:r>
      </w:ins>
    </w:p>
    <w:p w14:paraId="4C333D33" w14:textId="77777777" w:rsidR="00BC0261" w:rsidRDefault="00BC0261" w:rsidP="00BC0261">
      <w:pPr>
        <w:pStyle w:val="PL"/>
        <w:rPr>
          <w:ins w:id="318" w:author="Nokia (rapporteur)" w:date="2020-01-27T13:17:00Z"/>
          <w:snapToGrid w:val="0"/>
        </w:rPr>
      </w:pPr>
      <w:ins w:id="319" w:author="Nokia (rapporteur)" w:date="2020-01-27T13:17:00Z">
        <w:r>
          <w:rPr>
            <w:snapToGrid w:val="0"/>
          </w:rPr>
          <w:tab/>
          <w:t>id-conditionalHandoverCancel,</w:t>
        </w:r>
      </w:ins>
    </w:p>
    <w:p w14:paraId="028CFAB4" w14:textId="64BFACD6" w:rsidR="004743B8" w:rsidRPr="00FD0425" w:rsidRDefault="00BC0261" w:rsidP="00BC0261">
      <w:pPr>
        <w:pStyle w:val="PL"/>
        <w:rPr>
          <w:snapToGrid w:val="0"/>
        </w:rPr>
      </w:pPr>
      <w:ins w:id="320" w:author="Nokia (rapporteur)" w:date="2020-01-27T13:17:00Z">
        <w:r>
          <w:rPr>
            <w:snapToGrid w:val="0"/>
          </w:rPr>
          <w:tab/>
          <w:t>id-earlyForwardingTransfer</w:t>
        </w:r>
      </w:ins>
    </w:p>
    <w:p w14:paraId="757A72E0" w14:textId="77777777" w:rsidR="004743B8" w:rsidRPr="00FD0425" w:rsidRDefault="004743B8" w:rsidP="004743B8">
      <w:pPr>
        <w:pStyle w:val="PL"/>
        <w:rPr>
          <w:snapToGrid w:val="0"/>
        </w:rPr>
      </w:pPr>
    </w:p>
    <w:p w14:paraId="7595F103" w14:textId="77777777" w:rsidR="004743B8" w:rsidRPr="00FD0425" w:rsidRDefault="004743B8" w:rsidP="004743B8">
      <w:pPr>
        <w:pStyle w:val="PL"/>
        <w:rPr>
          <w:snapToGrid w:val="0"/>
        </w:rPr>
      </w:pPr>
      <w:r w:rsidRPr="00FD0425">
        <w:rPr>
          <w:snapToGrid w:val="0"/>
        </w:rPr>
        <w:t>FROM XnAP-Constants;</w:t>
      </w:r>
    </w:p>
    <w:p w14:paraId="144BF7C1" w14:textId="77777777" w:rsidR="004743B8" w:rsidRPr="00FD0425" w:rsidRDefault="004743B8" w:rsidP="004743B8">
      <w:pPr>
        <w:pStyle w:val="PL"/>
        <w:rPr>
          <w:snapToGrid w:val="0"/>
        </w:rPr>
      </w:pPr>
    </w:p>
    <w:p w14:paraId="416C5DBC" w14:textId="77777777" w:rsidR="004743B8" w:rsidRPr="00FD0425" w:rsidRDefault="004743B8" w:rsidP="004743B8">
      <w:pPr>
        <w:pStyle w:val="PL"/>
        <w:rPr>
          <w:snapToGrid w:val="0"/>
        </w:rPr>
      </w:pPr>
      <w:r w:rsidRPr="00FD0425">
        <w:rPr>
          <w:snapToGrid w:val="0"/>
        </w:rPr>
        <w:t>-- **************************************************************</w:t>
      </w:r>
    </w:p>
    <w:p w14:paraId="7554DF18" w14:textId="77777777" w:rsidR="004743B8" w:rsidRPr="00FD0425" w:rsidRDefault="004743B8" w:rsidP="004743B8">
      <w:pPr>
        <w:pStyle w:val="PL"/>
        <w:rPr>
          <w:snapToGrid w:val="0"/>
        </w:rPr>
      </w:pPr>
      <w:r w:rsidRPr="00FD0425">
        <w:rPr>
          <w:snapToGrid w:val="0"/>
        </w:rPr>
        <w:t>--</w:t>
      </w:r>
    </w:p>
    <w:p w14:paraId="53FF87D7" w14:textId="77777777" w:rsidR="004743B8" w:rsidRPr="00FD0425" w:rsidRDefault="004743B8" w:rsidP="004743B8">
      <w:pPr>
        <w:pStyle w:val="PL"/>
        <w:rPr>
          <w:snapToGrid w:val="0"/>
        </w:rPr>
      </w:pPr>
      <w:r w:rsidRPr="00FD0425">
        <w:rPr>
          <w:snapToGrid w:val="0"/>
        </w:rPr>
        <w:t>-- Interface Elementary Procedure Class</w:t>
      </w:r>
    </w:p>
    <w:p w14:paraId="0D0B2125" w14:textId="77777777" w:rsidR="004743B8" w:rsidRPr="00FD0425" w:rsidRDefault="004743B8" w:rsidP="004743B8">
      <w:pPr>
        <w:pStyle w:val="PL"/>
        <w:rPr>
          <w:snapToGrid w:val="0"/>
        </w:rPr>
      </w:pPr>
      <w:r w:rsidRPr="00FD0425">
        <w:rPr>
          <w:snapToGrid w:val="0"/>
        </w:rPr>
        <w:t>--</w:t>
      </w:r>
    </w:p>
    <w:p w14:paraId="7F033A57" w14:textId="77777777" w:rsidR="004743B8" w:rsidRPr="00FD0425" w:rsidRDefault="004743B8" w:rsidP="004743B8">
      <w:pPr>
        <w:pStyle w:val="PL"/>
        <w:rPr>
          <w:snapToGrid w:val="0"/>
        </w:rPr>
      </w:pPr>
      <w:r w:rsidRPr="00FD0425">
        <w:rPr>
          <w:snapToGrid w:val="0"/>
        </w:rPr>
        <w:t>-- **************************************************************</w:t>
      </w:r>
    </w:p>
    <w:p w14:paraId="39E21AC2" w14:textId="77777777" w:rsidR="004743B8" w:rsidRPr="00FD0425" w:rsidRDefault="004743B8" w:rsidP="004743B8">
      <w:pPr>
        <w:pStyle w:val="PL"/>
        <w:rPr>
          <w:snapToGrid w:val="0"/>
        </w:rPr>
      </w:pPr>
    </w:p>
    <w:p w14:paraId="322967C2" w14:textId="77777777" w:rsidR="004743B8" w:rsidRPr="00FD0425" w:rsidRDefault="004743B8" w:rsidP="004743B8">
      <w:pPr>
        <w:pStyle w:val="PL"/>
        <w:rPr>
          <w:snapToGrid w:val="0"/>
        </w:rPr>
      </w:pPr>
      <w:r w:rsidRPr="00FD0425">
        <w:rPr>
          <w:snapToGrid w:val="0"/>
        </w:rPr>
        <w:t>XNAP-ELEMENTARY-PROCEDURE ::= CLASS {</w:t>
      </w:r>
    </w:p>
    <w:p w14:paraId="797E4ACD" w14:textId="77777777" w:rsidR="004743B8" w:rsidRPr="00FD0425" w:rsidRDefault="004743B8" w:rsidP="004743B8">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7D0885B1" w14:textId="77777777" w:rsidR="004743B8" w:rsidRPr="00FD0425" w:rsidRDefault="004743B8" w:rsidP="004743B8">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4AFDD4CE" w14:textId="77777777" w:rsidR="004743B8" w:rsidRPr="00FD0425" w:rsidRDefault="004743B8" w:rsidP="004743B8">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06D9C645" w14:textId="77777777" w:rsidR="004743B8" w:rsidRPr="00FD0425" w:rsidRDefault="004743B8" w:rsidP="004743B8">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6B97F9F7"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405D5BB6" w14:textId="77777777" w:rsidR="004743B8" w:rsidRPr="00FD0425" w:rsidRDefault="004743B8" w:rsidP="004743B8">
      <w:pPr>
        <w:pStyle w:val="PL"/>
        <w:rPr>
          <w:snapToGrid w:val="0"/>
        </w:rPr>
      </w:pPr>
      <w:r w:rsidRPr="00FD0425">
        <w:rPr>
          <w:snapToGrid w:val="0"/>
        </w:rPr>
        <w:t>}</w:t>
      </w:r>
    </w:p>
    <w:p w14:paraId="58942D02" w14:textId="77777777" w:rsidR="004743B8" w:rsidRPr="00FD0425" w:rsidRDefault="004743B8" w:rsidP="004743B8">
      <w:pPr>
        <w:pStyle w:val="PL"/>
        <w:rPr>
          <w:snapToGrid w:val="0"/>
        </w:rPr>
      </w:pPr>
      <w:r w:rsidRPr="00FD0425">
        <w:rPr>
          <w:snapToGrid w:val="0"/>
        </w:rPr>
        <w:t>WITH SYNTAX {</w:t>
      </w:r>
    </w:p>
    <w:p w14:paraId="478F820A"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677C8B14"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2FF0691D" w14:textId="77777777" w:rsidR="004743B8" w:rsidRPr="00FD0425" w:rsidRDefault="004743B8" w:rsidP="004743B8">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34FD5820"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762A8E40"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9A02A27" w14:textId="77777777" w:rsidR="004743B8" w:rsidRPr="00FD0425" w:rsidRDefault="004743B8" w:rsidP="004743B8">
      <w:pPr>
        <w:pStyle w:val="PL"/>
        <w:rPr>
          <w:snapToGrid w:val="0"/>
        </w:rPr>
      </w:pPr>
      <w:r w:rsidRPr="00FD0425">
        <w:rPr>
          <w:snapToGrid w:val="0"/>
        </w:rPr>
        <w:t>}</w:t>
      </w:r>
    </w:p>
    <w:p w14:paraId="707E1293" w14:textId="77777777" w:rsidR="004743B8" w:rsidRPr="00FD0425" w:rsidRDefault="004743B8" w:rsidP="004743B8">
      <w:pPr>
        <w:pStyle w:val="PL"/>
        <w:rPr>
          <w:snapToGrid w:val="0"/>
        </w:rPr>
      </w:pPr>
    </w:p>
    <w:p w14:paraId="2F9B8DA3" w14:textId="77777777" w:rsidR="004743B8" w:rsidRPr="00FD0425" w:rsidRDefault="004743B8" w:rsidP="004743B8">
      <w:pPr>
        <w:pStyle w:val="PL"/>
        <w:rPr>
          <w:snapToGrid w:val="0"/>
        </w:rPr>
      </w:pPr>
      <w:r w:rsidRPr="00FD0425">
        <w:rPr>
          <w:snapToGrid w:val="0"/>
        </w:rPr>
        <w:t>-- **************************************************************</w:t>
      </w:r>
    </w:p>
    <w:p w14:paraId="7D955FFB" w14:textId="77777777" w:rsidR="004743B8" w:rsidRPr="00FD0425" w:rsidRDefault="004743B8" w:rsidP="004743B8">
      <w:pPr>
        <w:pStyle w:val="PL"/>
        <w:rPr>
          <w:snapToGrid w:val="0"/>
        </w:rPr>
      </w:pPr>
      <w:r w:rsidRPr="00FD0425">
        <w:rPr>
          <w:snapToGrid w:val="0"/>
        </w:rPr>
        <w:t>--</w:t>
      </w:r>
    </w:p>
    <w:p w14:paraId="6690221B" w14:textId="77777777" w:rsidR="004743B8" w:rsidRPr="00FD0425" w:rsidRDefault="004743B8" w:rsidP="004743B8">
      <w:pPr>
        <w:pStyle w:val="PL"/>
        <w:rPr>
          <w:snapToGrid w:val="0"/>
        </w:rPr>
      </w:pPr>
      <w:r w:rsidRPr="00FD0425">
        <w:rPr>
          <w:snapToGrid w:val="0"/>
        </w:rPr>
        <w:t>-- Interface PDU Definition</w:t>
      </w:r>
    </w:p>
    <w:p w14:paraId="427964D0" w14:textId="77777777" w:rsidR="004743B8" w:rsidRPr="00FD0425" w:rsidRDefault="004743B8" w:rsidP="004743B8">
      <w:pPr>
        <w:pStyle w:val="PL"/>
        <w:rPr>
          <w:snapToGrid w:val="0"/>
        </w:rPr>
      </w:pPr>
      <w:r w:rsidRPr="00FD0425">
        <w:rPr>
          <w:snapToGrid w:val="0"/>
        </w:rPr>
        <w:t>--</w:t>
      </w:r>
    </w:p>
    <w:p w14:paraId="461D54D5" w14:textId="77777777" w:rsidR="004743B8" w:rsidRPr="00FD0425" w:rsidRDefault="004743B8" w:rsidP="004743B8">
      <w:pPr>
        <w:pStyle w:val="PL"/>
        <w:rPr>
          <w:snapToGrid w:val="0"/>
        </w:rPr>
      </w:pPr>
      <w:r w:rsidRPr="00FD0425">
        <w:rPr>
          <w:snapToGrid w:val="0"/>
        </w:rPr>
        <w:t>-- **************************************************************</w:t>
      </w:r>
    </w:p>
    <w:p w14:paraId="6E4C3DFA" w14:textId="77777777" w:rsidR="004743B8" w:rsidRPr="00FD0425" w:rsidRDefault="004743B8" w:rsidP="004743B8">
      <w:pPr>
        <w:pStyle w:val="PL"/>
        <w:rPr>
          <w:snapToGrid w:val="0"/>
        </w:rPr>
      </w:pPr>
    </w:p>
    <w:p w14:paraId="7DF28E69" w14:textId="77777777" w:rsidR="004743B8" w:rsidRPr="00FD0425" w:rsidRDefault="004743B8" w:rsidP="004743B8">
      <w:pPr>
        <w:pStyle w:val="PL"/>
        <w:rPr>
          <w:snapToGrid w:val="0"/>
        </w:rPr>
      </w:pPr>
      <w:r w:rsidRPr="00FD0425">
        <w:rPr>
          <w:snapToGrid w:val="0"/>
        </w:rPr>
        <w:t>XnAP-PDU ::= CHOICE {</w:t>
      </w:r>
    </w:p>
    <w:p w14:paraId="5D4E563E" w14:textId="77777777" w:rsidR="004743B8" w:rsidRPr="00FD0425" w:rsidRDefault="004743B8" w:rsidP="004743B8">
      <w:pPr>
        <w:pStyle w:val="PL"/>
        <w:rPr>
          <w:snapToGrid w:val="0"/>
        </w:rPr>
      </w:pPr>
      <w:r w:rsidRPr="00FD0425">
        <w:rPr>
          <w:snapToGrid w:val="0"/>
        </w:rPr>
        <w:tab/>
        <w:t>initiatingMessage</w:t>
      </w:r>
      <w:r w:rsidRPr="00FD0425">
        <w:rPr>
          <w:snapToGrid w:val="0"/>
        </w:rPr>
        <w:tab/>
        <w:t>InitiatingMessage,</w:t>
      </w:r>
    </w:p>
    <w:p w14:paraId="214F6B5B" w14:textId="77777777" w:rsidR="004743B8" w:rsidRPr="00FD0425" w:rsidRDefault="004743B8" w:rsidP="004743B8">
      <w:pPr>
        <w:pStyle w:val="PL"/>
        <w:rPr>
          <w:snapToGrid w:val="0"/>
        </w:rPr>
      </w:pPr>
      <w:r w:rsidRPr="00FD0425">
        <w:rPr>
          <w:snapToGrid w:val="0"/>
        </w:rPr>
        <w:tab/>
        <w:t>successfulOutcome</w:t>
      </w:r>
      <w:r w:rsidRPr="00FD0425">
        <w:rPr>
          <w:snapToGrid w:val="0"/>
        </w:rPr>
        <w:tab/>
        <w:t>SuccessfulOutcome,</w:t>
      </w:r>
    </w:p>
    <w:p w14:paraId="7ED64BEF" w14:textId="77777777" w:rsidR="004743B8" w:rsidRPr="00FD0425" w:rsidRDefault="004743B8" w:rsidP="004743B8">
      <w:pPr>
        <w:pStyle w:val="PL"/>
        <w:rPr>
          <w:snapToGrid w:val="0"/>
        </w:rPr>
      </w:pPr>
      <w:r w:rsidRPr="00FD0425">
        <w:rPr>
          <w:snapToGrid w:val="0"/>
        </w:rPr>
        <w:tab/>
        <w:t>unsuccessfulOutcome</w:t>
      </w:r>
      <w:r w:rsidRPr="00FD0425">
        <w:rPr>
          <w:snapToGrid w:val="0"/>
        </w:rPr>
        <w:tab/>
        <w:t>UnsuccessfulOutcome,</w:t>
      </w:r>
    </w:p>
    <w:p w14:paraId="7E2C13C5" w14:textId="77777777" w:rsidR="004743B8" w:rsidRPr="00FD0425" w:rsidRDefault="004743B8" w:rsidP="004743B8">
      <w:pPr>
        <w:pStyle w:val="PL"/>
        <w:rPr>
          <w:snapToGrid w:val="0"/>
        </w:rPr>
      </w:pPr>
      <w:r w:rsidRPr="00FD0425">
        <w:rPr>
          <w:snapToGrid w:val="0"/>
        </w:rPr>
        <w:tab/>
        <w:t>...</w:t>
      </w:r>
    </w:p>
    <w:p w14:paraId="7BFF67D2" w14:textId="77777777" w:rsidR="004743B8" w:rsidRPr="00FD0425" w:rsidRDefault="004743B8" w:rsidP="004743B8">
      <w:pPr>
        <w:pStyle w:val="PL"/>
        <w:rPr>
          <w:snapToGrid w:val="0"/>
        </w:rPr>
      </w:pPr>
      <w:r w:rsidRPr="00FD0425">
        <w:rPr>
          <w:snapToGrid w:val="0"/>
        </w:rPr>
        <w:lastRenderedPageBreak/>
        <w:t>}</w:t>
      </w:r>
    </w:p>
    <w:p w14:paraId="103EDBDA" w14:textId="77777777" w:rsidR="004743B8" w:rsidRPr="00FD0425" w:rsidRDefault="004743B8" w:rsidP="004743B8">
      <w:pPr>
        <w:pStyle w:val="PL"/>
        <w:rPr>
          <w:snapToGrid w:val="0"/>
        </w:rPr>
      </w:pPr>
    </w:p>
    <w:p w14:paraId="5684F7B6" w14:textId="77777777" w:rsidR="004743B8" w:rsidRPr="00FD0425" w:rsidRDefault="004743B8" w:rsidP="004743B8">
      <w:pPr>
        <w:pStyle w:val="PL"/>
        <w:rPr>
          <w:snapToGrid w:val="0"/>
        </w:rPr>
      </w:pPr>
      <w:r w:rsidRPr="00FD0425">
        <w:rPr>
          <w:snapToGrid w:val="0"/>
        </w:rPr>
        <w:t>InitiatingMessage ::= SEQUENCE {</w:t>
      </w:r>
    </w:p>
    <w:p w14:paraId="461FDFD4"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FDA9245"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F2A3B22"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622B4790" w14:textId="77777777" w:rsidR="004743B8" w:rsidRPr="00FD0425" w:rsidRDefault="004743B8" w:rsidP="004743B8">
      <w:pPr>
        <w:pStyle w:val="PL"/>
        <w:rPr>
          <w:snapToGrid w:val="0"/>
        </w:rPr>
      </w:pPr>
      <w:r w:rsidRPr="00FD0425">
        <w:rPr>
          <w:snapToGrid w:val="0"/>
        </w:rPr>
        <w:t>}</w:t>
      </w:r>
    </w:p>
    <w:p w14:paraId="316552B4" w14:textId="77777777" w:rsidR="004743B8" w:rsidRPr="00FD0425" w:rsidRDefault="004743B8" w:rsidP="004743B8">
      <w:pPr>
        <w:pStyle w:val="PL"/>
        <w:rPr>
          <w:snapToGrid w:val="0"/>
        </w:rPr>
      </w:pPr>
    </w:p>
    <w:p w14:paraId="172292BE" w14:textId="77777777" w:rsidR="004743B8" w:rsidRPr="00FD0425" w:rsidRDefault="004743B8" w:rsidP="004743B8">
      <w:pPr>
        <w:pStyle w:val="PL"/>
        <w:rPr>
          <w:snapToGrid w:val="0"/>
        </w:rPr>
      </w:pPr>
      <w:r w:rsidRPr="00FD0425">
        <w:rPr>
          <w:snapToGrid w:val="0"/>
        </w:rPr>
        <w:t>SuccessfulOutcome ::= SEQUENCE {</w:t>
      </w:r>
    </w:p>
    <w:p w14:paraId="24644437"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3599A68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6295895D"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1DC3A135" w14:textId="77777777" w:rsidR="004743B8" w:rsidRPr="00FD0425" w:rsidRDefault="004743B8" w:rsidP="004743B8">
      <w:pPr>
        <w:pStyle w:val="PL"/>
        <w:rPr>
          <w:snapToGrid w:val="0"/>
        </w:rPr>
      </w:pPr>
      <w:r w:rsidRPr="00FD0425">
        <w:rPr>
          <w:snapToGrid w:val="0"/>
        </w:rPr>
        <w:t>}</w:t>
      </w:r>
    </w:p>
    <w:p w14:paraId="750C41B9" w14:textId="77777777" w:rsidR="004743B8" w:rsidRPr="00FD0425" w:rsidRDefault="004743B8" w:rsidP="004743B8">
      <w:pPr>
        <w:pStyle w:val="PL"/>
        <w:rPr>
          <w:snapToGrid w:val="0"/>
        </w:rPr>
      </w:pPr>
    </w:p>
    <w:p w14:paraId="72423D61" w14:textId="77777777" w:rsidR="004743B8" w:rsidRPr="00FD0425" w:rsidRDefault="004743B8" w:rsidP="004743B8">
      <w:pPr>
        <w:pStyle w:val="PL"/>
        <w:rPr>
          <w:snapToGrid w:val="0"/>
        </w:rPr>
      </w:pPr>
      <w:r w:rsidRPr="00FD0425">
        <w:rPr>
          <w:snapToGrid w:val="0"/>
        </w:rPr>
        <w:t>UnsuccessfulOutcome ::= SEQUENCE {</w:t>
      </w:r>
    </w:p>
    <w:p w14:paraId="7239B715"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B31A2C8"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2A3E99C4"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3E9DB624" w14:textId="77777777" w:rsidR="004743B8" w:rsidRPr="00FD0425" w:rsidRDefault="004743B8" w:rsidP="004743B8">
      <w:pPr>
        <w:pStyle w:val="PL"/>
        <w:rPr>
          <w:snapToGrid w:val="0"/>
        </w:rPr>
      </w:pPr>
      <w:r w:rsidRPr="00FD0425">
        <w:rPr>
          <w:snapToGrid w:val="0"/>
        </w:rPr>
        <w:t>}</w:t>
      </w:r>
    </w:p>
    <w:p w14:paraId="436156EC" w14:textId="77777777" w:rsidR="004743B8" w:rsidRPr="00FD0425" w:rsidRDefault="004743B8" w:rsidP="004743B8">
      <w:pPr>
        <w:pStyle w:val="PL"/>
        <w:rPr>
          <w:snapToGrid w:val="0"/>
        </w:rPr>
      </w:pPr>
    </w:p>
    <w:p w14:paraId="08507F65" w14:textId="77777777" w:rsidR="004743B8" w:rsidRPr="00FD0425" w:rsidRDefault="004743B8" w:rsidP="004743B8">
      <w:pPr>
        <w:pStyle w:val="PL"/>
        <w:rPr>
          <w:snapToGrid w:val="0"/>
        </w:rPr>
      </w:pPr>
      <w:r w:rsidRPr="00FD0425">
        <w:rPr>
          <w:snapToGrid w:val="0"/>
        </w:rPr>
        <w:t>-- **************************************************************</w:t>
      </w:r>
    </w:p>
    <w:p w14:paraId="1333E923" w14:textId="77777777" w:rsidR="004743B8" w:rsidRPr="00FD0425" w:rsidRDefault="004743B8" w:rsidP="004743B8">
      <w:pPr>
        <w:pStyle w:val="PL"/>
        <w:rPr>
          <w:snapToGrid w:val="0"/>
        </w:rPr>
      </w:pPr>
      <w:r w:rsidRPr="00FD0425">
        <w:rPr>
          <w:snapToGrid w:val="0"/>
        </w:rPr>
        <w:t>--</w:t>
      </w:r>
    </w:p>
    <w:p w14:paraId="498393F8" w14:textId="77777777" w:rsidR="004743B8" w:rsidRPr="00FD0425" w:rsidRDefault="004743B8" w:rsidP="004743B8">
      <w:pPr>
        <w:pStyle w:val="PL"/>
        <w:rPr>
          <w:snapToGrid w:val="0"/>
        </w:rPr>
      </w:pPr>
      <w:r w:rsidRPr="00FD0425">
        <w:rPr>
          <w:snapToGrid w:val="0"/>
        </w:rPr>
        <w:t>-- Interface Elementary Procedure List</w:t>
      </w:r>
    </w:p>
    <w:p w14:paraId="57D06A08" w14:textId="77777777" w:rsidR="004743B8" w:rsidRPr="00FD0425" w:rsidRDefault="004743B8" w:rsidP="004743B8">
      <w:pPr>
        <w:pStyle w:val="PL"/>
        <w:rPr>
          <w:snapToGrid w:val="0"/>
        </w:rPr>
      </w:pPr>
      <w:r w:rsidRPr="00FD0425">
        <w:rPr>
          <w:snapToGrid w:val="0"/>
        </w:rPr>
        <w:t>--</w:t>
      </w:r>
    </w:p>
    <w:p w14:paraId="7180A60C" w14:textId="77777777" w:rsidR="004743B8" w:rsidRPr="00FD0425" w:rsidRDefault="004743B8" w:rsidP="004743B8">
      <w:pPr>
        <w:pStyle w:val="PL"/>
        <w:rPr>
          <w:snapToGrid w:val="0"/>
        </w:rPr>
      </w:pPr>
      <w:r w:rsidRPr="00FD0425">
        <w:rPr>
          <w:snapToGrid w:val="0"/>
        </w:rPr>
        <w:t>-- **************************************************************</w:t>
      </w:r>
    </w:p>
    <w:p w14:paraId="6F6EFED6" w14:textId="77777777" w:rsidR="004743B8" w:rsidRPr="00FD0425" w:rsidRDefault="004743B8" w:rsidP="004743B8">
      <w:pPr>
        <w:pStyle w:val="PL"/>
        <w:rPr>
          <w:snapToGrid w:val="0"/>
        </w:rPr>
      </w:pPr>
    </w:p>
    <w:p w14:paraId="103347EA" w14:textId="77777777" w:rsidR="004743B8" w:rsidRPr="00FD0425" w:rsidRDefault="004743B8" w:rsidP="004743B8">
      <w:pPr>
        <w:pStyle w:val="PL"/>
        <w:rPr>
          <w:snapToGrid w:val="0"/>
        </w:rPr>
      </w:pPr>
      <w:r w:rsidRPr="00FD0425">
        <w:rPr>
          <w:snapToGrid w:val="0"/>
        </w:rPr>
        <w:t>XNAP-ELEMENTARY-PROCEDURES XNAP-ELEMENTARY-PROCEDURE ::= {</w:t>
      </w:r>
    </w:p>
    <w:p w14:paraId="1A5A8C57" w14:textId="77777777" w:rsidR="004743B8" w:rsidRPr="00FD0425" w:rsidRDefault="004743B8" w:rsidP="004743B8">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1EC69F27" w14:textId="77777777" w:rsidR="004743B8" w:rsidRPr="00FD0425" w:rsidRDefault="004743B8" w:rsidP="004743B8">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44D461D3" w14:textId="77777777" w:rsidR="004743B8" w:rsidRPr="00FD0425" w:rsidRDefault="004743B8" w:rsidP="004743B8">
      <w:pPr>
        <w:pStyle w:val="PL"/>
        <w:rPr>
          <w:snapToGrid w:val="0"/>
        </w:rPr>
      </w:pPr>
      <w:r w:rsidRPr="00FD0425">
        <w:rPr>
          <w:snapToGrid w:val="0"/>
        </w:rPr>
        <w:tab/>
        <w:t>...</w:t>
      </w:r>
    </w:p>
    <w:p w14:paraId="22B9C082" w14:textId="77777777" w:rsidR="004743B8" w:rsidRPr="00FD0425" w:rsidRDefault="004743B8" w:rsidP="004743B8">
      <w:pPr>
        <w:pStyle w:val="PL"/>
        <w:rPr>
          <w:snapToGrid w:val="0"/>
        </w:rPr>
      </w:pPr>
      <w:r w:rsidRPr="00FD0425">
        <w:rPr>
          <w:snapToGrid w:val="0"/>
        </w:rPr>
        <w:t>}</w:t>
      </w:r>
    </w:p>
    <w:p w14:paraId="4B1B016F" w14:textId="77777777" w:rsidR="004743B8" w:rsidRPr="00FD0425" w:rsidRDefault="004743B8" w:rsidP="004743B8">
      <w:pPr>
        <w:pStyle w:val="PL"/>
        <w:rPr>
          <w:snapToGrid w:val="0"/>
        </w:rPr>
      </w:pPr>
    </w:p>
    <w:p w14:paraId="6612E0BB" w14:textId="77777777" w:rsidR="004743B8" w:rsidRPr="00FD0425" w:rsidRDefault="004743B8" w:rsidP="004743B8">
      <w:pPr>
        <w:pStyle w:val="PL"/>
        <w:rPr>
          <w:snapToGrid w:val="0"/>
        </w:rPr>
      </w:pPr>
      <w:r w:rsidRPr="00FD0425">
        <w:rPr>
          <w:snapToGrid w:val="0"/>
        </w:rPr>
        <w:t>XNAP-ELEMENTARY-PROCEDURES-CLASS-1 XNAP-ELEMENTARY-PROCEDURE ::= {</w:t>
      </w:r>
    </w:p>
    <w:p w14:paraId="7D4444DD" w14:textId="77777777" w:rsidR="004743B8" w:rsidRPr="00FD0425" w:rsidRDefault="004743B8" w:rsidP="004743B8">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F12D7CF" w14:textId="77777777" w:rsidR="004743B8" w:rsidRPr="00FD0425" w:rsidRDefault="004743B8" w:rsidP="004743B8">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EDEE0D" w14:textId="77777777" w:rsidR="004743B8" w:rsidRPr="00FD0425" w:rsidRDefault="004743B8" w:rsidP="004743B8">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2D237FF" w14:textId="77777777" w:rsidR="004743B8" w:rsidRPr="00FD0425" w:rsidRDefault="004743B8" w:rsidP="004743B8">
      <w:pPr>
        <w:pStyle w:val="PL"/>
        <w:rPr>
          <w:snapToGrid w:val="0"/>
        </w:rPr>
      </w:pPr>
      <w:r w:rsidRPr="00FD0425">
        <w:rPr>
          <w:snapToGrid w:val="0"/>
        </w:rPr>
        <w:tab/>
        <w:t>mNGRANnodeinitiatedSNGRANnodeModificationPreparation</w:t>
      </w:r>
      <w:r w:rsidRPr="00FD0425">
        <w:rPr>
          <w:snapToGrid w:val="0"/>
        </w:rPr>
        <w:tab/>
        <w:t>|</w:t>
      </w:r>
    </w:p>
    <w:p w14:paraId="65BB1238" w14:textId="77777777" w:rsidR="004743B8" w:rsidRPr="00FD0425" w:rsidRDefault="004743B8" w:rsidP="004743B8">
      <w:pPr>
        <w:pStyle w:val="PL"/>
        <w:rPr>
          <w:snapToGrid w:val="0"/>
        </w:rPr>
      </w:pPr>
      <w:r w:rsidRPr="00FD0425">
        <w:rPr>
          <w:snapToGrid w:val="0"/>
        </w:rPr>
        <w:tab/>
        <w:t>sNGRANnodeinitiatedSNGRANnodeModificationPreparation</w:t>
      </w:r>
      <w:r w:rsidRPr="00FD0425">
        <w:rPr>
          <w:snapToGrid w:val="0"/>
        </w:rPr>
        <w:tab/>
        <w:t>|</w:t>
      </w:r>
    </w:p>
    <w:p w14:paraId="54B6CD5A" w14:textId="77777777" w:rsidR="004743B8" w:rsidRPr="00FD0425" w:rsidRDefault="004743B8" w:rsidP="004743B8">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3F0DBD4" w14:textId="77777777" w:rsidR="004743B8" w:rsidRPr="00FD0425" w:rsidRDefault="004743B8" w:rsidP="004743B8">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A2DF73B" w14:textId="77777777" w:rsidR="004743B8" w:rsidRPr="00FD0425" w:rsidRDefault="004743B8" w:rsidP="004743B8">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727A82" w14:textId="77777777" w:rsidR="004743B8" w:rsidRPr="00FD0425" w:rsidRDefault="004743B8" w:rsidP="004743B8">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2D2B288" w14:textId="77777777" w:rsidR="004743B8" w:rsidRPr="00FD0425" w:rsidRDefault="004743B8" w:rsidP="004743B8">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817D511" w14:textId="77777777" w:rsidR="004743B8" w:rsidRPr="00FD0425" w:rsidRDefault="004743B8" w:rsidP="004743B8">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558F7F" w14:textId="77777777" w:rsidR="004743B8" w:rsidRPr="00FD0425" w:rsidRDefault="004743B8" w:rsidP="004743B8">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6EB5F5" w14:textId="77777777" w:rsidR="004743B8" w:rsidRPr="00FD0425" w:rsidRDefault="004743B8" w:rsidP="004743B8">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474208" w14:textId="77777777" w:rsidR="004743B8" w:rsidRPr="00FD0425" w:rsidRDefault="004743B8" w:rsidP="004743B8">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0BD186D" w14:textId="77777777" w:rsidR="004743B8" w:rsidRPr="00FD0425" w:rsidRDefault="004743B8" w:rsidP="004743B8">
      <w:pPr>
        <w:pStyle w:val="PL"/>
        <w:rPr>
          <w:snapToGrid w:val="0"/>
        </w:rPr>
      </w:pPr>
      <w:r w:rsidRPr="00FD0425">
        <w:rPr>
          <w:snapToGrid w:val="0"/>
        </w:rPr>
        <w:tab/>
        <w:t>...</w:t>
      </w:r>
    </w:p>
    <w:p w14:paraId="215F008A" w14:textId="77777777" w:rsidR="004743B8" w:rsidRPr="00FD0425" w:rsidRDefault="004743B8" w:rsidP="004743B8">
      <w:pPr>
        <w:pStyle w:val="PL"/>
        <w:rPr>
          <w:snapToGrid w:val="0"/>
        </w:rPr>
      </w:pPr>
      <w:r w:rsidRPr="00FD0425">
        <w:rPr>
          <w:snapToGrid w:val="0"/>
        </w:rPr>
        <w:t>}</w:t>
      </w:r>
    </w:p>
    <w:p w14:paraId="54A47A2F" w14:textId="77777777" w:rsidR="004743B8" w:rsidRPr="00FD0425" w:rsidRDefault="004743B8" w:rsidP="004743B8">
      <w:pPr>
        <w:pStyle w:val="PL"/>
        <w:rPr>
          <w:snapToGrid w:val="0"/>
        </w:rPr>
      </w:pPr>
    </w:p>
    <w:p w14:paraId="44F044ED" w14:textId="77777777" w:rsidR="004743B8" w:rsidRPr="00FD0425" w:rsidRDefault="004743B8" w:rsidP="004743B8">
      <w:pPr>
        <w:pStyle w:val="PL"/>
        <w:rPr>
          <w:snapToGrid w:val="0"/>
        </w:rPr>
      </w:pPr>
      <w:r w:rsidRPr="00FD0425">
        <w:rPr>
          <w:snapToGrid w:val="0"/>
        </w:rPr>
        <w:t>XNAP-ELEMENTARY-PROCEDURES-CLASS-2 XNAP-ELEMENTARY-PROCEDURE ::= {</w:t>
      </w:r>
    </w:p>
    <w:p w14:paraId="5091087F" w14:textId="77777777" w:rsidR="004743B8" w:rsidRPr="00FD0425" w:rsidRDefault="004743B8" w:rsidP="004743B8">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FFC627" w14:textId="77777777" w:rsidR="004743B8" w:rsidRPr="00FD0425" w:rsidRDefault="004743B8" w:rsidP="004743B8">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D61B416" w14:textId="77777777" w:rsidR="004743B8" w:rsidRPr="00FD0425" w:rsidRDefault="004743B8" w:rsidP="004743B8">
      <w:pPr>
        <w:pStyle w:val="PL"/>
        <w:rPr>
          <w:snapToGrid w:val="0"/>
        </w:rPr>
      </w:pPr>
      <w:r w:rsidRPr="00FD0425">
        <w:rPr>
          <w:snapToGrid w:val="0"/>
        </w:rPr>
        <w:lastRenderedPageBreak/>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8469BBE" w14:textId="77777777" w:rsidR="004743B8" w:rsidRPr="00FD0425" w:rsidRDefault="004743B8" w:rsidP="004743B8">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D1834B" w14:textId="77777777" w:rsidR="004743B8" w:rsidRPr="00FD0425" w:rsidRDefault="004743B8" w:rsidP="004743B8">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BA6A1B8" w14:textId="77777777" w:rsidR="004743B8" w:rsidRPr="00FD0425" w:rsidRDefault="004743B8" w:rsidP="004743B8">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42970901" w14:textId="77777777" w:rsidR="004743B8" w:rsidRPr="00FD0425" w:rsidRDefault="004743B8" w:rsidP="004743B8">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413A43" w14:textId="77777777" w:rsidR="004743B8" w:rsidRPr="00FD0425" w:rsidRDefault="004743B8" w:rsidP="004743B8">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C650071" w14:textId="77777777" w:rsidR="004743B8" w:rsidRPr="00FD0425" w:rsidRDefault="004743B8" w:rsidP="004743B8">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CEE2AB" w14:textId="77777777" w:rsidR="004743B8" w:rsidRPr="00FD0425" w:rsidRDefault="004743B8" w:rsidP="004743B8">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0DA7804" w14:textId="77777777" w:rsidR="004743B8" w:rsidRPr="00FD0425" w:rsidRDefault="004743B8" w:rsidP="004743B8">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83AE647" w14:textId="77777777" w:rsidR="004743B8" w:rsidRPr="00FD0425" w:rsidRDefault="004743B8" w:rsidP="004743B8">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A10DCE" w14:textId="77777777" w:rsidR="004743B8" w:rsidRPr="00FD0425" w:rsidRDefault="004743B8" w:rsidP="004743B8">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4B9B7F3D" w14:textId="77777777" w:rsidR="004743B8" w:rsidRPr="00FD0425" w:rsidRDefault="004743B8" w:rsidP="004743B8">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6F8E2A7F" w14:textId="4FC530EE" w:rsidR="00BC0261" w:rsidRPr="00565901" w:rsidRDefault="004743B8" w:rsidP="00BC0261">
      <w:pPr>
        <w:pStyle w:val="PL"/>
        <w:rPr>
          <w:ins w:id="321" w:author="Nokia (rapporteur)" w:date="2020-01-27T13:18:00Z"/>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ins w:id="322" w:author="Nokia (rapporteur)" w:date="2020-01-27T13:18:00Z">
        <w:r w:rsidR="00BC0261" w:rsidRPr="00565901">
          <w:rPr>
            <w:snapToGrid w:val="0"/>
          </w:rPr>
          <w:t>|</w:t>
        </w:r>
      </w:ins>
    </w:p>
    <w:p w14:paraId="3C014D09" w14:textId="77777777" w:rsidR="00BC0261" w:rsidRPr="00565901" w:rsidRDefault="00BC0261" w:rsidP="00BC0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Nokia (rapporteur)" w:date="2020-01-27T13:18:00Z"/>
          <w:rFonts w:ascii="Courier New" w:hAnsi="Courier New"/>
          <w:noProof/>
          <w:snapToGrid w:val="0"/>
          <w:sz w:val="16"/>
        </w:rPr>
      </w:pPr>
      <w:ins w:id="324" w:author="Nokia (rapporteur)" w:date="2020-01-27T13:18:00Z">
        <w:r w:rsidRPr="00565901">
          <w:rPr>
            <w:rFonts w:ascii="Courier New" w:hAnsi="Courier New"/>
            <w:noProof/>
            <w:snapToGrid w:val="0"/>
            <w:sz w:val="16"/>
          </w:rPr>
          <w:tab/>
          <w:t>handoverSuccess</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18F538B3" w14:textId="77777777" w:rsidR="00BC0261" w:rsidRPr="00565901" w:rsidRDefault="00BC0261" w:rsidP="00BC0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Nokia (rapporteur)" w:date="2020-01-27T13:18:00Z"/>
          <w:rFonts w:ascii="Courier New" w:hAnsi="Courier New"/>
          <w:noProof/>
          <w:snapToGrid w:val="0"/>
          <w:sz w:val="16"/>
        </w:rPr>
      </w:pPr>
      <w:ins w:id="326" w:author="Nokia (rapporteur)" w:date="2020-01-27T13:18:00Z">
        <w:r w:rsidRPr="00565901">
          <w:rPr>
            <w:rFonts w:ascii="Courier New" w:hAnsi="Courier New"/>
            <w:noProof/>
            <w:snapToGrid w:val="0"/>
            <w:sz w:val="16"/>
          </w:rPr>
          <w:tab/>
          <w:t>conditionalHandoverCancel</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276D141D" w14:textId="128CEA1F" w:rsidR="004743B8" w:rsidRPr="00FD0425" w:rsidRDefault="00BC0261" w:rsidP="00BC0261">
      <w:pPr>
        <w:pStyle w:val="PL"/>
        <w:rPr>
          <w:snapToGrid w:val="0"/>
        </w:rPr>
      </w:pPr>
      <w:ins w:id="327" w:author="Nokia (rapporteur)" w:date="2020-01-27T13:18:00Z">
        <w:r w:rsidRPr="00BC0261">
          <w:rPr>
            <w:snapToGrid w:val="0"/>
          </w:rPr>
          <w:tab/>
          <w:t>earlyForwardingTransfer</w:t>
        </w:r>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ins>
      <w:r w:rsidR="004743B8" w:rsidRPr="00FD0425">
        <w:rPr>
          <w:rFonts w:eastAsia="DengXian"/>
          <w:snapToGrid w:val="0"/>
          <w:lang w:eastAsia="zh-CN"/>
        </w:rPr>
        <w:t>,</w:t>
      </w:r>
    </w:p>
    <w:p w14:paraId="1EA964EB" w14:textId="77777777" w:rsidR="004743B8" w:rsidRPr="00FD0425" w:rsidRDefault="004743B8" w:rsidP="004743B8">
      <w:pPr>
        <w:pStyle w:val="PL"/>
      </w:pPr>
      <w:r w:rsidRPr="00FD0425">
        <w:rPr>
          <w:snapToGrid w:val="0"/>
        </w:rPr>
        <w:tab/>
        <w:t>...</w:t>
      </w:r>
    </w:p>
    <w:p w14:paraId="639150AE" w14:textId="77777777" w:rsidR="004743B8" w:rsidRPr="00FD0425" w:rsidRDefault="004743B8" w:rsidP="004743B8">
      <w:pPr>
        <w:pStyle w:val="PL"/>
        <w:rPr>
          <w:snapToGrid w:val="0"/>
        </w:rPr>
      </w:pPr>
    </w:p>
    <w:p w14:paraId="58D0FDB9" w14:textId="77777777" w:rsidR="004743B8" w:rsidRPr="00FD0425" w:rsidRDefault="004743B8" w:rsidP="004743B8">
      <w:pPr>
        <w:pStyle w:val="PL"/>
        <w:rPr>
          <w:snapToGrid w:val="0"/>
        </w:rPr>
      </w:pPr>
      <w:r w:rsidRPr="00FD0425">
        <w:rPr>
          <w:snapToGrid w:val="0"/>
        </w:rPr>
        <w:t>}</w:t>
      </w:r>
    </w:p>
    <w:p w14:paraId="64A28C3B" w14:textId="77777777" w:rsidR="004743B8" w:rsidRPr="00FD0425" w:rsidRDefault="004743B8" w:rsidP="004743B8">
      <w:pPr>
        <w:pStyle w:val="PL"/>
        <w:rPr>
          <w:snapToGrid w:val="0"/>
        </w:rPr>
      </w:pPr>
    </w:p>
    <w:p w14:paraId="4AEA8E19" w14:textId="77777777" w:rsidR="004743B8" w:rsidRPr="00FD0425" w:rsidRDefault="004743B8" w:rsidP="004743B8">
      <w:pPr>
        <w:pStyle w:val="PL"/>
        <w:rPr>
          <w:snapToGrid w:val="0"/>
        </w:rPr>
      </w:pPr>
      <w:r w:rsidRPr="00FD0425">
        <w:rPr>
          <w:snapToGrid w:val="0"/>
        </w:rPr>
        <w:t>-- **************************************************************</w:t>
      </w:r>
    </w:p>
    <w:p w14:paraId="235A26AE" w14:textId="77777777" w:rsidR="004743B8" w:rsidRPr="00FD0425" w:rsidRDefault="004743B8" w:rsidP="004743B8">
      <w:pPr>
        <w:pStyle w:val="PL"/>
        <w:rPr>
          <w:snapToGrid w:val="0"/>
        </w:rPr>
      </w:pPr>
      <w:r w:rsidRPr="00FD0425">
        <w:rPr>
          <w:snapToGrid w:val="0"/>
        </w:rPr>
        <w:t>--</w:t>
      </w:r>
    </w:p>
    <w:p w14:paraId="548AB3A2" w14:textId="77777777" w:rsidR="004743B8" w:rsidRPr="00FD0425" w:rsidRDefault="004743B8" w:rsidP="004743B8">
      <w:pPr>
        <w:pStyle w:val="PL"/>
        <w:rPr>
          <w:snapToGrid w:val="0"/>
        </w:rPr>
      </w:pPr>
      <w:r w:rsidRPr="00FD0425">
        <w:rPr>
          <w:snapToGrid w:val="0"/>
        </w:rPr>
        <w:t>-- Interface Elementary Procedures</w:t>
      </w:r>
    </w:p>
    <w:p w14:paraId="681A2032" w14:textId="77777777" w:rsidR="004743B8" w:rsidRPr="00FD0425" w:rsidRDefault="004743B8" w:rsidP="004743B8">
      <w:pPr>
        <w:pStyle w:val="PL"/>
        <w:rPr>
          <w:snapToGrid w:val="0"/>
        </w:rPr>
      </w:pPr>
      <w:r w:rsidRPr="00FD0425">
        <w:rPr>
          <w:snapToGrid w:val="0"/>
        </w:rPr>
        <w:t>--</w:t>
      </w:r>
    </w:p>
    <w:p w14:paraId="4D520FE8" w14:textId="77777777" w:rsidR="004743B8" w:rsidRPr="00FD0425" w:rsidRDefault="004743B8" w:rsidP="004743B8">
      <w:pPr>
        <w:pStyle w:val="PL"/>
        <w:rPr>
          <w:snapToGrid w:val="0"/>
        </w:rPr>
      </w:pPr>
      <w:r w:rsidRPr="00FD0425">
        <w:rPr>
          <w:snapToGrid w:val="0"/>
        </w:rPr>
        <w:t>-- **************************************************************</w:t>
      </w:r>
    </w:p>
    <w:p w14:paraId="603906C7" w14:textId="77777777" w:rsidR="004743B8" w:rsidRPr="00FD0425" w:rsidRDefault="004743B8" w:rsidP="004743B8">
      <w:pPr>
        <w:pStyle w:val="PL"/>
        <w:rPr>
          <w:snapToGrid w:val="0"/>
        </w:rPr>
      </w:pPr>
    </w:p>
    <w:p w14:paraId="06C5F5C9" w14:textId="77777777" w:rsidR="004743B8" w:rsidRPr="00FD0425" w:rsidRDefault="004743B8" w:rsidP="004743B8">
      <w:pPr>
        <w:pStyle w:val="PL"/>
        <w:rPr>
          <w:snapToGrid w:val="0"/>
        </w:rPr>
      </w:pPr>
      <w:r w:rsidRPr="00FD0425">
        <w:rPr>
          <w:snapToGrid w:val="0"/>
        </w:rPr>
        <w:t>handoverPreparation</w:t>
      </w:r>
      <w:r w:rsidRPr="00FD0425">
        <w:rPr>
          <w:snapToGrid w:val="0"/>
        </w:rPr>
        <w:tab/>
        <w:t>XNAP-ELEMENTARY-PROCEDURE ::= {</w:t>
      </w:r>
    </w:p>
    <w:p w14:paraId="7372CC4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16148D3A"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2D7AA93C" w14:textId="77777777" w:rsidR="004743B8" w:rsidRPr="00FD0425" w:rsidRDefault="004743B8" w:rsidP="004743B8">
      <w:pPr>
        <w:pStyle w:val="PL"/>
        <w:rPr>
          <w:snapToGrid w:val="0"/>
        </w:rPr>
      </w:pPr>
      <w:r w:rsidRPr="00FD0425">
        <w:rPr>
          <w:snapToGrid w:val="0"/>
        </w:rPr>
        <w:tab/>
        <w:t>UNSUCCESSFUL OUTCOME</w:t>
      </w:r>
      <w:r w:rsidRPr="00FD0425">
        <w:rPr>
          <w:snapToGrid w:val="0"/>
        </w:rPr>
        <w:tab/>
        <w:t>HandoverPreparationFailure</w:t>
      </w:r>
    </w:p>
    <w:p w14:paraId="55BB415B"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0BC722BE"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18C8EF7" w14:textId="77777777" w:rsidR="004743B8" w:rsidRPr="00FD0425" w:rsidRDefault="004743B8" w:rsidP="004743B8">
      <w:pPr>
        <w:pStyle w:val="PL"/>
        <w:rPr>
          <w:snapToGrid w:val="0"/>
        </w:rPr>
      </w:pPr>
      <w:r w:rsidRPr="00FD0425">
        <w:rPr>
          <w:snapToGrid w:val="0"/>
        </w:rPr>
        <w:t>}</w:t>
      </w:r>
    </w:p>
    <w:p w14:paraId="38557F8F" w14:textId="77777777" w:rsidR="004743B8" w:rsidRPr="00FD0425" w:rsidRDefault="004743B8" w:rsidP="004743B8">
      <w:pPr>
        <w:pStyle w:val="PL"/>
        <w:rPr>
          <w:snapToGrid w:val="0"/>
        </w:rPr>
      </w:pPr>
    </w:p>
    <w:p w14:paraId="430B6518" w14:textId="77777777" w:rsidR="004743B8" w:rsidRPr="00FD0425" w:rsidRDefault="004743B8" w:rsidP="004743B8">
      <w:pPr>
        <w:pStyle w:val="PL"/>
        <w:rPr>
          <w:snapToGrid w:val="0"/>
        </w:rPr>
      </w:pPr>
    </w:p>
    <w:p w14:paraId="273222E3" w14:textId="77777777" w:rsidR="004743B8" w:rsidRPr="00FD0425" w:rsidRDefault="004743B8" w:rsidP="004743B8">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497117C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12AA522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2B1DD39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324A4D2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77D8A3B" w14:textId="77777777" w:rsidR="004743B8" w:rsidRPr="00FD0425" w:rsidRDefault="004743B8" w:rsidP="004743B8">
      <w:pPr>
        <w:pStyle w:val="PL"/>
        <w:rPr>
          <w:snapToGrid w:val="0"/>
        </w:rPr>
      </w:pPr>
    </w:p>
    <w:p w14:paraId="562CEFD2" w14:textId="77777777" w:rsidR="004743B8" w:rsidRPr="00FD0425" w:rsidRDefault="004743B8" w:rsidP="004743B8">
      <w:pPr>
        <w:pStyle w:val="PL"/>
        <w:rPr>
          <w:snapToGrid w:val="0"/>
        </w:rPr>
      </w:pPr>
    </w:p>
    <w:p w14:paraId="14F924D5" w14:textId="77777777" w:rsidR="004743B8" w:rsidRPr="00FD0425" w:rsidRDefault="004743B8" w:rsidP="004743B8">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3506B52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5D61693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7D0E7C6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FC8882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B1C8501" w14:textId="77777777" w:rsidR="004743B8" w:rsidRPr="00FD0425" w:rsidRDefault="004743B8" w:rsidP="004743B8">
      <w:pPr>
        <w:pStyle w:val="PL"/>
        <w:rPr>
          <w:snapToGrid w:val="0"/>
        </w:rPr>
      </w:pPr>
    </w:p>
    <w:p w14:paraId="502757B8" w14:textId="77777777" w:rsidR="004743B8" w:rsidRPr="00FD0425" w:rsidRDefault="004743B8" w:rsidP="004743B8">
      <w:pPr>
        <w:pStyle w:val="PL"/>
        <w:rPr>
          <w:snapToGrid w:val="0"/>
        </w:rPr>
      </w:pPr>
    </w:p>
    <w:p w14:paraId="105D1E50" w14:textId="77777777" w:rsidR="004743B8" w:rsidRPr="00FD0425" w:rsidRDefault="004743B8" w:rsidP="004743B8">
      <w:pPr>
        <w:pStyle w:val="PL"/>
        <w:rPr>
          <w:snapToGrid w:val="0"/>
        </w:rPr>
      </w:pPr>
      <w:r w:rsidRPr="00FD0425">
        <w:rPr>
          <w:snapToGrid w:val="0"/>
        </w:rPr>
        <w:t>retrieveUEContext</w:t>
      </w:r>
      <w:r w:rsidRPr="00FD0425">
        <w:rPr>
          <w:snapToGrid w:val="0"/>
        </w:rPr>
        <w:tab/>
        <w:t>XNAP-ELEMENTARY-PROCEDURE ::= {</w:t>
      </w:r>
    </w:p>
    <w:p w14:paraId="5F60AF30"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1B2DB342"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4342B741"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717D0F01" w14:textId="77777777" w:rsidR="004743B8" w:rsidRPr="00FD0425" w:rsidRDefault="004743B8" w:rsidP="004743B8">
      <w:pPr>
        <w:pStyle w:val="PL"/>
        <w:rPr>
          <w:snapToGrid w:val="0"/>
        </w:rPr>
      </w:pPr>
      <w:r w:rsidRPr="00FD0425">
        <w:rPr>
          <w:snapToGrid w:val="0"/>
        </w:rPr>
        <w:lastRenderedPageBreak/>
        <w:tab/>
        <w:t>PROCEDURE CODE</w:t>
      </w:r>
      <w:r w:rsidRPr="00FD0425">
        <w:rPr>
          <w:snapToGrid w:val="0"/>
        </w:rPr>
        <w:tab/>
      </w:r>
      <w:r w:rsidRPr="00FD0425">
        <w:rPr>
          <w:snapToGrid w:val="0"/>
        </w:rPr>
        <w:tab/>
      </w:r>
      <w:r w:rsidRPr="00FD0425">
        <w:rPr>
          <w:snapToGrid w:val="0"/>
        </w:rPr>
        <w:tab/>
        <w:t>id-retrieveUEContext</w:t>
      </w:r>
    </w:p>
    <w:p w14:paraId="65B583C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F8CA6FA" w14:textId="77777777" w:rsidR="004743B8" w:rsidRPr="00FD0425" w:rsidRDefault="004743B8" w:rsidP="004743B8">
      <w:pPr>
        <w:pStyle w:val="PL"/>
        <w:rPr>
          <w:snapToGrid w:val="0"/>
        </w:rPr>
      </w:pPr>
      <w:r w:rsidRPr="00FD0425">
        <w:rPr>
          <w:snapToGrid w:val="0"/>
        </w:rPr>
        <w:t>}</w:t>
      </w:r>
    </w:p>
    <w:p w14:paraId="51EECE8A" w14:textId="77777777" w:rsidR="004743B8" w:rsidRPr="00FD0425" w:rsidRDefault="004743B8" w:rsidP="004743B8">
      <w:pPr>
        <w:pStyle w:val="PL"/>
        <w:rPr>
          <w:snapToGrid w:val="0"/>
        </w:rPr>
      </w:pPr>
    </w:p>
    <w:p w14:paraId="51765894" w14:textId="77777777" w:rsidR="004743B8" w:rsidRPr="00FD0425" w:rsidRDefault="004743B8" w:rsidP="004743B8">
      <w:pPr>
        <w:pStyle w:val="PL"/>
        <w:rPr>
          <w:snapToGrid w:val="0"/>
        </w:rPr>
      </w:pPr>
    </w:p>
    <w:p w14:paraId="4430F471" w14:textId="77777777" w:rsidR="004743B8" w:rsidRPr="00FD0425" w:rsidRDefault="004743B8" w:rsidP="004743B8">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251E624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19AC0AD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7829A36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06EFF4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D437A97" w14:textId="77777777" w:rsidR="004743B8" w:rsidRPr="00FD0425" w:rsidRDefault="004743B8" w:rsidP="004743B8">
      <w:pPr>
        <w:pStyle w:val="PL"/>
        <w:rPr>
          <w:snapToGrid w:val="0"/>
        </w:rPr>
      </w:pPr>
    </w:p>
    <w:p w14:paraId="50C2D72F" w14:textId="77777777" w:rsidR="004743B8" w:rsidRPr="00FD0425" w:rsidRDefault="004743B8" w:rsidP="004743B8">
      <w:pPr>
        <w:pStyle w:val="PL"/>
        <w:rPr>
          <w:snapToGrid w:val="0"/>
        </w:rPr>
      </w:pPr>
    </w:p>
    <w:p w14:paraId="5DC6084E" w14:textId="77777777" w:rsidR="004743B8" w:rsidRPr="00FD0425" w:rsidRDefault="004743B8" w:rsidP="004743B8">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1139773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649E915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323B21E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18F9C1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1D62FE29" w14:textId="77777777" w:rsidR="004743B8" w:rsidRPr="00FD0425" w:rsidRDefault="004743B8" w:rsidP="004743B8">
      <w:pPr>
        <w:pStyle w:val="PL"/>
        <w:rPr>
          <w:snapToGrid w:val="0"/>
        </w:rPr>
      </w:pPr>
    </w:p>
    <w:p w14:paraId="79BD3765" w14:textId="77777777" w:rsidR="004743B8" w:rsidRPr="00FD0425" w:rsidRDefault="004743B8" w:rsidP="004743B8">
      <w:pPr>
        <w:pStyle w:val="PL"/>
        <w:rPr>
          <w:snapToGrid w:val="0"/>
        </w:rPr>
      </w:pPr>
    </w:p>
    <w:p w14:paraId="6B0308FD" w14:textId="77777777" w:rsidR="004743B8" w:rsidRPr="00FD0425" w:rsidRDefault="004743B8" w:rsidP="004743B8">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6E7CAFF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4076AF4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242E307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B056B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9F89D35" w14:textId="77777777" w:rsidR="004743B8" w:rsidRPr="00FD0425" w:rsidRDefault="004743B8" w:rsidP="004743B8">
      <w:pPr>
        <w:pStyle w:val="PL"/>
        <w:rPr>
          <w:snapToGrid w:val="0"/>
        </w:rPr>
      </w:pPr>
    </w:p>
    <w:p w14:paraId="11B3C017" w14:textId="77777777" w:rsidR="004743B8" w:rsidRPr="00FD0425" w:rsidRDefault="004743B8" w:rsidP="004743B8">
      <w:pPr>
        <w:pStyle w:val="PL"/>
        <w:rPr>
          <w:snapToGrid w:val="0"/>
        </w:rPr>
      </w:pPr>
    </w:p>
    <w:p w14:paraId="37DCF0EC" w14:textId="77777777" w:rsidR="004743B8" w:rsidRPr="00FD0425" w:rsidRDefault="004743B8" w:rsidP="004743B8">
      <w:pPr>
        <w:pStyle w:val="PL"/>
        <w:rPr>
          <w:snapToGrid w:val="0"/>
        </w:rPr>
      </w:pPr>
      <w:r w:rsidRPr="00FD0425">
        <w:rPr>
          <w:snapToGrid w:val="0"/>
        </w:rPr>
        <w:t>sNGRANnodeAdditionPreparation</w:t>
      </w:r>
      <w:r w:rsidRPr="00FD0425">
        <w:rPr>
          <w:snapToGrid w:val="0"/>
        </w:rPr>
        <w:tab/>
        <w:t>XNAP-ELEMENTARY-PROCEDURE ::= {</w:t>
      </w:r>
    </w:p>
    <w:p w14:paraId="32135AE9"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2B9379EF"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53B97EC5"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0E412735"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7489D55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6CAA0E7" w14:textId="77777777" w:rsidR="004743B8" w:rsidRPr="00FD0425" w:rsidRDefault="004743B8" w:rsidP="004743B8">
      <w:pPr>
        <w:pStyle w:val="PL"/>
        <w:rPr>
          <w:snapToGrid w:val="0"/>
        </w:rPr>
      </w:pPr>
      <w:r w:rsidRPr="00FD0425">
        <w:rPr>
          <w:snapToGrid w:val="0"/>
        </w:rPr>
        <w:t>}</w:t>
      </w:r>
    </w:p>
    <w:p w14:paraId="068BBB94" w14:textId="77777777" w:rsidR="004743B8" w:rsidRPr="00FD0425" w:rsidRDefault="004743B8" w:rsidP="004743B8">
      <w:pPr>
        <w:pStyle w:val="PL"/>
        <w:rPr>
          <w:snapToGrid w:val="0"/>
        </w:rPr>
      </w:pPr>
    </w:p>
    <w:p w14:paraId="39A7C155" w14:textId="77777777" w:rsidR="004743B8" w:rsidRPr="00FD0425" w:rsidRDefault="004743B8" w:rsidP="004743B8">
      <w:pPr>
        <w:pStyle w:val="PL"/>
        <w:rPr>
          <w:snapToGrid w:val="0"/>
        </w:rPr>
      </w:pPr>
    </w:p>
    <w:p w14:paraId="73B0A5EE" w14:textId="77777777" w:rsidR="004743B8" w:rsidRPr="00FD0425" w:rsidRDefault="004743B8" w:rsidP="004743B8">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5ADA834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0BEC649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06DC98A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7D817C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1815FFF9" w14:textId="77777777" w:rsidR="004743B8" w:rsidRPr="00FD0425" w:rsidRDefault="004743B8" w:rsidP="004743B8">
      <w:pPr>
        <w:pStyle w:val="PL"/>
        <w:rPr>
          <w:snapToGrid w:val="0"/>
        </w:rPr>
      </w:pPr>
    </w:p>
    <w:p w14:paraId="1F09A789" w14:textId="77777777" w:rsidR="004743B8" w:rsidRPr="00FD0425" w:rsidRDefault="004743B8" w:rsidP="004743B8">
      <w:pPr>
        <w:pStyle w:val="PL"/>
        <w:rPr>
          <w:snapToGrid w:val="0"/>
        </w:rPr>
      </w:pPr>
    </w:p>
    <w:p w14:paraId="506CEF76" w14:textId="77777777" w:rsidR="004743B8" w:rsidRPr="00FD0425" w:rsidRDefault="004743B8" w:rsidP="004743B8">
      <w:pPr>
        <w:pStyle w:val="PL"/>
        <w:rPr>
          <w:snapToGrid w:val="0"/>
        </w:rPr>
      </w:pPr>
      <w:r w:rsidRPr="00FD0425">
        <w:rPr>
          <w:snapToGrid w:val="0"/>
        </w:rPr>
        <w:t>mNGRANnodeinitiatedSNGRANnodeModificationPreparation</w:t>
      </w:r>
      <w:r w:rsidRPr="00FD0425">
        <w:rPr>
          <w:snapToGrid w:val="0"/>
        </w:rPr>
        <w:tab/>
        <w:t>XNAP-ELEMENTARY-PROCEDURE ::= {</w:t>
      </w:r>
    </w:p>
    <w:p w14:paraId="7E2B60A6"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6127B7E3"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4BC67BC5"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18871B85"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123786D3"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73C0765" w14:textId="77777777" w:rsidR="004743B8" w:rsidRPr="00FD0425" w:rsidRDefault="004743B8" w:rsidP="004743B8">
      <w:pPr>
        <w:pStyle w:val="PL"/>
        <w:rPr>
          <w:snapToGrid w:val="0"/>
        </w:rPr>
      </w:pPr>
      <w:r w:rsidRPr="00FD0425">
        <w:rPr>
          <w:snapToGrid w:val="0"/>
        </w:rPr>
        <w:t>}</w:t>
      </w:r>
    </w:p>
    <w:p w14:paraId="54F4971D" w14:textId="77777777" w:rsidR="004743B8" w:rsidRPr="00FD0425" w:rsidRDefault="004743B8" w:rsidP="004743B8">
      <w:pPr>
        <w:pStyle w:val="PL"/>
        <w:rPr>
          <w:snapToGrid w:val="0"/>
        </w:rPr>
      </w:pPr>
    </w:p>
    <w:p w14:paraId="46562341" w14:textId="77777777" w:rsidR="004743B8" w:rsidRPr="00FD0425" w:rsidRDefault="004743B8" w:rsidP="004743B8">
      <w:pPr>
        <w:pStyle w:val="PL"/>
        <w:rPr>
          <w:snapToGrid w:val="0"/>
        </w:rPr>
      </w:pPr>
    </w:p>
    <w:p w14:paraId="719347C8" w14:textId="77777777" w:rsidR="004743B8" w:rsidRPr="00FD0425" w:rsidRDefault="004743B8" w:rsidP="004743B8">
      <w:pPr>
        <w:pStyle w:val="PL"/>
        <w:rPr>
          <w:snapToGrid w:val="0"/>
        </w:rPr>
      </w:pPr>
      <w:r w:rsidRPr="00FD0425">
        <w:rPr>
          <w:snapToGrid w:val="0"/>
        </w:rPr>
        <w:t>sNGRANnodeinitiatedSNGRANnodeModificationPreparation</w:t>
      </w:r>
      <w:r w:rsidRPr="00FD0425">
        <w:rPr>
          <w:snapToGrid w:val="0"/>
        </w:rPr>
        <w:tab/>
        <w:t>XNAP-ELEMENTARY-PROCEDURE ::= {</w:t>
      </w:r>
    </w:p>
    <w:p w14:paraId="3A35B553"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979F9C2" w14:textId="77777777" w:rsidR="004743B8" w:rsidRPr="00FD0425" w:rsidRDefault="004743B8" w:rsidP="004743B8">
      <w:pPr>
        <w:pStyle w:val="PL"/>
        <w:rPr>
          <w:snapToGrid w:val="0"/>
        </w:rPr>
      </w:pPr>
      <w:r w:rsidRPr="00FD0425">
        <w:rPr>
          <w:snapToGrid w:val="0"/>
        </w:rPr>
        <w:lastRenderedPageBreak/>
        <w:tab/>
        <w:t>SUCCESSFUL OUTCOME</w:t>
      </w:r>
      <w:r w:rsidRPr="00FD0425">
        <w:rPr>
          <w:snapToGrid w:val="0"/>
        </w:rPr>
        <w:tab/>
      </w:r>
      <w:r w:rsidRPr="00FD0425">
        <w:rPr>
          <w:snapToGrid w:val="0"/>
        </w:rPr>
        <w:tab/>
        <w:t>SNodeModificationConfirm</w:t>
      </w:r>
    </w:p>
    <w:p w14:paraId="176F61B1"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7039174"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4EEFD3ED"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1A1FB32" w14:textId="77777777" w:rsidR="004743B8" w:rsidRPr="00FD0425" w:rsidRDefault="004743B8" w:rsidP="004743B8">
      <w:pPr>
        <w:pStyle w:val="PL"/>
        <w:rPr>
          <w:snapToGrid w:val="0"/>
        </w:rPr>
      </w:pPr>
      <w:r w:rsidRPr="00FD0425">
        <w:rPr>
          <w:snapToGrid w:val="0"/>
        </w:rPr>
        <w:t>}</w:t>
      </w:r>
    </w:p>
    <w:p w14:paraId="1E2E8DAD" w14:textId="77777777" w:rsidR="004743B8" w:rsidRPr="00FD0425" w:rsidRDefault="004743B8" w:rsidP="004743B8">
      <w:pPr>
        <w:pStyle w:val="PL"/>
        <w:rPr>
          <w:snapToGrid w:val="0"/>
        </w:rPr>
      </w:pPr>
    </w:p>
    <w:p w14:paraId="7AFDD786" w14:textId="77777777" w:rsidR="004743B8" w:rsidRPr="00FD0425" w:rsidRDefault="004743B8" w:rsidP="004743B8">
      <w:pPr>
        <w:pStyle w:val="PL"/>
        <w:rPr>
          <w:snapToGrid w:val="0"/>
        </w:rPr>
      </w:pPr>
    </w:p>
    <w:p w14:paraId="774219ED" w14:textId="77777777" w:rsidR="004743B8" w:rsidRPr="00FD0425" w:rsidRDefault="004743B8" w:rsidP="004743B8">
      <w:pPr>
        <w:pStyle w:val="PL"/>
        <w:rPr>
          <w:snapToGrid w:val="0"/>
        </w:rPr>
      </w:pPr>
      <w:r w:rsidRPr="00FD0425">
        <w:rPr>
          <w:snapToGrid w:val="0"/>
        </w:rPr>
        <w:t>mNGRANnodeinitiatedSNGRANnodeRelease</w:t>
      </w:r>
      <w:r w:rsidRPr="00FD0425">
        <w:rPr>
          <w:snapToGrid w:val="0"/>
        </w:rPr>
        <w:tab/>
        <w:t>XNAP-ELEMENTARY-PROCEDURE ::= {</w:t>
      </w:r>
    </w:p>
    <w:p w14:paraId="3DE988D1"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43328D2C"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055EA342" w14:textId="77777777" w:rsidR="004743B8" w:rsidRPr="00FD0425" w:rsidRDefault="004743B8" w:rsidP="004743B8">
      <w:pPr>
        <w:pStyle w:val="PL"/>
        <w:rPr>
          <w:snapToGrid w:val="0"/>
        </w:rPr>
      </w:pPr>
      <w:r w:rsidRPr="00FD0425">
        <w:rPr>
          <w:snapToGrid w:val="0"/>
        </w:rPr>
        <w:tab/>
        <w:t>UNSUCCESSFUL OUTCOME</w:t>
      </w:r>
      <w:r w:rsidRPr="00FD0425">
        <w:rPr>
          <w:snapToGrid w:val="0"/>
        </w:rPr>
        <w:tab/>
        <w:t>SNodeReleaseReject</w:t>
      </w:r>
    </w:p>
    <w:p w14:paraId="1AA9DF64"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01EBAC9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948C53E" w14:textId="77777777" w:rsidR="004743B8" w:rsidRPr="00FD0425" w:rsidRDefault="004743B8" w:rsidP="004743B8">
      <w:pPr>
        <w:pStyle w:val="PL"/>
        <w:rPr>
          <w:snapToGrid w:val="0"/>
        </w:rPr>
      </w:pPr>
      <w:r w:rsidRPr="00FD0425">
        <w:rPr>
          <w:snapToGrid w:val="0"/>
        </w:rPr>
        <w:t>}</w:t>
      </w:r>
    </w:p>
    <w:p w14:paraId="07C3B1B2" w14:textId="77777777" w:rsidR="004743B8" w:rsidRPr="00FD0425" w:rsidRDefault="004743B8" w:rsidP="004743B8">
      <w:pPr>
        <w:pStyle w:val="PL"/>
        <w:rPr>
          <w:snapToGrid w:val="0"/>
        </w:rPr>
      </w:pPr>
    </w:p>
    <w:p w14:paraId="7984BFCB" w14:textId="77777777" w:rsidR="004743B8" w:rsidRPr="00FD0425" w:rsidRDefault="004743B8" w:rsidP="004743B8">
      <w:pPr>
        <w:pStyle w:val="PL"/>
        <w:rPr>
          <w:snapToGrid w:val="0"/>
        </w:rPr>
      </w:pPr>
    </w:p>
    <w:p w14:paraId="74BECF8C" w14:textId="77777777" w:rsidR="004743B8" w:rsidRPr="00FD0425" w:rsidRDefault="004743B8" w:rsidP="004743B8">
      <w:pPr>
        <w:pStyle w:val="PL"/>
        <w:rPr>
          <w:snapToGrid w:val="0"/>
        </w:rPr>
      </w:pPr>
      <w:r w:rsidRPr="00FD0425">
        <w:rPr>
          <w:snapToGrid w:val="0"/>
        </w:rPr>
        <w:t>sNGRANnodeinitiatedSNGRANnodeRelease</w:t>
      </w:r>
      <w:r w:rsidRPr="00FD0425">
        <w:rPr>
          <w:snapToGrid w:val="0"/>
        </w:rPr>
        <w:tab/>
        <w:t>XNAP-ELEMENTARY-PROCEDURE ::= {</w:t>
      </w:r>
    </w:p>
    <w:p w14:paraId="572D10F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6F19FBC"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2E89E9BB"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7BD87D4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B4AFE89" w14:textId="77777777" w:rsidR="004743B8" w:rsidRPr="00FD0425" w:rsidRDefault="004743B8" w:rsidP="004743B8">
      <w:pPr>
        <w:pStyle w:val="PL"/>
        <w:rPr>
          <w:snapToGrid w:val="0"/>
        </w:rPr>
      </w:pPr>
      <w:r w:rsidRPr="00FD0425">
        <w:rPr>
          <w:snapToGrid w:val="0"/>
        </w:rPr>
        <w:t>}</w:t>
      </w:r>
    </w:p>
    <w:p w14:paraId="47139D6B" w14:textId="77777777" w:rsidR="004743B8" w:rsidRPr="00FD0425" w:rsidRDefault="004743B8" w:rsidP="004743B8">
      <w:pPr>
        <w:pStyle w:val="PL"/>
        <w:rPr>
          <w:snapToGrid w:val="0"/>
        </w:rPr>
      </w:pPr>
    </w:p>
    <w:p w14:paraId="568AEEEE" w14:textId="77777777" w:rsidR="004743B8" w:rsidRPr="00FD0425" w:rsidRDefault="004743B8" w:rsidP="004743B8">
      <w:pPr>
        <w:pStyle w:val="PL"/>
        <w:rPr>
          <w:snapToGrid w:val="0"/>
        </w:rPr>
      </w:pPr>
    </w:p>
    <w:p w14:paraId="2AFD113B" w14:textId="77777777" w:rsidR="004743B8" w:rsidRPr="00FD0425" w:rsidRDefault="004743B8" w:rsidP="004743B8">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498AC61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6BDD7ED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2B59252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5F311A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28F7F367" w14:textId="77777777" w:rsidR="004743B8" w:rsidRPr="00FD0425" w:rsidRDefault="004743B8" w:rsidP="004743B8">
      <w:pPr>
        <w:pStyle w:val="PL"/>
        <w:rPr>
          <w:snapToGrid w:val="0"/>
        </w:rPr>
      </w:pPr>
    </w:p>
    <w:p w14:paraId="4B418CCF" w14:textId="77777777" w:rsidR="004743B8" w:rsidRPr="00FD0425" w:rsidRDefault="004743B8" w:rsidP="004743B8">
      <w:pPr>
        <w:pStyle w:val="PL"/>
        <w:rPr>
          <w:snapToGrid w:val="0"/>
        </w:rPr>
      </w:pPr>
    </w:p>
    <w:p w14:paraId="2CC3CB9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6E6683B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6DD8338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1A3EEFC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7B80B43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138EEB3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CE358C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8D2A1E9" w14:textId="77777777" w:rsidR="004743B8" w:rsidRPr="00FD0425" w:rsidRDefault="004743B8" w:rsidP="004743B8">
      <w:pPr>
        <w:pStyle w:val="PL"/>
        <w:rPr>
          <w:snapToGrid w:val="0"/>
        </w:rPr>
      </w:pPr>
    </w:p>
    <w:p w14:paraId="739A6825" w14:textId="77777777" w:rsidR="004743B8" w:rsidRPr="00FD0425" w:rsidRDefault="004743B8" w:rsidP="004743B8">
      <w:pPr>
        <w:pStyle w:val="PL"/>
        <w:rPr>
          <w:snapToGrid w:val="0"/>
        </w:rPr>
      </w:pPr>
    </w:p>
    <w:p w14:paraId="059A40FE" w14:textId="77777777" w:rsidR="004743B8" w:rsidRPr="00FD0425" w:rsidRDefault="004743B8" w:rsidP="004743B8">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09BBF2F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0A64CB6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57DB971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E4120E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43992BCB" w14:textId="77777777" w:rsidR="004743B8" w:rsidRPr="00FD0425" w:rsidRDefault="004743B8" w:rsidP="004743B8">
      <w:pPr>
        <w:pStyle w:val="PL"/>
        <w:rPr>
          <w:snapToGrid w:val="0"/>
        </w:rPr>
      </w:pPr>
    </w:p>
    <w:p w14:paraId="6631E2B6" w14:textId="77777777" w:rsidR="004743B8" w:rsidRPr="00FD0425" w:rsidRDefault="004743B8" w:rsidP="004743B8">
      <w:pPr>
        <w:pStyle w:val="PL"/>
        <w:rPr>
          <w:snapToGrid w:val="0"/>
        </w:rPr>
      </w:pPr>
    </w:p>
    <w:p w14:paraId="22D34366" w14:textId="77777777" w:rsidR="004743B8" w:rsidRPr="00FD0425" w:rsidRDefault="004743B8" w:rsidP="004743B8">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1DCD6D6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6CEA0D7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6A133EE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7F62335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55936C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A97289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lastRenderedPageBreak/>
        <w:t>}</w:t>
      </w:r>
    </w:p>
    <w:p w14:paraId="13FC060A" w14:textId="77777777" w:rsidR="004743B8" w:rsidRPr="00FD0425" w:rsidRDefault="004743B8" w:rsidP="004743B8">
      <w:pPr>
        <w:pStyle w:val="PL"/>
        <w:rPr>
          <w:snapToGrid w:val="0"/>
        </w:rPr>
      </w:pPr>
    </w:p>
    <w:p w14:paraId="46806C7F" w14:textId="77777777" w:rsidR="004743B8" w:rsidRPr="00FD0425" w:rsidRDefault="004743B8" w:rsidP="004743B8">
      <w:pPr>
        <w:pStyle w:val="PL"/>
        <w:rPr>
          <w:snapToGrid w:val="0"/>
        </w:rPr>
      </w:pPr>
    </w:p>
    <w:p w14:paraId="47CF2D30" w14:textId="77777777" w:rsidR="004743B8" w:rsidRPr="00FD0425" w:rsidRDefault="004743B8" w:rsidP="004743B8">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7205573C"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51F09FF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1735BAA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034625B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35215B7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BBE75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49BFF4F" w14:textId="77777777" w:rsidR="004743B8" w:rsidRPr="00FD0425" w:rsidRDefault="004743B8" w:rsidP="004743B8">
      <w:pPr>
        <w:pStyle w:val="PL"/>
        <w:rPr>
          <w:snapToGrid w:val="0"/>
        </w:rPr>
      </w:pPr>
    </w:p>
    <w:p w14:paraId="5F9E3FE8" w14:textId="77777777" w:rsidR="004743B8" w:rsidRPr="00FD0425" w:rsidRDefault="004743B8" w:rsidP="004743B8">
      <w:pPr>
        <w:pStyle w:val="PL"/>
        <w:rPr>
          <w:snapToGrid w:val="0"/>
        </w:rPr>
      </w:pPr>
    </w:p>
    <w:p w14:paraId="550688B0" w14:textId="77777777" w:rsidR="004743B8" w:rsidRPr="00FD0425" w:rsidRDefault="004743B8" w:rsidP="004743B8">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76B6A6D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582C982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41D69DD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6171EA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6A2B7C0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142444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06423DED" w14:textId="77777777" w:rsidR="004743B8" w:rsidRPr="00FD0425" w:rsidRDefault="004743B8" w:rsidP="004743B8">
      <w:pPr>
        <w:pStyle w:val="PL"/>
        <w:rPr>
          <w:snapToGrid w:val="0"/>
        </w:rPr>
      </w:pPr>
    </w:p>
    <w:p w14:paraId="364E5051" w14:textId="77777777" w:rsidR="004743B8" w:rsidRPr="00FD0425" w:rsidRDefault="004743B8" w:rsidP="004743B8">
      <w:pPr>
        <w:pStyle w:val="PL"/>
        <w:rPr>
          <w:snapToGrid w:val="0"/>
        </w:rPr>
      </w:pPr>
    </w:p>
    <w:p w14:paraId="756BF523" w14:textId="77777777" w:rsidR="004743B8" w:rsidRPr="00FD0425" w:rsidRDefault="004743B8" w:rsidP="004743B8">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49A8250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52A0FA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04B5BCA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4B129A6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3BA051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261E227" w14:textId="77777777" w:rsidR="004743B8" w:rsidRPr="00FD0425" w:rsidRDefault="004743B8" w:rsidP="004743B8">
      <w:pPr>
        <w:pStyle w:val="PL"/>
        <w:rPr>
          <w:snapToGrid w:val="0"/>
        </w:rPr>
      </w:pPr>
    </w:p>
    <w:p w14:paraId="702DBEBE" w14:textId="77777777" w:rsidR="004743B8" w:rsidRPr="00FD0425" w:rsidRDefault="004743B8" w:rsidP="004743B8">
      <w:pPr>
        <w:pStyle w:val="PL"/>
        <w:rPr>
          <w:snapToGrid w:val="0"/>
        </w:rPr>
      </w:pPr>
    </w:p>
    <w:p w14:paraId="25FB714A" w14:textId="77777777" w:rsidR="004743B8" w:rsidRPr="00FD0425" w:rsidRDefault="004743B8" w:rsidP="004743B8">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3A35FDD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4459339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2D1E2BE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7987589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585F90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5363B2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C887F7D" w14:textId="77777777" w:rsidR="004743B8" w:rsidRPr="00FD0425" w:rsidRDefault="004743B8" w:rsidP="004743B8">
      <w:pPr>
        <w:pStyle w:val="PL"/>
        <w:rPr>
          <w:snapToGrid w:val="0"/>
        </w:rPr>
      </w:pPr>
    </w:p>
    <w:p w14:paraId="4B8FD851" w14:textId="77777777" w:rsidR="004743B8" w:rsidRPr="00FD0425" w:rsidRDefault="004743B8" w:rsidP="004743B8">
      <w:pPr>
        <w:pStyle w:val="PL"/>
        <w:rPr>
          <w:snapToGrid w:val="0"/>
        </w:rPr>
      </w:pPr>
    </w:p>
    <w:p w14:paraId="686A89A5" w14:textId="77777777" w:rsidR="004743B8" w:rsidRPr="00FD0425" w:rsidRDefault="004743B8" w:rsidP="004743B8">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5A2F603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668A558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63FFDD1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69D13B9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AE78B8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FDFE5E6" w14:textId="77777777" w:rsidR="004743B8" w:rsidRPr="00FD0425" w:rsidRDefault="004743B8" w:rsidP="004743B8">
      <w:pPr>
        <w:pStyle w:val="PL"/>
        <w:rPr>
          <w:snapToGrid w:val="0"/>
        </w:rPr>
      </w:pPr>
    </w:p>
    <w:p w14:paraId="0B838312" w14:textId="77777777" w:rsidR="004743B8" w:rsidRPr="00FD0425" w:rsidRDefault="004743B8" w:rsidP="004743B8">
      <w:pPr>
        <w:pStyle w:val="PL"/>
        <w:rPr>
          <w:snapToGrid w:val="0"/>
        </w:rPr>
      </w:pPr>
    </w:p>
    <w:p w14:paraId="4F480D33" w14:textId="77777777" w:rsidR="004743B8" w:rsidRPr="00FD0425" w:rsidRDefault="004743B8" w:rsidP="004743B8">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1A2F383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208B816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22EFF87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B1C32A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3D09580" w14:textId="77777777" w:rsidR="004743B8" w:rsidRPr="00FD0425" w:rsidRDefault="004743B8" w:rsidP="004743B8">
      <w:pPr>
        <w:pStyle w:val="PL"/>
        <w:rPr>
          <w:snapToGrid w:val="0"/>
        </w:rPr>
      </w:pPr>
    </w:p>
    <w:p w14:paraId="64041F26" w14:textId="77777777" w:rsidR="004743B8" w:rsidRPr="00FD0425" w:rsidRDefault="004743B8" w:rsidP="004743B8">
      <w:pPr>
        <w:pStyle w:val="PL"/>
        <w:rPr>
          <w:snapToGrid w:val="0"/>
        </w:rPr>
      </w:pPr>
    </w:p>
    <w:p w14:paraId="0D2BD1DE" w14:textId="77777777" w:rsidR="004743B8" w:rsidRPr="00FD0425" w:rsidRDefault="004743B8" w:rsidP="004743B8">
      <w:pPr>
        <w:pStyle w:val="PL"/>
        <w:rPr>
          <w:snapToGrid w:val="0"/>
        </w:rPr>
      </w:pPr>
      <w:r w:rsidRPr="00FD0425">
        <w:rPr>
          <w:snapToGrid w:val="0"/>
        </w:rPr>
        <w:lastRenderedPageBreak/>
        <w:t>notificationControl</w:t>
      </w:r>
      <w:r w:rsidRPr="00FD0425">
        <w:rPr>
          <w:snapToGrid w:val="0"/>
        </w:rPr>
        <w:tab/>
      </w:r>
      <w:r w:rsidRPr="00FD0425">
        <w:rPr>
          <w:snapToGrid w:val="0"/>
        </w:rPr>
        <w:tab/>
      </w:r>
      <w:r w:rsidRPr="00FD0425">
        <w:rPr>
          <w:snapToGrid w:val="0"/>
        </w:rPr>
        <w:tab/>
        <w:t>XNAP-ELEMENTARY-PROCEDURE ::= {</w:t>
      </w:r>
    </w:p>
    <w:p w14:paraId="651EFC0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70B866B8"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D49A58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D609359" w14:textId="77777777" w:rsidR="004743B8" w:rsidRPr="00FD0425" w:rsidRDefault="004743B8" w:rsidP="004743B8">
      <w:pPr>
        <w:pStyle w:val="PL"/>
        <w:rPr>
          <w:snapToGrid w:val="0"/>
        </w:rPr>
      </w:pPr>
      <w:r w:rsidRPr="00FD0425">
        <w:rPr>
          <w:snapToGrid w:val="0"/>
        </w:rPr>
        <w:t>}</w:t>
      </w:r>
    </w:p>
    <w:p w14:paraId="3D018CAE" w14:textId="77777777" w:rsidR="004743B8" w:rsidRPr="00FD0425" w:rsidRDefault="004743B8" w:rsidP="004743B8">
      <w:pPr>
        <w:pStyle w:val="PL"/>
        <w:rPr>
          <w:snapToGrid w:val="0"/>
        </w:rPr>
      </w:pPr>
    </w:p>
    <w:p w14:paraId="7F7ED6C2" w14:textId="77777777" w:rsidR="004743B8" w:rsidRPr="00FD0425" w:rsidRDefault="004743B8" w:rsidP="004743B8">
      <w:pPr>
        <w:pStyle w:val="PL"/>
        <w:rPr>
          <w:snapToGrid w:val="0"/>
        </w:rPr>
      </w:pPr>
    </w:p>
    <w:p w14:paraId="4001D1BA" w14:textId="77777777" w:rsidR="004743B8" w:rsidRPr="00FD0425" w:rsidRDefault="004743B8" w:rsidP="004743B8">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20D7B326"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0E0085D6"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451B0BB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99DC61F" w14:textId="77777777" w:rsidR="004743B8" w:rsidRPr="00FD0425" w:rsidRDefault="004743B8" w:rsidP="004743B8">
      <w:pPr>
        <w:pStyle w:val="PL"/>
        <w:rPr>
          <w:snapToGrid w:val="0"/>
        </w:rPr>
      </w:pPr>
      <w:r w:rsidRPr="00FD0425">
        <w:rPr>
          <w:snapToGrid w:val="0"/>
        </w:rPr>
        <w:t>}</w:t>
      </w:r>
    </w:p>
    <w:p w14:paraId="74C66E26" w14:textId="77777777" w:rsidR="004743B8" w:rsidRPr="00FD0425" w:rsidRDefault="004743B8" w:rsidP="004743B8">
      <w:pPr>
        <w:pStyle w:val="PL"/>
        <w:rPr>
          <w:snapToGrid w:val="0"/>
        </w:rPr>
      </w:pPr>
    </w:p>
    <w:p w14:paraId="7B7C8E4E" w14:textId="77777777" w:rsidR="004743B8" w:rsidRPr="00FD0425" w:rsidRDefault="004743B8" w:rsidP="004743B8">
      <w:pPr>
        <w:pStyle w:val="PL"/>
        <w:rPr>
          <w:snapToGrid w:val="0"/>
        </w:rPr>
      </w:pPr>
    </w:p>
    <w:p w14:paraId="746C32C1" w14:textId="77777777" w:rsidR="004743B8" w:rsidRPr="00FD0425" w:rsidRDefault="004743B8" w:rsidP="004743B8">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75E41005"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PrivateMessage</w:t>
      </w:r>
    </w:p>
    <w:p w14:paraId="49477E09"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56BB009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F12EBE9" w14:textId="77777777" w:rsidR="004743B8" w:rsidRPr="00FD0425" w:rsidRDefault="004743B8" w:rsidP="004743B8">
      <w:pPr>
        <w:pStyle w:val="PL"/>
        <w:rPr>
          <w:snapToGrid w:val="0"/>
        </w:rPr>
      </w:pPr>
      <w:r w:rsidRPr="00FD0425">
        <w:rPr>
          <w:snapToGrid w:val="0"/>
        </w:rPr>
        <w:t>}</w:t>
      </w:r>
    </w:p>
    <w:p w14:paraId="73F12CEC" w14:textId="77777777" w:rsidR="004743B8" w:rsidRPr="00FD0425" w:rsidRDefault="004743B8" w:rsidP="004743B8">
      <w:pPr>
        <w:pStyle w:val="PL"/>
        <w:rPr>
          <w:snapToGrid w:val="0"/>
        </w:rPr>
      </w:pPr>
    </w:p>
    <w:p w14:paraId="06554D6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1188137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2C5F469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5E232B6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645CD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ED6D2D1" w14:textId="77777777" w:rsidR="004743B8" w:rsidRPr="00FD0425" w:rsidRDefault="004743B8" w:rsidP="004743B8">
      <w:pPr>
        <w:pStyle w:val="PL"/>
        <w:rPr>
          <w:snapToGrid w:val="0"/>
        </w:rPr>
      </w:pPr>
    </w:p>
    <w:p w14:paraId="526276E3" w14:textId="77777777" w:rsidR="004743B8" w:rsidRPr="00FD0425" w:rsidRDefault="004743B8" w:rsidP="004743B8">
      <w:pPr>
        <w:pStyle w:val="PL"/>
        <w:rPr>
          <w:snapToGrid w:val="0"/>
        </w:rPr>
      </w:pPr>
      <w:r w:rsidRPr="00FD0425">
        <w:rPr>
          <w:snapToGrid w:val="0"/>
        </w:rPr>
        <w:t>deactivateTrace XNAP-ELEMENTARY-PROCEDURE ::= {</w:t>
      </w:r>
    </w:p>
    <w:p w14:paraId="2677CFF0"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5D70EC1F"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501F5B78"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E04EE3F" w14:textId="77777777" w:rsidR="004743B8" w:rsidRPr="00FD0425" w:rsidRDefault="004743B8" w:rsidP="004743B8">
      <w:pPr>
        <w:pStyle w:val="PL"/>
        <w:rPr>
          <w:snapToGrid w:val="0"/>
        </w:rPr>
      </w:pPr>
      <w:r w:rsidRPr="00FD0425">
        <w:rPr>
          <w:snapToGrid w:val="0"/>
        </w:rPr>
        <w:t>}</w:t>
      </w:r>
    </w:p>
    <w:p w14:paraId="7E34D70D" w14:textId="77777777" w:rsidR="004743B8" w:rsidRPr="00FD0425" w:rsidRDefault="004743B8" w:rsidP="004743B8">
      <w:pPr>
        <w:pStyle w:val="PL"/>
        <w:rPr>
          <w:snapToGrid w:val="0"/>
        </w:rPr>
      </w:pPr>
    </w:p>
    <w:p w14:paraId="4C2B0AB4" w14:textId="77777777" w:rsidR="004743B8" w:rsidRPr="00FD0425" w:rsidRDefault="004743B8" w:rsidP="004743B8">
      <w:pPr>
        <w:pStyle w:val="PL"/>
        <w:rPr>
          <w:snapToGrid w:val="0"/>
        </w:rPr>
      </w:pPr>
      <w:r w:rsidRPr="00FD0425">
        <w:rPr>
          <w:snapToGrid w:val="0"/>
        </w:rPr>
        <w:t>traceStart XNAP-ELEMENTARY-PROCEDURE ::= {</w:t>
      </w:r>
    </w:p>
    <w:p w14:paraId="2A467455"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TraceStart</w:t>
      </w:r>
    </w:p>
    <w:p w14:paraId="6BE9ABA8"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7E6B308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130DB64" w14:textId="77777777" w:rsidR="004743B8" w:rsidRPr="00FD0425" w:rsidRDefault="004743B8" w:rsidP="004743B8">
      <w:pPr>
        <w:pStyle w:val="PL"/>
        <w:rPr>
          <w:snapToGrid w:val="0"/>
        </w:rPr>
      </w:pPr>
      <w:r w:rsidRPr="00FD0425">
        <w:rPr>
          <w:snapToGrid w:val="0"/>
        </w:rPr>
        <w:t>}</w:t>
      </w:r>
    </w:p>
    <w:p w14:paraId="7A5D8861" w14:textId="77777777" w:rsidR="004743B8" w:rsidRPr="00FD0425" w:rsidRDefault="004743B8" w:rsidP="004743B8">
      <w:pPr>
        <w:pStyle w:val="PL"/>
        <w:rPr>
          <w:snapToGrid w:val="0"/>
        </w:rPr>
      </w:pPr>
    </w:p>
    <w:p w14:paraId="7F28EFA0" w14:textId="77777777" w:rsidR="003B76C5" w:rsidRPr="00C863A2" w:rsidRDefault="003B76C5" w:rsidP="003B76C5">
      <w:pPr>
        <w:pStyle w:val="PL"/>
        <w:rPr>
          <w:ins w:id="328" w:author="Nokia (rapporteur)" w:date="2020-01-27T13:20:00Z"/>
          <w:snapToGrid w:val="0"/>
        </w:rPr>
      </w:pPr>
      <w:ins w:id="329" w:author="Nokia (rapporteur)" w:date="2020-01-27T13:20:00Z">
        <w:r w:rsidRPr="00C863A2">
          <w:rPr>
            <w:snapToGrid w:val="0"/>
          </w:rPr>
          <w:t>handoverSuccess</w:t>
        </w:r>
        <w:r>
          <w:rPr>
            <w:snapToGrid w:val="0"/>
          </w:rPr>
          <w:tab/>
        </w:r>
        <w:r>
          <w:rPr>
            <w:snapToGrid w:val="0"/>
          </w:rPr>
          <w:tab/>
        </w:r>
        <w:r w:rsidRPr="00C863A2">
          <w:rPr>
            <w:snapToGrid w:val="0"/>
          </w:rPr>
          <w:tab/>
          <w:t>XNAP-ELEMENTARY-PROCEDURE ::= {</w:t>
        </w:r>
      </w:ins>
    </w:p>
    <w:p w14:paraId="607DB99F" w14:textId="77777777" w:rsidR="003B76C5" w:rsidRPr="00C863A2" w:rsidRDefault="003B76C5" w:rsidP="003B76C5">
      <w:pPr>
        <w:pStyle w:val="PL"/>
        <w:rPr>
          <w:ins w:id="330" w:author="Nokia (rapporteur)" w:date="2020-01-27T13:20:00Z"/>
          <w:snapToGrid w:val="0"/>
        </w:rPr>
      </w:pPr>
      <w:ins w:id="331" w:author="Nokia (rapporteur)" w:date="2020-01-27T13:20:00Z">
        <w:r w:rsidRPr="00C863A2">
          <w:rPr>
            <w:snapToGrid w:val="0"/>
          </w:rPr>
          <w:tab/>
          <w:t>INITIATING MESSAGE</w:t>
        </w:r>
        <w:r w:rsidRPr="00C863A2">
          <w:rPr>
            <w:snapToGrid w:val="0"/>
          </w:rPr>
          <w:tab/>
        </w:r>
        <w:r w:rsidRPr="00C863A2">
          <w:rPr>
            <w:snapToGrid w:val="0"/>
          </w:rPr>
          <w:tab/>
          <w:t>HandoverSuccess</w:t>
        </w:r>
      </w:ins>
    </w:p>
    <w:p w14:paraId="5246E333" w14:textId="77777777" w:rsidR="003B76C5" w:rsidRPr="00C863A2" w:rsidRDefault="003B76C5" w:rsidP="003B76C5">
      <w:pPr>
        <w:pStyle w:val="PL"/>
        <w:rPr>
          <w:ins w:id="332" w:author="Nokia (rapporteur)" w:date="2020-01-27T13:20:00Z"/>
          <w:snapToGrid w:val="0"/>
        </w:rPr>
      </w:pPr>
      <w:ins w:id="333"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id-handoverSuccess</w:t>
        </w:r>
      </w:ins>
    </w:p>
    <w:p w14:paraId="0486FE96" w14:textId="77777777" w:rsidR="003B76C5" w:rsidRPr="00C863A2" w:rsidRDefault="003B76C5" w:rsidP="003B76C5">
      <w:pPr>
        <w:pStyle w:val="PL"/>
        <w:rPr>
          <w:ins w:id="334" w:author="Nokia (rapporteur)" w:date="2020-01-27T13:20:00Z"/>
          <w:snapToGrid w:val="0"/>
        </w:rPr>
      </w:pPr>
      <w:ins w:id="335" w:author="Nokia (rapporteur)" w:date="2020-01-27T13:20: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49E178EA" w14:textId="77777777" w:rsidR="003B76C5" w:rsidRDefault="003B76C5" w:rsidP="003B76C5">
      <w:pPr>
        <w:pStyle w:val="PL"/>
        <w:rPr>
          <w:ins w:id="336" w:author="Nokia (rapporteur)" w:date="2020-01-27T13:20:00Z"/>
          <w:snapToGrid w:val="0"/>
        </w:rPr>
      </w:pPr>
      <w:ins w:id="337" w:author="Nokia (rapporteur)" w:date="2020-01-27T13:20:00Z">
        <w:r w:rsidRPr="00C863A2">
          <w:rPr>
            <w:snapToGrid w:val="0"/>
          </w:rPr>
          <w:t>}</w:t>
        </w:r>
      </w:ins>
    </w:p>
    <w:p w14:paraId="69E87A3A" w14:textId="77777777" w:rsidR="003B76C5" w:rsidRPr="00C863A2" w:rsidRDefault="003B76C5" w:rsidP="003B76C5">
      <w:pPr>
        <w:pStyle w:val="PL"/>
        <w:rPr>
          <w:ins w:id="338" w:author="Nokia (rapporteur)" w:date="2020-01-27T13:20:00Z"/>
          <w:snapToGrid w:val="0"/>
        </w:rPr>
      </w:pPr>
    </w:p>
    <w:p w14:paraId="16A5FF61" w14:textId="77777777" w:rsidR="003B76C5" w:rsidRPr="0006522F" w:rsidRDefault="003B76C5" w:rsidP="003B76C5">
      <w:pPr>
        <w:pStyle w:val="PL"/>
        <w:rPr>
          <w:ins w:id="339" w:author="Nokia (rapporteur)" w:date="2020-01-27T13:20:00Z"/>
          <w:snapToGrid w:val="0"/>
        </w:rPr>
      </w:pPr>
      <w:ins w:id="340" w:author="Nokia (rapporteur)" w:date="2020-01-27T13:20:00Z">
        <w:r>
          <w:rPr>
            <w:snapToGrid w:val="0"/>
          </w:rPr>
          <w:t>c</w:t>
        </w:r>
        <w:r w:rsidRPr="0006522F">
          <w:rPr>
            <w:snapToGrid w:val="0"/>
          </w:rPr>
          <w:t>onditionalHandoverCancel</w:t>
        </w:r>
        <w:r w:rsidRPr="00C863A2">
          <w:rPr>
            <w:snapToGrid w:val="0"/>
          </w:rPr>
          <w:tab/>
          <w:t>XNAP-ELEMENTARY-PROCEDURE ::= {</w:t>
        </w:r>
      </w:ins>
    </w:p>
    <w:p w14:paraId="7942ECD3" w14:textId="77777777" w:rsidR="003B76C5" w:rsidRPr="00C863A2" w:rsidRDefault="003B76C5" w:rsidP="003B76C5">
      <w:pPr>
        <w:pStyle w:val="PL"/>
        <w:rPr>
          <w:ins w:id="341" w:author="Nokia (rapporteur)" w:date="2020-01-27T13:20:00Z"/>
          <w:snapToGrid w:val="0"/>
        </w:rPr>
      </w:pPr>
      <w:ins w:id="342" w:author="Nokia (rapporteur)" w:date="2020-01-27T13:20:00Z">
        <w:r w:rsidRPr="00C863A2">
          <w:rPr>
            <w:snapToGrid w:val="0"/>
          </w:rPr>
          <w:tab/>
          <w:t>INITIATING MESSAGE</w:t>
        </w:r>
        <w:r w:rsidRPr="00C863A2">
          <w:rPr>
            <w:snapToGrid w:val="0"/>
          </w:rPr>
          <w:tab/>
        </w:r>
        <w:r w:rsidRPr="00C863A2">
          <w:rPr>
            <w:snapToGrid w:val="0"/>
          </w:rPr>
          <w:tab/>
        </w:r>
        <w:r w:rsidRPr="0006522F">
          <w:rPr>
            <w:snapToGrid w:val="0"/>
          </w:rPr>
          <w:t>ConditionalHandoverCancel</w:t>
        </w:r>
      </w:ins>
    </w:p>
    <w:p w14:paraId="17844A86" w14:textId="77777777" w:rsidR="003B76C5" w:rsidRPr="00C863A2" w:rsidRDefault="003B76C5" w:rsidP="003B76C5">
      <w:pPr>
        <w:pStyle w:val="PL"/>
        <w:rPr>
          <w:ins w:id="343" w:author="Nokia (rapporteur)" w:date="2020-01-27T13:20:00Z"/>
          <w:snapToGrid w:val="0"/>
        </w:rPr>
      </w:pPr>
      <w:ins w:id="344"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ins>
    </w:p>
    <w:p w14:paraId="492BB180" w14:textId="77777777" w:rsidR="003B76C5" w:rsidRPr="00C863A2" w:rsidRDefault="003B76C5" w:rsidP="003B76C5">
      <w:pPr>
        <w:pStyle w:val="PL"/>
        <w:rPr>
          <w:ins w:id="345" w:author="Nokia (rapporteur)" w:date="2020-01-27T13:20:00Z"/>
          <w:snapToGrid w:val="0"/>
        </w:rPr>
      </w:pPr>
      <w:ins w:id="346" w:author="Nokia (rapporteur)" w:date="2020-01-27T13:20: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2C454588" w14:textId="77777777" w:rsidR="003B76C5" w:rsidRDefault="003B76C5" w:rsidP="003B76C5">
      <w:pPr>
        <w:pStyle w:val="PL"/>
        <w:rPr>
          <w:ins w:id="347" w:author="Nokia (rapporteur)" w:date="2020-01-27T13:20:00Z"/>
          <w:snapToGrid w:val="0"/>
        </w:rPr>
      </w:pPr>
      <w:ins w:id="348" w:author="Nokia (rapporteur)" w:date="2020-01-27T13:20:00Z">
        <w:r w:rsidRPr="00C863A2">
          <w:rPr>
            <w:snapToGrid w:val="0"/>
          </w:rPr>
          <w:t>}</w:t>
        </w:r>
      </w:ins>
    </w:p>
    <w:p w14:paraId="78893790" w14:textId="77777777" w:rsidR="003B76C5" w:rsidRPr="007E6716" w:rsidRDefault="003B76C5" w:rsidP="003B76C5">
      <w:pPr>
        <w:pStyle w:val="PL"/>
        <w:rPr>
          <w:ins w:id="349" w:author="Nokia (rapporteur)" w:date="2020-01-27T13:20:00Z"/>
          <w:snapToGrid w:val="0"/>
        </w:rPr>
      </w:pPr>
    </w:p>
    <w:p w14:paraId="43258241" w14:textId="77777777" w:rsidR="003B76C5" w:rsidRPr="00C863A2" w:rsidRDefault="003B76C5" w:rsidP="003B76C5">
      <w:pPr>
        <w:pStyle w:val="PL"/>
        <w:rPr>
          <w:ins w:id="350" w:author="Nokia (rapporteur)" w:date="2020-01-27T13:20:00Z"/>
          <w:snapToGrid w:val="0"/>
        </w:rPr>
      </w:pPr>
      <w:ins w:id="351" w:author="Nokia (rapporteur)" w:date="2020-01-27T13:20:00Z">
        <w:r>
          <w:rPr>
            <w:snapToGrid w:val="0"/>
          </w:rPr>
          <w:t>earlyForwardingTransfer</w:t>
        </w:r>
        <w:r>
          <w:rPr>
            <w:snapToGrid w:val="0"/>
          </w:rPr>
          <w:tab/>
        </w:r>
        <w:r>
          <w:rPr>
            <w:snapToGrid w:val="0"/>
          </w:rPr>
          <w:tab/>
        </w:r>
        <w:r w:rsidRPr="00C863A2">
          <w:rPr>
            <w:snapToGrid w:val="0"/>
          </w:rPr>
          <w:t>XNAP-ELEMENTARY-PROCEDURE ::= {</w:t>
        </w:r>
      </w:ins>
    </w:p>
    <w:p w14:paraId="1102C3AB" w14:textId="77777777" w:rsidR="003B76C5" w:rsidRPr="00C863A2" w:rsidRDefault="003B76C5" w:rsidP="003B76C5">
      <w:pPr>
        <w:pStyle w:val="PL"/>
        <w:rPr>
          <w:ins w:id="352" w:author="Nokia (rapporteur)" w:date="2020-01-27T13:20:00Z"/>
          <w:snapToGrid w:val="0"/>
        </w:rPr>
      </w:pPr>
      <w:ins w:id="353" w:author="Nokia (rapporteur)" w:date="2020-01-27T13:20:00Z">
        <w:r w:rsidRPr="00C863A2">
          <w:rPr>
            <w:snapToGrid w:val="0"/>
          </w:rPr>
          <w:tab/>
          <w:t>INITIATING MESSAGE</w:t>
        </w:r>
        <w:r w:rsidRPr="00C863A2">
          <w:rPr>
            <w:snapToGrid w:val="0"/>
          </w:rPr>
          <w:tab/>
        </w:r>
        <w:r w:rsidRPr="00C863A2">
          <w:rPr>
            <w:snapToGrid w:val="0"/>
          </w:rPr>
          <w:tab/>
        </w:r>
        <w:r>
          <w:rPr>
            <w:snapToGrid w:val="0"/>
          </w:rPr>
          <w:t>EarlyForwardingTransfer</w:t>
        </w:r>
      </w:ins>
    </w:p>
    <w:p w14:paraId="3219389C" w14:textId="77777777" w:rsidR="003B76C5" w:rsidRPr="00C863A2" w:rsidRDefault="003B76C5" w:rsidP="003B76C5">
      <w:pPr>
        <w:pStyle w:val="PL"/>
        <w:rPr>
          <w:ins w:id="354" w:author="Nokia (rapporteur)" w:date="2020-01-27T13:20:00Z"/>
          <w:snapToGrid w:val="0"/>
        </w:rPr>
      </w:pPr>
      <w:ins w:id="355"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0C9D8913" w14:textId="77777777" w:rsidR="003B76C5" w:rsidRPr="00C863A2" w:rsidRDefault="003B76C5" w:rsidP="003B76C5">
      <w:pPr>
        <w:pStyle w:val="PL"/>
        <w:rPr>
          <w:ins w:id="356" w:author="Nokia (rapporteur)" w:date="2020-01-27T13:20:00Z"/>
          <w:snapToGrid w:val="0"/>
        </w:rPr>
      </w:pPr>
      <w:ins w:id="357" w:author="Nokia (rapporteur)" w:date="2020-01-27T13:20:00Z">
        <w:r w:rsidRPr="00C863A2">
          <w:rPr>
            <w:snapToGrid w:val="0"/>
          </w:rPr>
          <w:lastRenderedPageBreak/>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12A04D8F" w14:textId="77777777" w:rsidR="003B76C5" w:rsidRDefault="003B76C5" w:rsidP="003B76C5">
      <w:pPr>
        <w:pStyle w:val="PL"/>
        <w:rPr>
          <w:ins w:id="358" w:author="Nokia (rapporteur)" w:date="2020-01-27T13:20:00Z"/>
          <w:snapToGrid w:val="0"/>
        </w:rPr>
      </w:pPr>
      <w:ins w:id="359" w:author="Nokia (rapporteur)" w:date="2020-01-27T13:20:00Z">
        <w:r w:rsidRPr="00C863A2">
          <w:rPr>
            <w:snapToGrid w:val="0"/>
          </w:rPr>
          <w:t>}</w:t>
        </w:r>
      </w:ins>
    </w:p>
    <w:p w14:paraId="2ACC2E82" w14:textId="77777777" w:rsidR="003B76C5" w:rsidRPr="00C863A2" w:rsidRDefault="003B76C5" w:rsidP="003B76C5">
      <w:pPr>
        <w:pStyle w:val="PL"/>
        <w:rPr>
          <w:ins w:id="360" w:author="Nokia (rapporteur)" w:date="2020-01-27T13:20:00Z"/>
          <w:snapToGrid w:val="0"/>
        </w:rPr>
      </w:pPr>
    </w:p>
    <w:p w14:paraId="7145F795" w14:textId="77777777" w:rsidR="004743B8" w:rsidRPr="00FD0425" w:rsidRDefault="004743B8" w:rsidP="004743B8">
      <w:pPr>
        <w:pStyle w:val="PL"/>
      </w:pPr>
      <w:r w:rsidRPr="00FD0425">
        <w:rPr>
          <w:snapToGrid w:val="0"/>
        </w:rPr>
        <w:t>END</w:t>
      </w:r>
    </w:p>
    <w:p w14:paraId="24380332" w14:textId="77777777" w:rsidR="004743B8" w:rsidRPr="00FD0425" w:rsidRDefault="004743B8" w:rsidP="004743B8">
      <w:pPr>
        <w:pStyle w:val="PL"/>
        <w:rPr>
          <w:noProof w:val="0"/>
          <w:snapToGrid w:val="0"/>
        </w:rPr>
      </w:pPr>
      <w:r w:rsidRPr="00FD0425">
        <w:rPr>
          <w:noProof w:val="0"/>
          <w:snapToGrid w:val="0"/>
        </w:rPr>
        <w:t>-- ASN1STOP</w:t>
      </w:r>
    </w:p>
    <w:p w14:paraId="13DF5694" w14:textId="77777777" w:rsidR="004743B8" w:rsidRPr="00FD0425" w:rsidRDefault="004743B8" w:rsidP="004743B8">
      <w:pPr>
        <w:pStyle w:val="PL"/>
        <w:rPr>
          <w:noProof w:val="0"/>
          <w:snapToGrid w:val="0"/>
        </w:rPr>
      </w:pPr>
    </w:p>
    <w:p w14:paraId="7A093531" w14:textId="77777777" w:rsidR="004743B8" w:rsidRPr="00FD0425" w:rsidRDefault="004743B8" w:rsidP="004743B8">
      <w:pPr>
        <w:pStyle w:val="Heading3"/>
      </w:pPr>
      <w:bookmarkStart w:id="361" w:name="_Toc20955407"/>
      <w:bookmarkStart w:id="362" w:name="_Toc29991615"/>
      <w:r w:rsidRPr="00FD0425">
        <w:t>9.3.4</w:t>
      </w:r>
      <w:r w:rsidRPr="00FD0425">
        <w:tab/>
        <w:t>PDU Definitions</w:t>
      </w:r>
      <w:bookmarkEnd w:id="361"/>
      <w:bookmarkEnd w:id="362"/>
    </w:p>
    <w:p w14:paraId="4E4A994D" w14:textId="77777777" w:rsidR="004743B8" w:rsidRPr="00FD0425" w:rsidRDefault="004743B8" w:rsidP="004743B8">
      <w:pPr>
        <w:pStyle w:val="PL"/>
        <w:rPr>
          <w:noProof w:val="0"/>
          <w:snapToGrid w:val="0"/>
        </w:rPr>
      </w:pPr>
      <w:r w:rsidRPr="00FD0425">
        <w:rPr>
          <w:noProof w:val="0"/>
          <w:snapToGrid w:val="0"/>
        </w:rPr>
        <w:t>-- ASN1START</w:t>
      </w:r>
    </w:p>
    <w:p w14:paraId="1EE80C98" w14:textId="77777777" w:rsidR="004743B8" w:rsidRPr="00FD0425" w:rsidRDefault="004743B8" w:rsidP="004743B8">
      <w:pPr>
        <w:pStyle w:val="PL"/>
        <w:rPr>
          <w:snapToGrid w:val="0"/>
        </w:rPr>
      </w:pPr>
      <w:r w:rsidRPr="00FD0425">
        <w:rPr>
          <w:snapToGrid w:val="0"/>
        </w:rPr>
        <w:t>-- **************************************************************</w:t>
      </w:r>
    </w:p>
    <w:p w14:paraId="4737F318" w14:textId="77777777" w:rsidR="004743B8" w:rsidRPr="00FD0425" w:rsidRDefault="004743B8" w:rsidP="004743B8">
      <w:pPr>
        <w:pStyle w:val="PL"/>
        <w:rPr>
          <w:snapToGrid w:val="0"/>
        </w:rPr>
      </w:pPr>
      <w:r w:rsidRPr="00FD0425">
        <w:rPr>
          <w:snapToGrid w:val="0"/>
        </w:rPr>
        <w:t>--</w:t>
      </w:r>
    </w:p>
    <w:p w14:paraId="4875AB52" w14:textId="77777777" w:rsidR="004743B8" w:rsidRPr="00FD0425" w:rsidRDefault="004743B8" w:rsidP="004743B8">
      <w:pPr>
        <w:pStyle w:val="PL"/>
        <w:rPr>
          <w:snapToGrid w:val="0"/>
        </w:rPr>
      </w:pPr>
      <w:r w:rsidRPr="00FD0425">
        <w:rPr>
          <w:snapToGrid w:val="0"/>
        </w:rPr>
        <w:t>-- PDU definitions for XnAP.</w:t>
      </w:r>
    </w:p>
    <w:p w14:paraId="653A4D31" w14:textId="77777777" w:rsidR="004743B8" w:rsidRPr="00FD0425" w:rsidRDefault="004743B8" w:rsidP="004743B8">
      <w:pPr>
        <w:pStyle w:val="PL"/>
        <w:rPr>
          <w:snapToGrid w:val="0"/>
        </w:rPr>
      </w:pPr>
      <w:r w:rsidRPr="00FD0425">
        <w:rPr>
          <w:snapToGrid w:val="0"/>
        </w:rPr>
        <w:t>--</w:t>
      </w:r>
    </w:p>
    <w:p w14:paraId="08B039EE" w14:textId="77777777" w:rsidR="004743B8" w:rsidRPr="00FD0425" w:rsidRDefault="004743B8" w:rsidP="004743B8">
      <w:pPr>
        <w:pStyle w:val="PL"/>
        <w:rPr>
          <w:snapToGrid w:val="0"/>
        </w:rPr>
      </w:pPr>
      <w:r w:rsidRPr="00FD0425">
        <w:rPr>
          <w:snapToGrid w:val="0"/>
        </w:rPr>
        <w:t>-- **************************************************************</w:t>
      </w:r>
    </w:p>
    <w:p w14:paraId="6BAB0CDD" w14:textId="77777777" w:rsidR="004743B8" w:rsidRPr="00FD0425" w:rsidRDefault="004743B8" w:rsidP="004743B8">
      <w:pPr>
        <w:pStyle w:val="PL"/>
        <w:rPr>
          <w:snapToGrid w:val="0"/>
        </w:rPr>
      </w:pPr>
    </w:p>
    <w:p w14:paraId="1C197D56" w14:textId="77777777" w:rsidR="004743B8" w:rsidRPr="00FD0425" w:rsidRDefault="004743B8" w:rsidP="004743B8">
      <w:pPr>
        <w:pStyle w:val="PL"/>
        <w:rPr>
          <w:snapToGrid w:val="0"/>
        </w:rPr>
      </w:pPr>
      <w:r w:rsidRPr="00FD0425">
        <w:rPr>
          <w:snapToGrid w:val="0"/>
        </w:rPr>
        <w:t>XnAP-PDU-Contents {</w:t>
      </w:r>
    </w:p>
    <w:p w14:paraId="18EA1A3F" w14:textId="77777777" w:rsidR="004743B8" w:rsidRPr="00FD0425" w:rsidRDefault="004743B8" w:rsidP="004743B8">
      <w:pPr>
        <w:pStyle w:val="PL"/>
        <w:rPr>
          <w:snapToGrid w:val="0"/>
        </w:rPr>
      </w:pPr>
      <w:r w:rsidRPr="00FD0425">
        <w:rPr>
          <w:snapToGrid w:val="0"/>
        </w:rPr>
        <w:t>itu-t (0) identified-organization (4) etsi (0) mobileDomain (0)</w:t>
      </w:r>
    </w:p>
    <w:p w14:paraId="67FD99BB" w14:textId="77777777" w:rsidR="004743B8" w:rsidRPr="00FD0425" w:rsidRDefault="004743B8" w:rsidP="004743B8">
      <w:pPr>
        <w:pStyle w:val="PL"/>
        <w:rPr>
          <w:snapToGrid w:val="0"/>
        </w:rPr>
      </w:pPr>
      <w:r w:rsidRPr="00FD0425">
        <w:rPr>
          <w:snapToGrid w:val="0"/>
        </w:rPr>
        <w:t>ngran-access (22) modules (3) xnap (2) version1 (1) xnap-PDU-Contents (1) }</w:t>
      </w:r>
    </w:p>
    <w:p w14:paraId="06FF99A4" w14:textId="77777777" w:rsidR="004743B8" w:rsidRPr="00FD0425" w:rsidRDefault="004743B8" w:rsidP="004743B8">
      <w:pPr>
        <w:pStyle w:val="PL"/>
        <w:rPr>
          <w:snapToGrid w:val="0"/>
        </w:rPr>
      </w:pPr>
    </w:p>
    <w:p w14:paraId="16B5E1FA" w14:textId="77777777" w:rsidR="004743B8" w:rsidRPr="00FD0425" w:rsidRDefault="004743B8" w:rsidP="004743B8">
      <w:pPr>
        <w:pStyle w:val="PL"/>
        <w:rPr>
          <w:snapToGrid w:val="0"/>
        </w:rPr>
      </w:pPr>
      <w:r w:rsidRPr="00FD0425">
        <w:rPr>
          <w:snapToGrid w:val="0"/>
        </w:rPr>
        <w:t>DEFINITIONS AUTOMATIC TAGS ::=</w:t>
      </w:r>
    </w:p>
    <w:p w14:paraId="5AAAEC8A" w14:textId="77777777" w:rsidR="004743B8" w:rsidRPr="00FD0425" w:rsidRDefault="004743B8" w:rsidP="004743B8">
      <w:pPr>
        <w:pStyle w:val="PL"/>
        <w:rPr>
          <w:snapToGrid w:val="0"/>
        </w:rPr>
      </w:pPr>
    </w:p>
    <w:p w14:paraId="6A41573A" w14:textId="77777777" w:rsidR="004743B8" w:rsidRPr="00FD0425" w:rsidRDefault="004743B8" w:rsidP="004743B8">
      <w:pPr>
        <w:pStyle w:val="PL"/>
        <w:rPr>
          <w:snapToGrid w:val="0"/>
        </w:rPr>
      </w:pPr>
      <w:r w:rsidRPr="00FD0425">
        <w:rPr>
          <w:snapToGrid w:val="0"/>
        </w:rPr>
        <w:t>BEGIN</w:t>
      </w:r>
    </w:p>
    <w:p w14:paraId="67BC37E4" w14:textId="77777777" w:rsidR="004743B8" w:rsidRPr="00FD0425" w:rsidRDefault="004743B8" w:rsidP="004743B8">
      <w:pPr>
        <w:pStyle w:val="PL"/>
        <w:rPr>
          <w:snapToGrid w:val="0"/>
        </w:rPr>
      </w:pPr>
    </w:p>
    <w:p w14:paraId="3AB90E47" w14:textId="77777777" w:rsidR="004743B8" w:rsidRPr="00FD0425" w:rsidRDefault="004743B8" w:rsidP="004743B8">
      <w:pPr>
        <w:pStyle w:val="PL"/>
        <w:rPr>
          <w:snapToGrid w:val="0"/>
        </w:rPr>
      </w:pPr>
      <w:r w:rsidRPr="00FD0425">
        <w:rPr>
          <w:snapToGrid w:val="0"/>
        </w:rPr>
        <w:t>-- **************************************************************</w:t>
      </w:r>
    </w:p>
    <w:p w14:paraId="68659B92" w14:textId="77777777" w:rsidR="004743B8" w:rsidRPr="00FD0425" w:rsidRDefault="004743B8" w:rsidP="004743B8">
      <w:pPr>
        <w:pStyle w:val="PL"/>
        <w:rPr>
          <w:snapToGrid w:val="0"/>
        </w:rPr>
      </w:pPr>
      <w:r w:rsidRPr="00FD0425">
        <w:rPr>
          <w:snapToGrid w:val="0"/>
        </w:rPr>
        <w:t>--</w:t>
      </w:r>
    </w:p>
    <w:p w14:paraId="1D0E31D1" w14:textId="77777777" w:rsidR="004743B8" w:rsidRPr="00FD0425" w:rsidRDefault="004743B8" w:rsidP="004743B8">
      <w:pPr>
        <w:pStyle w:val="PL"/>
        <w:rPr>
          <w:snapToGrid w:val="0"/>
        </w:rPr>
      </w:pPr>
      <w:r w:rsidRPr="00FD0425">
        <w:rPr>
          <w:snapToGrid w:val="0"/>
        </w:rPr>
        <w:t>-- IE parameter types from other modules.</w:t>
      </w:r>
    </w:p>
    <w:p w14:paraId="4499E97B" w14:textId="77777777" w:rsidR="004743B8" w:rsidRPr="00FD0425" w:rsidRDefault="004743B8" w:rsidP="004743B8">
      <w:pPr>
        <w:pStyle w:val="PL"/>
        <w:rPr>
          <w:snapToGrid w:val="0"/>
        </w:rPr>
      </w:pPr>
      <w:r w:rsidRPr="00FD0425">
        <w:rPr>
          <w:snapToGrid w:val="0"/>
        </w:rPr>
        <w:t>--</w:t>
      </w:r>
    </w:p>
    <w:p w14:paraId="5F9EE341" w14:textId="77777777" w:rsidR="004743B8" w:rsidRPr="00FD0425" w:rsidRDefault="004743B8" w:rsidP="004743B8">
      <w:pPr>
        <w:pStyle w:val="PL"/>
        <w:rPr>
          <w:snapToGrid w:val="0"/>
        </w:rPr>
      </w:pPr>
      <w:r w:rsidRPr="00FD0425">
        <w:rPr>
          <w:snapToGrid w:val="0"/>
        </w:rPr>
        <w:t>-- **************************************************************</w:t>
      </w:r>
    </w:p>
    <w:p w14:paraId="6D813111" w14:textId="77777777" w:rsidR="004743B8" w:rsidRPr="00FD0425" w:rsidRDefault="004743B8" w:rsidP="004743B8">
      <w:pPr>
        <w:pStyle w:val="PL"/>
        <w:rPr>
          <w:snapToGrid w:val="0"/>
        </w:rPr>
      </w:pPr>
    </w:p>
    <w:p w14:paraId="10444E11" w14:textId="77777777" w:rsidR="004743B8" w:rsidRPr="00FD0425" w:rsidRDefault="004743B8" w:rsidP="004743B8">
      <w:pPr>
        <w:pStyle w:val="PL"/>
      </w:pPr>
      <w:r w:rsidRPr="00FD0425">
        <w:t>IMPORTS</w:t>
      </w:r>
    </w:p>
    <w:p w14:paraId="2773A371" w14:textId="77777777" w:rsidR="004743B8" w:rsidRPr="00FD0425" w:rsidRDefault="004743B8" w:rsidP="004743B8">
      <w:pPr>
        <w:pStyle w:val="PL"/>
      </w:pPr>
    </w:p>
    <w:p w14:paraId="1A51E18C" w14:textId="77777777" w:rsidR="004743B8" w:rsidRPr="00FD0425" w:rsidRDefault="004743B8" w:rsidP="004743B8">
      <w:pPr>
        <w:pStyle w:val="PL"/>
        <w:rPr>
          <w:snapToGrid w:val="0"/>
        </w:rPr>
      </w:pPr>
      <w:r w:rsidRPr="00FD0425">
        <w:rPr>
          <w:snapToGrid w:val="0"/>
        </w:rPr>
        <w:tab/>
        <w:t>ActivationIDforCellActivation,</w:t>
      </w:r>
    </w:p>
    <w:p w14:paraId="524673E0" w14:textId="77777777" w:rsidR="004743B8" w:rsidRPr="00FD0425" w:rsidRDefault="004743B8" w:rsidP="004743B8">
      <w:pPr>
        <w:pStyle w:val="PL"/>
      </w:pPr>
      <w:r w:rsidRPr="00FD0425">
        <w:rPr>
          <w:snapToGrid w:val="0"/>
        </w:rPr>
        <w:tab/>
        <w:t>AMF-Region</w:t>
      </w:r>
      <w:r w:rsidRPr="00FD0425">
        <w:t>-Information,</w:t>
      </w:r>
    </w:p>
    <w:p w14:paraId="73D8452B" w14:textId="77777777" w:rsidR="004743B8" w:rsidRPr="00FD0425" w:rsidRDefault="004743B8" w:rsidP="004743B8">
      <w:pPr>
        <w:pStyle w:val="PL"/>
      </w:pPr>
      <w:r w:rsidRPr="00FD0425">
        <w:tab/>
        <w:t>AMF-UE-NGAP-ID,</w:t>
      </w:r>
    </w:p>
    <w:p w14:paraId="4AE278EF" w14:textId="77777777" w:rsidR="004743B8" w:rsidRPr="00FD0425" w:rsidRDefault="004743B8" w:rsidP="004743B8">
      <w:pPr>
        <w:pStyle w:val="PL"/>
      </w:pPr>
      <w:r w:rsidRPr="00FD0425">
        <w:tab/>
        <w:t>AS-SecurityInformation,</w:t>
      </w:r>
    </w:p>
    <w:p w14:paraId="6D463B78" w14:textId="77777777" w:rsidR="004743B8" w:rsidRPr="00FD0425" w:rsidRDefault="004743B8" w:rsidP="004743B8">
      <w:pPr>
        <w:pStyle w:val="PL"/>
        <w:rPr>
          <w:snapToGrid w:val="0"/>
          <w:lang w:eastAsia="zh-CN"/>
        </w:rPr>
      </w:pPr>
      <w:r w:rsidRPr="00FD0425">
        <w:rPr>
          <w:snapToGrid w:val="0"/>
          <w:lang w:eastAsia="zh-CN"/>
        </w:rPr>
        <w:tab/>
        <w:t>AssistanceDataForRANPaging,</w:t>
      </w:r>
    </w:p>
    <w:p w14:paraId="3A6451D8" w14:textId="77777777" w:rsidR="004743B8" w:rsidRPr="00FD0425" w:rsidRDefault="004743B8" w:rsidP="004743B8">
      <w:pPr>
        <w:pStyle w:val="PL"/>
        <w:rPr>
          <w:snapToGrid w:val="0"/>
          <w:lang w:eastAsia="zh-CN"/>
        </w:rPr>
      </w:pPr>
      <w:r w:rsidRPr="00FD0425">
        <w:rPr>
          <w:snapToGrid w:val="0"/>
          <w:lang w:eastAsia="zh-CN"/>
        </w:rPr>
        <w:tab/>
        <w:t>BitRate,</w:t>
      </w:r>
    </w:p>
    <w:p w14:paraId="35A4B0FF" w14:textId="77777777" w:rsidR="004743B8" w:rsidRPr="00FD0425" w:rsidRDefault="004743B8" w:rsidP="004743B8">
      <w:pPr>
        <w:pStyle w:val="PL"/>
      </w:pPr>
      <w:r w:rsidRPr="00FD0425">
        <w:tab/>
        <w:t>Cause,</w:t>
      </w:r>
    </w:p>
    <w:p w14:paraId="0A270533" w14:textId="77777777" w:rsidR="004743B8" w:rsidRPr="00FD0425" w:rsidRDefault="004743B8" w:rsidP="004743B8">
      <w:pPr>
        <w:pStyle w:val="PL"/>
        <w:rPr>
          <w:snapToGrid w:val="0"/>
          <w:lang w:eastAsia="zh-CN"/>
        </w:rPr>
      </w:pPr>
      <w:bookmarkStart w:id="363" w:name="_Hlk514062653"/>
      <w:r w:rsidRPr="00FD0425">
        <w:rPr>
          <w:snapToGrid w:val="0"/>
          <w:lang w:eastAsia="zh-CN"/>
        </w:rPr>
        <w:tab/>
        <w:t>CellAssistanceInfo-NR,</w:t>
      </w:r>
    </w:p>
    <w:bookmarkEnd w:id="363"/>
    <w:p w14:paraId="6A7F3DE0" w14:textId="77777777" w:rsidR="004307B1" w:rsidRDefault="004307B1" w:rsidP="004307B1">
      <w:pPr>
        <w:pStyle w:val="PL"/>
        <w:rPr>
          <w:ins w:id="364" w:author="Nokia-2" w:date="2020-04-08T11:42:00Z"/>
        </w:rPr>
      </w:pPr>
      <w:ins w:id="365" w:author="Nokia-2" w:date="2020-04-08T11:42:00Z">
        <w:r>
          <w:tab/>
          <w:t>CHOCommandStatus,</w:t>
        </w:r>
      </w:ins>
    </w:p>
    <w:p w14:paraId="3B3F2FB3" w14:textId="23EA0E29" w:rsidR="003B76C5" w:rsidRDefault="003B76C5" w:rsidP="003B76C5">
      <w:pPr>
        <w:pStyle w:val="PL"/>
        <w:rPr>
          <w:ins w:id="366" w:author="Nokia (rapporteur)" w:date="2020-01-27T13:20:00Z"/>
        </w:rPr>
      </w:pPr>
      <w:ins w:id="367" w:author="Nokia (rapporteur)" w:date="2020-01-27T13:20:00Z">
        <w:r>
          <w:tab/>
          <w:t>CHOinformation</w:t>
        </w:r>
      </w:ins>
      <w:ins w:id="368" w:author="Nokia (rapporteur)" w:date="2020-03-09T15:59:00Z">
        <w:r w:rsidR="00A82034">
          <w:t>-Req</w:t>
        </w:r>
      </w:ins>
      <w:ins w:id="369" w:author="Nokia (rapporteur)" w:date="2020-01-27T13:20:00Z">
        <w:r>
          <w:t>,</w:t>
        </w:r>
      </w:ins>
    </w:p>
    <w:p w14:paraId="5C7CF5BC" w14:textId="160355AA" w:rsidR="00A82034" w:rsidRDefault="00A82034" w:rsidP="00A82034">
      <w:pPr>
        <w:pStyle w:val="PL"/>
        <w:rPr>
          <w:ins w:id="370" w:author="Nokia (rapporteur)" w:date="2020-03-09T16:00:00Z"/>
        </w:rPr>
      </w:pPr>
      <w:ins w:id="371" w:author="Nokia (rapporteur)" w:date="2020-03-09T16:00:00Z">
        <w:r>
          <w:tab/>
          <w:t>CHOinformation-Ack,</w:t>
        </w:r>
      </w:ins>
    </w:p>
    <w:p w14:paraId="15FF31D9" w14:textId="77777777" w:rsidR="004743B8" w:rsidRPr="00FD0425" w:rsidRDefault="004743B8" w:rsidP="004743B8">
      <w:pPr>
        <w:pStyle w:val="PL"/>
        <w:rPr>
          <w:snapToGrid w:val="0"/>
        </w:rPr>
      </w:pPr>
      <w:r w:rsidRPr="00FD0425">
        <w:tab/>
      </w:r>
      <w:r w:rsidRPr="00FD0425">
        <w:rPr>
          <w:snapToGrid w:val="0"/>
        </w:rPr>
        <w:t>CPTransportLayerInformation,</w:t>
      </w:r>
    </w:p>
    <w:p w14:paraId="7A280DC5" w14:textId="77777777" w:rsidR="004743B8" w:rsidRPr="00FD0425" w:rsidRDefault="004743B8" w:rsidP="004743B8">
      <w:pPr>
        <w:pStyle w:val="PL"/>
        <w:rPr>
          <w:snapToGrid w:val="0"/>
        </w:rPr>
      </w:pPr>
      <w:r w:rsidRPr="00FD0425">
        <w:tab/>
      </w:r>
      <w:r w:rsidRPr="00FD0425">
        <w:rPr>
          <w:snapToGrid w:val="0"/>
        </w:rPr>
        <w:t>TNLA-To-Add-List,</w:t>
      </w:r>
    </w:p>
    <w:p w14:paraId="6DA54AC1" w14:textId="77777777" w:rsidR="004743B8" w:rsidRPr="00FD0425" w:rsidRDefault="004743B8" w:rsidP="004743B8">
      <w:pPr>
        <w:pStyle w:val="PL"/>
        <w:rPr>
          <w:snapToGrid w:val="0"/>
        </w:rPr>
      </w:pPr>
      <w:r w:rsidRPr="00FD0425">
        <w:rPr>
          <w:snapToGrid w:val="0"/>
        </w:rPr>
        <w:tab/>
        <w:t>TNLA-To-Update-List,</w:t>
      </w:r>
    </w:p>
    <w:p w14:paraId="7931C89E" w14:textId="77777777" w:rsidR="004743B8" w:rsidRPr="00FD0425" w:rsidRDefault="004743B8" w:rsidP="004743B8">
      <w:pPr>
        <w:pStyle w:val="PL"/>
        <w:rPr>
          <w:snapToGrid w:val="0"/>
        </w:rPr>
      </w:pPr>
      <w:r w:rsidRPr="00FD0425">
        <w:rPr>
          <w:snapToGrid w:val="0"/>
        </w:rPr>
        <w:tab/>
        <w:t>TNLA-To-Remove-List,</w:t>
      </w:r>
    </w:p>
    <w:p w14:paraId="05EA5501" w14:textId="77777777" w:rsidR="004743B8" w:rsidRPr="00FD0425" w:rsidRDefault="004743B8" w:rsidP="004743B8">
      <w:pPr>
        <w:pStyle w:val="PL"/>
        <w:rPr>
          <w:snapToGrid w:val="0"/>
        </w:rPr>
      </w:pPr>
      <w:r w:rsidRPr="00FD0425">
        <w:rPr>
          <w:snapToGrid w:val="0"/>
        </w:rPr>
        <w:tab/>
        <w:t>TNLA-Setup-List,</w:t>
      </w:r>
    </w:p>
    <w:p w14:paraId="09CBC7BB" w14:textId="77777777" w:rsidR="004743B8" w:rsidRPr="00FD0425" w:rsidRDefault="004743B8" w:rsidP="004743B8">
      <w:pPr>
        <w:pStyle w:val="PL"/>
      </w:pPr>
      <w:r w:rsidRPr="00FD0425">
        <w:rPr>
          <w:snapToGrid w:val="0"/>
        </w:rPr>
        <w:tab/>
        <w:t>TNLA-Failed-To-Setup-List,</w:t>
      </w:r>
    </w:p>
    <w:p w14:paraId="69BA0588" w14:textId="77777777" w:rsidR="004743B8" w:rsidRPr="00FD0425" w:rsidRDefault="004743B8" w:rsidP="004743B8">
      <w:pPr>
        <w:pStyle w:val="PL"/>
        <w:rPr>
          <w:snapToGrid w:val="0"/>
        </w:rPr>
      </w:pPr>
      <w:r w:rsidRPr="00FD0425">
        <w:rPr>
          <w:snapToGrid w:val="0"/>
        </w:rPr>
        <w:tab/>
        <w:t>CriticalityDiagnostics,</w:t>
      </w:r>
    </w:p>
    <w:p w14:paraId="20731FE1" w14:textId="77777777" w:rsidR="004743B8" w:rsidRPr="00FD0425" w:rsidRDefault="004743B8" w:rsidP="004743B8">
      <w:pPr>
        <w:pStyle w:val="PL"/>
        <w:rPr>
          <w:snapToGrid w:val="0"/>
        </w:rPr>
      </w:pPr>
      <w:r w:rsidRPr="00FD0425">
        <w:rPr>
          <w:snapToGrid w:val="0"/>
        </w:rPr>
        <w:tab/>
        <w:t>XnUAddressInfoperPDUSession-List,</w:t>
      </w:r>
    </w:p>
    <w:p w14:paraId="42D6EFA3" w14:textId="77777777" w:rsidR="00022CC0" w:rsidRPr="00A14F77" w:rsidRDefault="00022CC0" w:rsidP="00022CC0">
      <w:pPr>
        <w:pStyle w:val="PL"/>
        <w:rPr>
          <w:ins w:id="372" w:author="Nokia (rapporteur)" w:date="2020-03-09T15:34:00Z"/>
          <w:snapToGrid w:val="0"/>
          <w:lang w:eastAsia="zh-CN"/>
        </w:rPr>
      </w:pPr>
      <w:ins w:id="373" w:author="Nokia (rapporteur)" w:date="2020-03-09T15:34:00Z">
        <w:r>
          <w:rPr>
            <w:rFonts w:hint="eastAsia"/>
            <w:noProof w:val="0"/>
            <w:snapToGrid w:val="0"/>
            <w:lang w:eastAsia="zh-CN"/>
          </w:rPr>
          <w:tab/>
        </w:r>
        <w:r>
          <w:rPr>
            <w:lang w:eastAsia="ja-JP"/>
          </w:rPr>
          <w:t>DAPS</w:t>
        </w:r>
        <w:r>
          <w:rPr>
            <w:rFonts w:hint="eastAsia"/>
            <w:lang w:eastAsia="zh-CN"/>
          </w:rPr>
          <w:t>Response</w:t>
        </w:r>
        <w:r>
          <w:rPr>
            <w:lang w:eastAsia="ja-JP"/>
          </w:rPr>
          <w:t>Info</w:t>
        </w:r>
        <w:r>
          <w:rPr>
            <w:rFonts w:hint="eastAsia"/>
            <w:lang w:eastAsia="zh-CN"/>
          </w:rPr>
          <w:t>,</w:t>
        </w:r>
      </w:ins>
    </w:p>
    <w:p w14:paraId="7B9ABCAC" w14:textId="77777777" w:rsidR="004743B8" w:rsidRPr="00FD0425" w:rsidRDefault="004743B8" w:rsidP="004743B8">
      <w:pPr>
        <w:pStyle w:val="PL"/>
      </w:pPr>
      <w:r w:rsidRPr="00FD0425">
        <w:lastRenderedPageBreak/>
        <w:tab/>
        <w:t>DataTrafficResourceIndication,</w:t>
      </w:r>
    </w:p>
    <w:p w14:paraId="7A450CB0" w14:textId="77777777" w:rsidR="004743B8" w:rsidRPr="00FD0425" w:rsidRDefault="004743B8" w:rsidP="004743B8">
      <w:pPr>
        <w:pStyle w:val="PL"/>
      </w:pPr>
      <w:r w:rsidRPr="00FD0425">
        <w:rPr>
          <w:snapToGrid w:val="0"/>
        </w:rPr>
        <w:tab/>
      </w:r>
      <w:r w:rsidRPr="00FD0425">
        <w:t>DeliveryStatus,</w:t>
      </w:r>
    </w:p>
    <w:p w14:paraId="4604C608" w14:textId="77777777" w:rsidR="004743B8" w:rsidRPr="00FD0425" w:rsidRDefault="004743B8" w:rsidP="004743B8">
      <w:pPr>
        <w:pStyle w:val="PL"/>
      </w:pPr>
      <w:r w:rsidRPr="00FD0425">
        <w:tab/>
        <w:t>DesiredActNotificationLevel,</w:t>
      </w:r>
    </w:p>
    <w:p w14:paraId="402DF1C1" w14:textId="77777777" w:rsidR="004743B8" w:rsidRPr="00FD0425" w:rsidRDefault="004743B8" w:rsidP="004743B8">
      <w:pPr>
        <w:pStyle w:val="PL"/>
      </w:pPr>
      <w:r w:rsidRPr="00FD0425">
        <w:tab/>
        <w:t>DRB-ID,</w:t>
      </w:r>
    </w:p>
    <w:p w14:paraId="3DA05294" w14:textId="77777777" w:rsidR="004743B8" w:rsidRPr="00FD0425" w:rsidRDefault="004743B8" w:rsidP="004743B8">
      <w:pPr>
        <w:pStyle w:val="PL"/>
      </w:pPr>
      <w:r w:rsidRPr="00FD0425">
        <w:tab/>
        <w:t>DRB-List,</w:t>
      </w:r>
    </w:p>
    <w:p w14:paraId="4A8CCCF5" w14:textId="77777777" w:rsidR="004743B8" w:rsidRPr="00FD0425" w:rsidRDefault="004743B8" w:rsidP="004743B8">
      <w:pPr>
        <w:pStyle w:val="PL"/>
      </w:pPr>
      <w:r w:rsidRPr="00FD0425">
        <w:tab/>
        <w:t>DRB-Number,</w:t>
      </w:r>
    </w:p>
    <w:p w14:paraId="11D7119E" w14:textId="77777777" w:rsidR="003B76C5" w:rsidRDefault="003B76C5" w:rsidP="003B76C5">
      <w:pPr>
        <w:pStyle w:val="PL"/>
        <w:rPr>
          <w:ins w:id="374" w:author="Nokia (rapporteur)" w:date="2020-01-27T13:20:00Z"/>
        </w:rPr>
      </w:pPr>
      <w:ins w:id="375" w:author="Nokia (rapporteur)" w:date="2020-01-27T13:20:00Z">
        <w:r>
          <w:rPr>
            <w:snapToGrid w:val="0"/>
          </w:rPr>
          <w:tab/>
          <w:t>DRBsSubjectToDLDiscarding-List,</w:t>
        </w:r>
      </w:ins>
    </w:p>
    <w:p w14:paraId="02CB9A51" w14:textId="77777777" w:rsidR="003B76C5" w:rsidRDefault="003B76C5" w:rsidP="003B76C5">
      <w:pPr>
        <w:pStyle w:val="PL"/>
        <w:rPr>
          <w:ins w:id="376" w:author="Nokia (rapporteur)" w:date="2020-01-27T13:20:00Z"/>
          <w:snapToGrid w:val="0"/>
        </w:rPr>
      </w:pPr>
      <w:ins w:id="377" w:author="Nokia (rapporteur)" w:date="2020-01-27T13:20:00Z">
        <w:r>
          <w:rPr>
            <w:snapToGrid w:val="0"/>
          </w:rPr>
          <w:tab/>
          <w:t>DRBsSubjectToEarlyForwardingTransfer-List,</w:t>
        </w:r>
      </w:ins>
    </w:p>
    <w:p w14:paraId="169FC100" w14:textId="77777777" w:rsidR="004743B8" w:rsidRPr="00FD0425" w:rsidRDefault="004743B8" w:rsidP="004743B8">
      <w:pPr>
        <w:pStyle w:val="PL"/>
      </w:pPr>
      <w:r w:rsidRPr="00FD0425">
        <w:tab/>
      </w:r>
      <w:r w:rsidRPr="00FD0425">
        <w:rPr>
          <w:snapToGrid w:val="0"/>
        </w:rPr>
        <w:t>DRBsSubjectToStatusTransfer-List,</w:t>
      </w:r>
    </w:p>
    <w:p w14:paraId="09BBE95B" w14:textId="77777777" w:rsidR="004743B8" w:rsidRPr="00FD0425" w:rsidRDefault="004743B8" w:rsidP="004743B8">
      <w:pPr>
        <w:pStyle w:val="PL"/>
        <w:rPr>
          <w:noProof w:val="0"/>
        </w:rPr>
      </w:pPr>
      <w:r w:rsidRPr="00FD0425">
        <w:rPr>
          <w:noProof w:val="0"/>
        </w:rPr>
        <w:tab/>
      </w:r>
      <w:r w:rsidRPr="00FD0425">
        <w:rPr>
          <w:noProof w:val="0"/>
          <w:snapToGrid w:val="0"/>
        </w:rPr>
        <w:t>DRBToQoSFlowMapping-List,</w:t>
      </w:r>
    </w:p>
    <w:p w14:paraId="08F3FF0F" w14:textId="77777777" w:rsidR="004743B8" w:rsidRPr="00FD0425" w:rsidRDefault="004743B8" w:rsidP="004743B8">
      <w:pPr>
        <w:pStyle w:val="PL"/>
        <w:rPr>
          <w:snapToGrid w:val="0"/>
        </w:rPr>
      </w:pPr>
      <w:r w:rsidRPr="00FD0425">
        <w:rPr>
          <w:snapToGrid w:val="0"/>
        </w:rPr>
        <w:tab/>
        <w:t>E-UTRA-CGI,</w:t>
      </w:r>
    </w:p>
    <w:p w14:paraId="138CA25E" w14:textId="77777777" w:rsidR="004743B8" w:rsidRPr="00FD0425" w:rsidRDefault="004743B8" w:rsidP="004743B8">
      <w:pPr>
        <w:pStyle w:val="PL"/>
        <w:rPr>
          <w:snapToGrid w:val="0"/>
        </w:rPr>
      </w:pPr>
      <w:r w:rsidRPr="00FD0425">
        <w:rPr>
          <w:snapToGrid w:val="0"/>
        </w:rPr>
        <w:tab/>
        <w:t>ExpectedUEBehaviour,</w:t>
      </w:r>
    </w:p>
    <w:p w14:paraId="153DA14E" w14:textId="77777777" w:rsidR="004743B8" w:rsidRPr="00FD0425" w:rsidRDefault="004743B8" w:rsidP="004743B8">
      <w:pPr>
        <w:pStyle w:val="PL"/>
        <w:rPr>
          <w:snapToGrid w:val="0"/>
        </w:rPr>
      </w:pPr>
      <w:r w:rsidRPr="00FD0425">
        <w:tab/>
        <w:t>GlobalNG-RANNode-ID</w:t>
      </w:r>
      <w:r w:rsidRPr="00FD0425">
        <w:rPr>
          <w:snapToGrid w:val="0"/>
        </w:rPr>
        <w:t>,</w:t>
      </w:r>
    </w:p>
    <w:p w14:paraId="7861E6CE" w14:textId="77777777" w:rsidR="004743B8" w:rsidRPr="00FD0425" w:rsidRDefault="004743B8" w:rsidP="004743B8">
      <w:pPr>
        <w:pStyle w:val="PL"/>
      </w:pPr>
      <w:r w:rsidRPr="00FD0425">
        <w:tab/>
        <w:t>GlobalNG-RANCell-ID,</w:t>
      </w:r>
    </w:p>
    <w:p w14:paraId="5EE052E3" w14:textId="77777777" w:rsidR="004743B8" w:rsidRPr="00FD0425" w:rsidRDefault="004743B8" w:rsidP="004743B8">
      <w:pPr>
        <w:pStyle w:val="PL"/>
      </w:pPr>
      <w:r w:rsidRPr="00FD0425">
        <w:tab/>
        <w:t>GUAMI,</w:t>
      </w:r>
    </w:p>
    <w:p w14:paraId="5ED8B796" w14:textId="77777777" w:rsidR="004743B8" w:rsidRPr="00FD0425" w:rsidRDefault="004743B8" w:rsidP="004743B8">
      <w:pPr>
        <w:pStyle w:val="PL"/>
      </w:pPr>
      <w:r w:rsidRPr="00FD0425">
        <w:tab/>
      </w:r>
      <w:r w:rsidRPr="00FD0425">
        <w:rPr>
          <w:noProof w:val="0"/>
          <w:snapToGrid w:val="0"/>
          <w:lang w:eastAsia="zh-CN"/>
        </w:rPr>
        <w:t>InterfaceInstanceIndication,</w:t>
      </w:r>
    </w:p>
    <w:p w14:paraId="3B07EFA0" w14:textId="77777777" w:rsidR="004743B8" w:rsidRPr="00FD0425" w:rsidRDefault="004743B8" w:rsidP="004743B8">
      <w:pPr>
        <w:pStyle w:val="PL"/>
        <w:rPr>
          <w:snapToGrid w:val="0"/>
          <w:lang w:eastAsia="zh-CN"/>
        </w:rPr>
      </w:pPr>
      <w:r w:rsidRPr="00FD0425">
        <w:rPr>
          <w:snapToGrid w:val="0"/>
          <w:lang w:eastAsia="zh-CN"/>
        </w:rPr>
        <w:tab/>
        <w:t>I-RNTI,</w:t>
      </w:r>
    </w:p>
    <w:p w14:paraId="3A80A9D0" w14:textId="77777777" w:rsidR="004743B8" w:rsidRPr="00FD0425" w:rsidRDefault="004743B8" w:rsidP="004743B8">
      <w:pPr>
        <w:pStyle w:val="PL"/>
        <w:rPr>
          <w:snapToGrid w:val="0"/>
          <w:lang w:eastAsia="zh-CN"/>
        </w:rPr>
      </w:pPr>
      <w:r w:rsidRPr="00FD0425">
        <w:rPr>
          <w:rFonts w:eastAsia="DengXian"/>
          <w:snapToGrid w:val="0"/>
          <w:lang w:eastAsia="zh-CN"/>
        </w:rPr>
        <w:tab/>
        <w:t>LocationInformationSNReporting,</w:t>
      </w:r>
    </w:p>
    <w:p w14:paraId="74FF5E7C" w14:textId="77777777" w:rsidR="004743B8" w:rsidRPr="00FD0425" w:rsidRDefault="004743B8" w:rsidP="004743B8">
      <w:pPr>
        <w:pStyle w:val="PL"/>
        <w:rPr>
          <w:noProof w:val="0"/>
          <w:snapToGrid w:val="0"/>
        </w:rPr>
      </w:pPr>
      <w:r w:rsidRPr="00FD0425">
        <w:rPr>
          <w:snapToGrid w:val="0"/>
          <w:lang w:eastAsia="zh-CN"/>
        </w:rPr>
        <w:tab/>
      </w:r>
      <w:r w:rsidRPr="00FD0425">
        <w:rPr>
          <w:noProof w:val="0"/>
          <w:snapToGrid w:val="0"/>
        </w:rPr>
        <w:t>LocationReportingInformation,</w:t>
      </w:r>
    </w:p>
    <w:p w14:paraId="03D8B7A8" w14:textId="77777777" w:rsidR="004743B8" w:rsidRPr="00FD0425" w:rsidRDefault="004743B8" w:rsidP="004743B8">
      <w:pPr>
        <w:pStyle w:val="PL"/>
      </w:pPr>
      <w:r w:rsidRPr="00FD0425">
        <w:tab/>
        <w:t>LowerLayerPresenceStatusChange,</w:t>
      </w:r>
    </w:p>
    <w:p w14:paraId="2C0A5E35" w14:textId="77777777" w:rsidR="004743B8" w:rsidRPr="00FD0425" w:rsidRDefault="004743B8" w:rsidP="004743B8">
      <w:pPr>
        <w:pStyle w:val="PL"/>
      </w:pPr>
      <w:r w:rsidRPr="00FD0425">
        <w:tab/>
        <w:t>MR-DC-ResourceCoordinationInfo,</w:t>
      </w:r>
    </w:p>
    <w:p w14:paraId="24CCD73F" w14:textId="77777777" w:rsidR="004743B8" w:rsidRPr="00FD0425" w:rsidRDefault="004743B8" w:rsidP="004743B8">
      <w:pPr>
        <w:pStyle w:val="PL"/>
        <w:rPr>
          <w:snapToGrid w:val="0"/>
        </w:rPr>
      </w:pPr>
      <w:r w:rsidRPr="00FD0425">
        <w:rPr>
          <w:snapToGrid w:val="0"/>
        </w:rPr>
        <w:tab/>
        <w:t>ServedCells-E-UTRA,</w:t>
      </w:r>
    </w:p>
    <w:p w14:paraId="616A4402" w14:textId="77777777" w:rsidR="004743B8" w:rsidRPr="00FD0425" w:rsidRDefault="004743B8" w:rsidP="004743B8">
      <w:pPr>
        <w:pStyle w:val="PL"/>
        <w:rPr>
          <w:snapToGrid w:val="0"/>
        </w:rPr>
      </w:pPr>
      <w:r w:rsidRPr="00FD0425">
        <w:rPr>
          <w:snapToGrid w:val="0"/>
        </w:rPr>
        <w:tab/>
        <w:t>ServedCells-NR,</w:t>
      </w:r>
    </w:p>
    <w:p w14:paraId="44BFDC70" w14:textId="77777777" w:rsidR="004743B8" w:rsidRPr="00FD0425" w:rsidRDefault="004743B8" w:rsidP="004743B8">
      <w:pPr>
        <w:pStyle w:val="PL"/>
        <w:rPr>
          <w:snapToGrid w:val="0"/>
        </w:rPr>
      </w:pPr>
      <w:r w:rsidRPr="00FD0425">
        <w:rPr>
          <w:snapToGrid w:val="0"/>
        </w:rPr>
        <w:tab/>
        <w:t>ServedCellsToUpdate-E-UTRA,</w:t>
      </w:r>
    </w:p>
    <w:p w14:paraId="0F789B1E" w14:textId="77777777" w:rsidR="004743B8" w:rsidRPr="00FD0425" w:rsidRDefault="004743B8" w:rsidP="004743B8">
      <w:pPr>
        <w:pStyle w:val="PL"/>
        <w:rPr>
          <w:snapToGrid w:val="0"/>
        </w:rPr>
      </w:pPr>
      <w:r w:rsidRPr="00FD0425">
        <w:rPr>
          <w:snapToGrid w:val="0"/>
        </w:rPr>
        <w:tab/>
        <w:t>ServedCellsToUpdate-NR,</w:t>
      </w:r>
    </w:p>
    <w:p w14:paraId="20E38CFE" w14:textId="77777777" w:rsidR="004743B8" w:rsidRPr="00FD0425" w:rsidRDefault="004743B8" w:rsidP="004743B8">
      <w:pPr>
        <w:pStyle w:val="PL"/>
        <w:rPr>
          <w:snapToGrid w:val="0"/>
          <w:lang w:eastAsia="zh-CN"/>
        </w:rPr>
      </w:pPr>
      <w:r w:rsidRPr="00FD0425">
        <w:rPr>
          <w:snapToGrid w:val="0"/>
          <w:lang w:eastAsia="zh-CN"/>
        </w:rPr>
        <w:tab/>
        <w:t>MAC-I,</w:t>
      </w:r>
    </w:p>
    <w:p w14:paraId="54A49D80" w14:textId="77777777" w:rsidR="004743B8" w:rsidRPr="00FD0425" w:rsidRDefault="004743B8" w:rsidP="004743B8">
      <w:pPr>
        <w:pStyle w:val="PL"/>
      </w:pPr>
      <w:r w:rsidRPr="00FD0425">
        <w:tab/>
      </w:r>
      <w:bookmarkStart w:id="378" w:name="_Hlk515435313"/>
      <w:r w:rsidRPr="00FD0425">
        <w:t>MaskedIMEISV</w:t>
      </w:r>
      <w:bookmarkEnd w:id="378"/>
      <w:r w:rsidRPr="00FD0425">
        <w:t>,</w:t>
      </w:r>
    </w:p>
    <w:p w14:paraId="4A3B1E4D" w14:textId="77777777" w:rsidR="004743B8" w:rsidRPr="00FD0425" w:rsidRDefault="004743B8" w:rsidP="004743B8">
      <w:pPr>
        <w:pStyle w:val="PL"/>
      </w:pPr>
      <w:r w:rsidRPr="00FD0425">
        <w:tab/>
        <w:t>MobilityRestrictionList,</w:t>
      </w:r>
    </w:p>
    <w:p w14:paraId="590651E7" w14:textId="77777777" w:rsidR="004743B8" w:rsidRPr="00FD0425" w:rsidRDefault="004743B8" w:rsidP="004743B8">
      <w:pPr>
        <w:pStyle w:val="PL"/>
      </w:pPr>
      <w:r w:rsidRPr="00FD0425">
        <w:tab/>
        <w:t>NG-RAN-Cell-Identity,</w:t>
      </w:r>
    </w:p>
    <w:p w14:paraId="6280F444" w14:textId="77777777" w:rsidR="004743B8" w:rsidRPr="00FD0425" w:rsidRDefault="004743B8" w:rsidP="004743B8">
      <w:pPr>
        <w:pStyle w:val="PL"/>
      </w:pPr>
      <w:r w:rsidRPr="00FD0425">
        <w:tab/>
      </w:r>
      <w:r w:rsidRPr="00FD0425">
        <w:rPr>
          <w:rFonts w:eastAsia="Batang"/>
        </w:rPr>
        <w:t>NG-RANnodeUEXnAPID</w:t>
      </w:r>
      <w:r w:rsidRPr="00FD0425">
        <w:t>,</w:t>
      </w:r>
    </w:p>
    <w:p w14:paraId="0827BD62" w14:textId="77777777" w:rsidR="004743B8" w:rsidRPr="00FD0425" w:rsidRDefault="004743B8" w:rsidP="004743B8">
      <w:pPr>
        <w:pStyle w:val="PL"/>
        <w:rPr>
          <w:snapToGrid w:val="0"/>
        </w:rPr>
      </w:pPr>
      <w:r w:rsidRPr="00FD0425">
        <w:rPr>
          <w:snapToGrid w:val="0"/>
        </w:rPr>
        <w:tab/>
        <w:t>NR-CGI,</w:t>
      </w:r>
    </w:p>
    <w:p w14:paraId="7799028F" w14:textId="77777777" w:rsidR="004743B8" w:rsidRPr="00FD0425" w:rsidRDefault="004743B8" w:rsidP="004743B8">
      <w:pPr>
        <w:pStyle w:val="PL"/>
        <w:rPr>
          <w:snapToGrid w:val="0"/>
        </w:rPr>
      </w:pPr>
      <w:r w:rsidRPr="00FD0425">
        <w:rPr>
          <w:snapToGrid w:val="0"/>
        </w:rPr>
        <w:tab/>
        <w:t>NE-DC-TDM-Pattern,</w:t>
      </w:r>
    </w:p>
    <w:p w14:paraId="44041D5D" w14:textId="77777777" w:rsidR="004743B8" w:rsidRPr="00FD0425" w:rsidRDefault="004743B8" w:rsidP="004743B8">
      <w:pPr>
        <w:pStyle w:val="PL"/>
        <w:rPr>
          <w:snapToGrid w:val="0"/>
        </w:rPr>
      </w:pPr>
      <w:r w:rsidRPr="00FD0425">
        <w:rPr>
          <w:snapToGrid w:val="0"/>
        </w:rPr>
        <w:tab/>
        <w:t>PagingDRX,</w:t>
      </w:r>
    </w:p>
    <w:p w14:paraId="6CE74489" w14:textId="77777777" w:rsidR="004743B8" w:rsidRPr="00FD0425" w:rsidRDefault="004743B8" w:rsidP="004743B8">
      <w:pPr>
        <w:pStyle w:val="PL"/>
        <w:rPr>
          <w:snapToGrid w:val="0"/>
          <w:lang w:eastAsia="zh-CN"/>
        </w:rPr>
      </w:pPr>
      <w:r w:rsidRPr="00FD0425">
        <w:rPr>
          <w:snapToGrid w:val="0"/>
        </w:rPr>
        <w:tab/>
      </w:r>
      <w:r w:rsidRPr="00FD0425">
        <w:rPr>
          <w:snapToGrid w:val="0"/>
          <w:lang w:eastAsia="zh-CN"/>
        </w:rPr>
        <w:t>PagingPriority,</w:t>
      </w:r>
    </w:p>
    <w:p w14:paraId="7F3D2E1B" w14:textId="77777777" w:rsidR="004743B8" w:rsidRPr="00FD0425" w:rsidRDefault="004743B8" w:rsidP="004743B8">
      <w:pPr>
        <w:pStyle w:val="PL"/>
      </w:pPr>
      <w:r w:rsidRPr="00FD0425">
        <w:rPr>
          <w:snapToGrid w:val="0"/>
          <w:lang w:eastAsia="zh-CN"/>
        </w:rPr>
        <w:tab/>
      </w:r>
      <w:r w:rsidRPr="00FD0425">
        <w:rPr>
          <w:noProof w:val="0"/>
          <w:snapToGrid w:val="0"/>
        </w:rPr>
        <w:t>PLMN-Identity,</w:t>
      </w:r>
    </w:p>
    <w:p w14:paraId="691EC934" w14:textId="77777777" w:rsidR="004743B8" w:rsidRPr="00FD0425" w:rsidRDefault="004743B8" w:rsidP="004743B8">
      <w:pPr>
        <w:pStyle w:val="PL"/>
      </w:pPr>
      <w:r w:rsidRPr="00FD0425">
        <w:tab/>
        <w:t>PDCPChangeIndication,</w:t>
      </w:r>
    </w:p>
    <w:p w14:paraId="5D19B26B" w14:textId="77777777" w:rsidR="004743B8" w:rsidRPr="00FD0425" w:rsidRDefault="004743B8" w:rsidP="004743B8">
      <w:pPr>
        <w:pStyle w:val="PL"/>
        <w:rPr>
          <w:snapToGrid w:val="0"/>
          <w:lang w:eastAsia="zh-CN"/>
        </w:rPr>
      </w:pPr>
      <w:r w:rsidRPr="00FD0425">
        <w:tab/>
        <w:t>PDUSessionAggregateMaximumBitRate,</w:t>
      </w:r>
    </w:p>
    <w:p w14:paraId="3DDEAD9B" w14:textId="77777777" w:rsidR="004743B8" w:rsidRPr="00FD0425" w:rsidRDefault="004743B8" w:rsidP="004743B8">
      <w:pPr>
        <w:pStyle w:val="PL"/>
        <w:rPr>
          <w:noProof w:val="0"/>
        </w:rPr>
      </w:pPr>
      <w:r w:rsidRPr="00FD0425">
        <w:tab/>
      </w:r>
      <w:r w:rsidRPr="00FD0425">
        <w:rPr>
          <w:noProof w:val="0"/>
          <w:snapToGrid w:val="0"/>
        </w:rPr>
        <w:t>PDUSession</w:t>
      </w:r>
      <w:r w:rsidRPr="00FD0425">
        <w:rPr>
          <w:noProof w:val="0"/>
        </w:rPr>
        <w:t>-ID,</w:t>
      </w:r>
    </w:p>
    <w:p w14:paraId="22B6DB04" w14:textId="77777777" w:rsidR="004743B8" w:rsidRPr="00FD0425" w:rsidRDefault="004743B8" w:rsidP="004743B8">
      <w:pPr>
        <w:pStyle w:val="PL"/>
      </w:pPr>
      <w:r w:rsidRPr="00FD0425">
        <w:tab/>
        <w:t>PDUSession-List,</w:t>
      </w:r>
    </w:p>
    <w:p w14:paraId="5BFCFBC6" w14:textId="77777777" w:rsidR="004743B8" w:rsidRPr="00FD0425" w:rsidRDefault="004743B8" w:rsidP="004743B8">
      <w:pPr>
        <w:pStyle w:val="PL"/>
      </w:pPr>
      <w:r w:rsidRPr="00FD0425">
        <w:tab/>
        <w:t>PDUSession-List-withCause,</w:t>
      </w:r>
    </w:p>
    <w:p w14:paraId="1353B42C" w14:textId="77777777" w:rsidR="004743B8" w:rsidRPr="00FD0425" w:rsidRDefault="004743B8" w:rsidP="004743B8">
      <w:pPr>
        <w:pStyle w:val="PL"/>
      </w:pPr>
      <w:r w:rsidRPr="00FD0425">
        <w:rPr>
          <w:noProof w:val="0"/>
        </w:rPr>
        <w:tab/>
      </w:r>
      <w:r w:rsidRPr="00FD0425">
        <w:t>PDUSession-List-withDataForwardingFromTarget,</w:t>
      </w:r>
    </w:p>
    <w:p w14:paraId="0D33BC47" w14:textId="77777777" w:rsidR="004743B8" w:rsidRPr="00FD0425" w:rsidRDefault="004743B8" w:rsidP="004743B8">
      <w:pPr>
        <w:pStyle w:val="PL"/>
      </w:pPr>
      <w:r w:rsidRPr="00FD0425">
        <w:tab/>
        <w:t>PDUSession-List-withDataForwardingRequest,</w:t>
      </w:r>
    </w:p>
    <w:p w14:paraId="14CA9D6D" w14:textId="77777777" w:rsidR="004743B8" w:rsidRPr="00FD0425" w:rsidRDefault="004743B8" w:rsidP="004743B8">
      <w:pPr>
        <w:pStyle w:val="PL"/>
        <w:rPr>
          <w:snapToGrid w:val="0"/>
        </w:rPr>
      </w:pPr>
      <w:r w:rsidRPr="00FD0425">
        <w:rPr>
          <w:snapToGrid w:val="0"/>
        </w:rPr>
        <w:tab/>
        <w:t>PDUSessionResourcesAdmitted-List,</w:t>
      </w:r>
    </w:p>
    <w:p w14:paraId="3C0629D4" w14:textId="77777777" w:rsidR="004743B8" w:rsidRPr="00FD0425" w:rsidRDefault="004743B8" w:rsidP="004743B8">
      <w:pPr>
        <w:pStyle w:val="PL"/>
        <w:rPr>
          <w:snapToGrid w:val="0"/>
        </w:rPr>
      </w:pPr>
      <w:r w:rsidRPr="00FD0425">
        <w:rPr>
          <w:snapToGrid w:val="0"/>
        </w:rPr>
        <w:tab/>
        <w:t>PDUSessionResourcesNotAdmitted-List,</w:t>
      </w:r>
    </w:p>
    <w:p w14:paraId="537F6B94" w14:textId="77777777" w:rsidR="004743B8" w:rsidRPr="00FD0425" w:rsidRDefault="004743B8" w:rsidP="004743B8">
      <w:pPr>
        <w:pStyle w:val="PL"/>
        <w:rPr>
          <w:snapToGrid w:val="0"/>
        </w:rPr>
      </w:pPr>
      <w:r w:rsidRPr="00FD0425">
        <w:rPr>
          <w:snapToGrid w:val="0"/>
        </w:rPr>
        <w:tab/>
        <w:t>PDUSessionResourcesToBeSetup-List,</w:t>
      </w:r>
    </w:p>
    <w:p w14:paraId="5A4EE421" w14:textId="77777777" w:rsidR="004743B8" w:rsidRPr="00FD0425" w:rsidRDefault="004743B8" w:rsidP="004743B8">
      <w:pPr>
        <w:pStyle w:val="PL"/>
        <w:rPr>
          <w:snapToGrid w:val="0"/>
        </w:rPr>
      </w:pPr>
      <w:r w:rsidRPr="00FD0425">
        <w:rPr>
          <w:snapToGrid w:val="0"/>
        </w:rPr>
        <w:tab/>
        <w:t>PDUSessionResourceChangeRequiredInfo-SNterminated,</w:t>
      </w:r>
    </w:p>
    <w:p w14:paraId="1F92BE40" w14:textId="77777777" w:rsidR="004743B8" w:rsidRPr="00FD0425" w:rsidRDefault="004743B8" w:rsidP="004743B8">
      <w:pPr>
        <w:pStyle w:val="PL"/>
        <w:rPr>
          <w:snapToGrid w:val="0"/>
        </w:rPr>
      </w:pPr>
      <w:r w:rsidRPr="00FD0425">
        <w:rPr>
          <w:snapToGrid w:val="0"/>
        </w:rPr>
        <w:tab/>
        <w:t>PDUSessionResourceChangeRequiredInfo-MNterminated,</w:t>
      </w:r>
    </w:p>
    <w:p w14:paraId="5B99652E" w14:textId="77777777" w:rsidR="004743B8" w:rsidRPr="00FD0425" w:rsidRDefault="004743B8" w:rsidP="004743B8">
      <w:pPr>
        <w:pStyle w:val="PL"/>
        <w:rPr>
          <w:snapToGrid w:val="0"/>
        </w:rPr>
      </w:pPr>
      <w:r w:rsidRPr="00FD0425">
        <w:rPr>
          <w:snapToGrid w:val="0"/>
        </w:rPr>
        <w:tab/>
        <w:t>PDUSessionResourceChangeConfirmInfo-SNterminated,</w:t>
      </w:r>
    </w:p>
    <w:p w14:paraId="26CB7DF0" w14:textId="77777777" w:rsidR="004743B8" w:rsidRPr="00FD0425" w:rsidRDefault="004743B8" w:rsidP="004743B8">
      <w:pPr>
        <w:pStyle w:val="PL"/>
        <w:rPr>
          <w:snapToGrid w:val="0"/>
        </w:rPr>
      </w:pPr>
      <w:r w:rsidRPr="00FD0425">
        <w:rPr>
          <w:snapToGrid w:val="0"/>
        </w:rPr>
        <w:tab/>
        <w:t>PDUSessionResourceChangeConfirmInfo-MNterminated,</w:t>
      </w:r>
    </w:p>
    <w:p w14:paraId="67AB2D10" w14:textId="77777777" w:rsidR="004743B8" w:rsidRPr="00FD0425" w:rsidRDefault="004743B8" w:rsidP="004743B8">
      <w:pPr>
        <w:pStyle w:val="PL"/>
        <w:rPr>
          <w:snapToGrid w:val="0"/>
        </w:rPr>
      </w:pPr>
      <w:r w:rsidRPr="00FD0425">
        <w:rPr>
          <w:snapToGrid w:val="0"/>
        </w:rPr>
        <w:tab/>
        <w:t>PDUSessionResourceSecondaryRATUsageList,</w:t>
      </w:r>
    </w:p>
    <w:p w14:paraId="2CECA697" w14:textId="77777777" w:rsidR="004743B8" w:rsidRPr="00FD0425" w:rsidRDefault="004743B8" w:rsidP="004743B8">
      <w:pPr>
        <w:pStyle w:val="PL"/>
        <w:rPr>
          <w:snapToGrid w:val="0"/>
        </w:rPr>
      </w:pPr>
      <w:r w:rsidRPr="00FD0425">
        <w:rPr>
          <w:snapToGrid w:val="0"/>
        </w:rPr>
        <w:tab/>
        <w:t>PDUSessionResourceSetupInfo-SNterminated,</w:t>
      </w:r>
    </w:p>
    <w:p w14:paraId="0DBFB84A" w14:textId="77777777" w:rsidR="004743B8" w:rsidRPr="00FD0425" w:rsidRDefault="004743B8" w:rsidP="004743B8">
      <w:pPr>
        <w:pStyle w:val="PL"/>
        <w:rPr>
          <w:snapToGrid w:val="0"/>
        </w:rPr>
      </w:pPr>
      <w:r w:rsidRPr="00FD0425">
        <w:rPr>
          <w:snapToGrid w:val="0"/>
        </w:rPr>
        <w:tab/>
        <w:t>PDUSessionResourceSetupInfo-MNterminated,</w:t>
      </w:r>
    </w:p>
    <w:p w14:paraId="0F0DA2A9" w14:textId="77777777" w:rsidR="004743B8" w:rsidRPr="00FD0425" w:rsidRDefault="004743B8" w:rsidP="004743B8">
      <w:pPr>
        <w:pStyle w:val="PL"/>
        <w:rPr>
          <w:snapToGrid w:val="0"/>
        </w:rPr>
      </w:pPr>
      <w:r w:rsidRPr="00FD0425">
        <w:rPr>
          <w:snapToGrid w:val="0"/>
        </w:rPr>
        <w:tab/>
        <w:t>PDUSessionResourceSetupResponseInfo-SNterminated,</w:t>
      </w:r>
    </w:p>
    <w:p w14:paraId="1925F494" w14:textId="77777777" w:rsidR="004743B8" w:rsidRPr="00FD0425" w:rsidRDefault="004743B8" w:rsidP="004743B8">
      <w:pPr>
        <w:pStyle w:val="PL"/>
        <w:rPr>
          <w:snapToGrid w:val="0"/>
        </w:rPr>
      </w:pPr>
      <w:r w:rsidRPr="00FD0425">
        <w:rPr>
          <w:snapToGrid w:val="0"/>
        </w:rPr>
        <w:lastRenderedPageBreak/>
        <w:tab/>
        <w:t>PDUSessionResourceSetupResponseInfo-MNterminated,</w:t>
      </w:r>
    </w:p>
    <w:p w14:paraId="60249AAB" w14:textId="77777777" w:rsidR="004743B8" w:rsidRPr="00FD0425" w:rsidRDefault="004743B8" w:rsidP="004743B8">
      <w:pPr>
        <w:pStyle w:val="PL"/>
        <w:rPr>
          <w:snapToGrid w:val="0"/>
        </w:rPr>
      </w:pPr>
      <w:r w:rsidRPr="00FD0425">
        <w:rPr>
          <w:snapToGrid w:val="0"/>
        </w:rPr>
        <w:tab/>
        <w:t>PDUSessionResourceModificationInfo-SNterminated,</w:t>
      </w:r>
    </w:p>
    <w:p w14:paraId="774E8834" w14:textId="77777777" w:rsidR="004743B8" w:rsidRPr="00FD0425" w:rsidRDefault="004743B8" w:rsidP="004743B8">
      <w:pPr>
        <w:pStyle w:val="PL"/>
        <w:rPr>
          <w:snapToGrid w:val="0"/>
        </w:rPr>
      </w:pPr>
      <w:r w:rsidRPr="00FD0425">
        <w:rPr>
          <w:snapToGrid w:val="0"/>
        </w:rPr>
        <w:tab/>
        <w:t>PDUSessionResourceModificationInfo-MNterminated,</w:t>
      </w:r>
    </w:p>
    <w:p w14:paraId="1ACC3D49" w14:textId="77777777" w:rsidR="004743B8" w:rsidRPr="00FD0425" w:rsidRDefault="004743B8" w:rsidP="004743B8">
      <w:pPr>
        <w:pStyle w:val="PL"/>
        <w:rPr>
          <w:snapToGrid w:val="0"/>
        </w:rPr>
      </w:pPr>
      <w:r w:rsidRPr="00FD0425">
        <w:rPr>
          <w:snapToGrid w:val="0"/>
        </w:rPr>
        <w:tab/>
        <w:t>PDUSessionResourceModificationResponseInfo-SNterminated,</w:t>
      </w:r>
    </w:p>
    <w:p w14:paraId="2857DFE1" w14:textId="77777777" w:rsidR="004743B8" w:rsidRPr="00FD0425" w:rsidRDefault="004743B8" w:rsidP="004743B8">
      <w:pPr>
        <w:pStyle w:val="PL"/>
        <w:rPr>
          <w:snapToGrid w:val="0"/>
        </w:rPr>
      </w:pPr>
      <w:r w:rsidRPr="00FD0425">
        <w:rPr>
          <w:snapToGrid w:val="0"/>
        </w:rPr>
        <w:tab/>
        <w:t>PDUSessionResourceModificationResponseInfo-MNterminated,</w:t>
      </w:r>
    </w:p>
    <w:p w14:paraId="4E3483B8" w14:textId="77777777" w:rsidR="004743B8" w:rsidRPr="00FD0425" w:rsidRDefault="004743B8" w:rsidP="004743B8">
      <w:pPr>
        <w:pStyle w:val="PL"/>
        <w:rPr>
          <w:snapToGrid w:val="0"/>
        </w:rPr>
      </w:pPr>
      <w:r w:rsidRPr="00FD0425">
        <w:rPr>
          <w:snapToGrid w:val="0"/>
        </w:rPr>
        <w:tab/>
        <w:t>PDUSessionResourceModConfirmInfo-SNterminated,</w:t>
      </w:r>
    </w:p>
    <w:p w14:paraId="4FAE0089" w14:textId="77777777" w:rsidR="004743B8" w:rsidRPr="00FD0425" w:rsidRDefault="004743B8" w:rsidP="004743B8">
      <w:pPr>
        <w:pStyle w:val="PL"/>
        <w:rPr>
          <w:snapToGrid w:val="0"/>
        </w:rPr>
      </w:pPr>
      <w:r w:rsidRPr="00FD0425">
        <w:rPr>
          <w:snapToGrid w:val="0"/>
        </w:rPr>
        <w:tab/>
        <w:t>PDUSessionResourceModConfirmInfo-MNterminated,</w:t>
      </w:r>
    </w:p>
    <w:p w14:paraId="615767AD" w14:textId="77777777" w:rsidR="004743B8" w:rsidRPr="00FD0425" w:rsidRDefault="004743B8" w:rsidP="004743B8">
      <w:pPr>
        <w:pStyle w:val="PL"/>
      </w:pPr>
      <w:r w:rsidRPr="00FD0425">
        <w:tab/>
        <w:t>PDUSessionResourceModRqdInfo-SNterminated,</w:t>
      </w:r>
    </w:p>
    <w:p w14:paraId="713144DE" w14:textId="77777777" w:rsidR="004743B8" w:rsidRPr="00FD0425" w:rsidRDefault="004743B8" w:rsidP="004743B8">
      <w:pPr>
        <w:pStyle w:val="PL"/>
      </w:pPr>
      <w:r w:rsidRPr="00FD0425">
        <w:tab/>
        <w:t>PDUSessionResourceModRqdInfo-MNterminated,</w:t>
      </w:r>
    </w:p>
    <w:p w14:paraId="0A2BDD81" w14:textId="77777777" w:rsidR="004743B8" w:rsidRPr="00FD0425" w:rsidRDefault="004743B8" w:rsidP="004743B8">
      <w:pPr>
        <w:pStyle w:val="PL"/>
      </w:pPr>
      <w:r w:rsidRPr="00FD0425">
        <w:rPr>
          <w:noProof w:val="0"/>
        </w:rPr>
        <w:tab/>
      </w:r>
      <w:r w:rsidRPr="00FD0425">
        <w:t>PDUSessionType,</w:t>
      </w:r>
    </w:p>
    <w:p w14:paraId="4FDD6438" w14:textId="77777777" w:rsidR="004743B8" w:rsidRPr="00FD0425" w:rsidRDefault="004743B8" w:rsidP="004743B8">
      <w:pPr>
        <w:pStyle w:val="PL"/>
      </w:pPr>
      <w:r w:rsidRPr="00FD0425">
        <w:tab/>
        <w:t>QoSFlow</w:t>
      </w:r>
      <w:r w:rsidRPr="00FD0425">
        <w:rPr>
          <w:rFonts w:cs="Arial"/>
          <w:bCs/>
          <w:iCs/>
          <w:lang w:eastAsia="ja-JP"/>
        </w:rPr>
        <w:t>Identifier</w:t>
      </w:r>
      <w:r w:rsidRPr="00FD0425">
        <w:t>,</w:t>
      </w:r>
    </w:p>
    <w:p w14:paraId="7B5AA7AF" w14:textId="77777777" w:rsidR="004743B8" w:rsidRPr="00FD0425" w:rsidRDefault="004743B8" w:rsidP="004743B8">
      <w:pPr>
        <w:pStyle w:val="PL"/>
      </w:pPr>
      <w:r w:rsidRPr="00FD0425">
        <w:tab/>
        <w:t>QoSFlowNotificationControlIndicationInfo,</w:t>
      </w:r>
    </w:p>
    <w:p w14:paraId="5FDFE1A1" w14:textId="77777777" w:rsidR="004743B8" w:rsidRPr="00FD0425" w:rsidRDefault="004743B8" w:rsidP="004743B8">
      <w:pPr>
        <w:pStyle w:val="PL"/>
        <w:rPr>
          <w:noProof w:val="0"/>
        </w:rPr>
      </w:pPr>
      <w:r w:rsidRPr="00FD0425">
        <w:rPr>
          <w:noProof w:val="0"/>
        </w:rPr>
        <w:tab/>
        <w:t>QoSFlows-List,</w:t>
      </w:r>
    </w:p>
    <w:p w14:paraId="2ADFBD79" w14:textId="77777777" w:rsidR="004743B8" w:rsidRPr="00FD0425" w:rsidRDefault="004743B8" w:rsidP="004743B8">
      <w:pPr>
        <w:pStyle w:val="PL"/>
        <w:rPr>
          <w:snapToGrid w:val="0"/>
        </w:rPr>
      </w:pPr>
      <w:r w:rsidRPr="00FD0425">
        <w:rPr>
          <w:snapToGrid w:val="0"/>
        </w:rPr>
        <w:tab/>
      </w:r>
      <w:r w:rsidRPr="00FD0425">
        <w:rPr>
          <w:snapToGrid w:val="0"/>
          <w:lang w:eastAsia="zh-CN"/>
        </w:rPr>
        <w:t>RANPagingArea</w:t>
      </w:r>
      <w:r w:rsidRPr="00FD0425">
        <w:rPr>
          <w:snapToGrid w:val="0"/>
        </w:rPr>
        <w:t>,</w:t>
      </w:r>
    </w:p>
    <w:p w14:paraId="64749895" w14:textId="77777777" w:rsidR="004743B8" w:rsidRPr="00FD0425" w:rsidRDefault="004743B8" w:rsidP="004743B8">
      <w:pPr>
        <w:pStyle w:val="PL"/>
        <w:rPr>
          <w:snapToGrid w:val="0"/>
        </w:rPr>
      </w:pPr>
      <w:r w:rsidRPr="00FD0425">
        <w:rPr>
          <w:snapToGrid w:val="0"/>
        </w:rPr>
        <w:tab/>
      </w:r>
      <w:r w:rsidRPr="00FD0425">
        <w:t>ResetRequestTypeInfo,</w:t>
      </w:r>
    </w:p>
    <w:p w14:paraId="680E6CDC" w14:textId="77777777" w:rsidR="004743B8" w:rsidRPr="00FD0425" w:rsidRDefault="004743B8" w:rsidP="004743B8">
      <w:pPr>
        <w:pStyle w:val="PL"/>
      </w:pPr>
      <w:r w:rsidRPr="00FD0425">
        <w:tab/>
        <w:t>ResetResponseTypeInfo,</w:t>
      </w:r>
    </w:p>
    <w:p w14:paraId="0C7320DF" w14:textId="77777777" w:rsidR="004743B8" w:rsidRPr="00FD0425" w:rsidRDefault="004743B8" w:rsidP="004743B8">
      <w:pPr>
        <w:pStyle w:val="PL"/>
      </w:pPr>
      <w:r w:rsidRPr="00FD0425">
        <w:tab/>
        <w:t>RFSP-Index,</w:t>
      </w:r>
    </w:p>
    <w:p w14:paraId="37C0C289" w14:textId="77777777" w:rsidR="004743B8" w:rsidRPr="00FD0425" w:rsidRDefault="004743B8" w:rsidP="004743B8">
      <w:pPr>
        <w:pStyle w:val="PL"/>
      </w:pPr>
      <w:r w:rsidRPr="00FD0425">
        <w:tab/>
        <w:t>RRCConfigIndication,</w:t>
      </w:r>
    </w:p>
    <w:p w14:paraId="78F3CC18" w14:textId="77777777" w:rsidR="004743B8" w:rsidRPr="00FD0425" w:rsidRDefault="004743B8" w:rsidP="004743B8">
      <w:pPr>
        <w:pStyle w:val="PL"/>
      </w:pPr>
      <w:r w:rsidRPr="00FD0425">
        <w:tab/>
        <w:t>RRCResumeCause,</w:t>
      </w:r>
    </w:p>
    <w:p w14:paraId="3BE9BC1D" w14:textId="77777777" w:rsidR="004743B8" w:rsidRPr="00FD0425" w:rsidRDefault="004743B8" w:rsidP="004743B8">
      <w:pPr>
        <w:pStyle w:val="PL"/>
      </w:pPr>
      <w:r w:rsidRPr="00FD0425">
        <w:tab/>
        <w:t>SCGConfigurationQuery,</w:t>
      </w:r>
    </w:p>
    <w:p w14:paraId="10E28712" w14:textId="77777777" w:rsidR="004743B8" w:rsidRPr="00FD0425" w:rsidRDefault="004743B8" w:rsidP="004743B8">
      <w:pPr>
        <w:pStyle w:val="PL"/>
      </w:pPr>
      <w:r w:rsidRPr="00FD0425">
        <w:tab/>
        <w:t>SecurityIndication,</w:t>
      </w:r>
    </w:p>
    <w:p w14:paraId="5D646B8B" w14:textId="77777777" w:rsidR="004743B8" w:rsidRPr="00FD0425" w:rsidRDefault="004743B8" w:rsidP="004743B8">
      <w:pPr>
        <w:pStyle w:val="PL"/>
      </w:pPr>
      <w:r w:rsidRPr="00FD0425">
        <w:tab/>
        <w:t>S-NG-RANnode-SecurityKey,</w:t>
      </w:r>
    </w:p>
    <w:p w14:paraId="707EA190" w14:textId="77777777" w:rsidR="004743B8" w:rsidRPr="00FD0425" w:rsidRDefault="004743B8" w:rsidP="004743B8">
      <w:pPr>
        <w:pStyle w:val="PL"/>
      </w:pPr>
      <w:r w:rsidRPr="00FD0425">
        <w:tab/>
        <w:t>SpectrumSharingGroupID,</w:t>
      </w:r>
    </w:p>
    <w:p w14:paraId="45090AFF" w14:textId="77777777" w:rsidR="004743B8" w:rsidRPr="00FD0425" w:rsidRDefault="004743B8" w:rsidP="004743B8">
      <w:pPr>
        <w:pStyle w:val="PL"/>
        <w:rPr>
          <w:snapToGrid w:val="0"/>
        </w:rPr>
      </w:pPr>
      <w:r w:rsidRPr="00FD0425">
        <w:tab/>
      </w:r>
      <w:r w:rsidRPr="00FD0425">
        <w:rPr>
          <w:snapToGrid w:val="0"/>
        </w:rPr>
        <w:t>SplitSRBsTypes,</w:t>
      </w:r>
    </w:p>
    <w:p w14:paraId="06F7B1E1" w14:textId="77777777" w:rsidR="004743B8" w:rsidRPr="00FD0425" w:rsidRDefault="004743B8" w:rsidP="004743B8">
      <w:pPr>
        <w:pStyle w:val="PL"/>
      </w:pPr>
      <w:r w:rsidRPr="00FD0425">
        <w:tab/>
        <w:t>S-NG-RANnode-Addition-Trigger-Ind,</w:t>
      </w:r>
    </w:p>
    <w:p w14:paraId="676FC506" w14:textId="77777777" w:rsidR="004743B8" w:rsidRPr="00FD0425" w:rsidRDefault="004743B8" w:rsidP="004743B8">
      <w:pPr>
        <w:pStyle w:val="PL"/>
      </w:pPr>
      <w:r w:rsidRPr="00FD0425">
        <w:tab/>
        <w:t>S-NSSAI,</w:t>
      </w:r>
    </w:p>
    <w:p w14:paraId="0188FCC3" w14:textId="77777777" w:rsidR="003B76C5" w:rsidRDefault="003B76C5" w:rsidP="003B76C5">
      <w:pPr>
        <w:pStyle w:val="PL"/>
        <w:rPr>
          <w:ins w:id="379" w:author="Nokia (rapporteur)" w:date="2020-01-27T13:20:00Z"/>
          <w:noProof w:val="0"/>
          <w:snapToGrid w:val="0"/>
        </w:rPr>
      </w:pPr>
      <w:ins w:id="380" w:author="Nokia (rapporteur)" w:date="2020-01-27T13:20:00Z">
        <w:r>
          <w:rPr>
            <w:noProof w:val="0"/>
            <w:snapToGrid w:val="0"/>
          </w:rPr>
          <w:tab/>
        </w:r>
        <w:r>
          <w:rPr>
            <w:snapToGrid w:val="0"/>
          </w:rPr>
          <w:t>TargetCellList,</w:t>
        </w:r>
      </w:ins>
    </w:p>
    <w:p w14:paraId="45E6718A" w14:textId="77777777" w:rsidR="004743B8" w:rsidRPr="00FD0425" w:rsidRDefault="004743B8" w:rsidP="004743B8">
      <w:pPr>
        <w:pStyle w:val="PL"/>
        <w:rPr>
          <w:snapToGrid w:val="0"/>
        </w:rPr>
      </w:pPr>
      <w:r w:rsidRPr="00FD0425">
        <w:rPr>
          <w:noProof w:val="0"/>
          <w:snapToGrid w:val="0"/>
        </w:rPr>
        <w:tab/>
        <w:t>TAISupport-List,</w:t>
      </w:r>
    </w:p>
    <w:p w14:paraId="349E865D" w14:textId="77777777" w:rsidR="004743B8" w:rsidRPr="00FD0425" w:rsidRDefault="004743B8" w:rsidP="004743B8">
      <w:pPr>
        <w:pStyle w:val="PL"/>
      </w:pPr>
      <w:r w:rsidRPr="00FD0425">
        <w:tab/>
        <w:t>Target-CGI,</w:t>
      </w:r>
    </w:p>
    <w:p w14:paraId="40955F59" w14:textId="77777777" w:rsidR="004743B8" w:rsidRPr="00FD0425" w:rsidRDefault="004743B8" w:rsidP="004743B8">
      <w:pPr>
        <w:pStyle w:val="PL"/>
      </w:pPr>
      <w:r w:rsidRPr="00FD0425">
        <w:rPr>
          <w:noProof w:val="0"/>
          <w:snapToGrid w:val="0"/>
        </w:rPr>
        <w:tab/>
        <w:t>TimeToWait,</w:t>
      </w:r>
    </w:p>
    <w:p w14:paraId="3D77B0B3" w14:textId="77777777" w:rsidR="004743B8" w:rsidRPr="00FD0425" w:rsidRDefault="004743B8" w:rsidP="004743B8">
      <w:pPr>
        <w:pStyle w:val="PL"/>
        <w:rPr>
          <w:snapToGrid w:val="0"/>
        </w:rPr>
      </w:pPr>
      <w:r w:rsidRPr="00FD0425">
        <w:rPr>
          <w:snapToGrid w:val="0"/>
        </w:rPr>
        <w:tab/>
      </w:r>
      <w:r w:rsidRPr="00FD0425">
        <w:rPr>
          <w:rFonts w:eastAsia="Batang"/>
        </w:rPr>
        <w:t>TraceActivation,</w:t>
      </w:r>
    </w:p>
    <w:p w14:paraId="33C294ED" w14:textId="77777777" w:rsidR="004743B8" w:rsidRPr="00FD0425" w:rsidRDefault="004743B8" w:rsidP="004743B8">
      <w:pPr>
        <w:pStyle w:val="PL"/>
      </w:pPr>
      <w:r w:rsidRPr="00FD0425">
        <w:tab/>
        <w:t>UEAggregateMaximumBitRate,</w:t>
      </w:r>
    </w:p>
    <w:p w14:paraId="4AD81007" w14:textId="77777777" w:rsidR="004743B8" w:rsidRPr="00FD0425" w:rsidRDefault="004743B8" w:rsidP="004743B8">
      <w:pPr>
        <w:pStyle w:val="PL"/>
      </w:pPr>
      <w:r w:rsidRPr="00FD0425">
        <w:tab/>
        <w:t>UEContextID,</w:t>
      </w:r>
    </w:p>
    <w:p w14:paraId="5DEBC4C4" w14:textId="77777777" w:rsidR="004743B8" w:rsidRPr="00FD0425" w:rsidRDefault="004743B8" w:rsidP="004743B8">
      <w:pPr>
        <w:pStyle w:val="PL"/>
        <w:rPr>
          <w:snapToGrid w:val="0"/>
        </w:rPr>
      </w:pPr>
      <w:r w:rsidRPr="00FD0425">
        <w:rPr>
          <w:snapToGrid w:val="0"/>
        </w:rPr>
        <w:tab/>
        <w:t>UEContextInfoRetrUECtxtResp,</w:t>
      </w:r>
    </w:p>
    <w:p w14:paraId="38E88672" w14:textId="77777777" w:rsidR="004743B8" w:rsidRPr="00FD0425" w:rsidRDefault="004743B8" w:rsidP="004743B8">
      <w:pPr>
        <w:pStyle w:val="PL"/>
        <w:rPr>
          <w:snapToGrid w:val="0"/>
        </w:rPr>
      </w:pPr>
      <w:r w:rsidRPr="00FD0425">
        <w:rPr>
          <w:snapToGrid w:val="0"/>
        </w:rPr>
        <w:tab/>
      </w:r>
      <w:r w:rsidRPr="00FD0425">
        <w:t>UEContextKeptIndicator,</w:t>
      </w:r>
    </w:p>
    <w:p w14:paraId="4B7A84D3" w14:textId="77777777" w:rsidR="004743B8" w:rsidRPr="00FD0425" w:rsidRDefault="004743B8" w:rsidP="004743B8">
      <w:pPr>
        <w:pStyle w:val="PL"/>
        <w:rPr>
          <w:snapToGrid w:val="0"/>
        </w:rPr>
      </w:pPr>
      <w:r w:rsidRPr="00FD0425">
        <w:rPr>
          <w:snapToGrid w:val="0"/>
        </w:rPr>
        <w:tab/>
      </w:r>
      <w:r w:rsidRPr="00FD0425">
        <w:rPr>
          <w:noProof w:val="0"/>
          <w:szCs w:val="16"/>
        </w:rPr>
        <w:t>UEHistoryInformation,</w:t>
      </w:r>
    </w:p>
    <w:p w14:paraId="36468272" w14:textId="77777777" w:rsidR="004743B8" w:rsidRPr="00FD0425" w:rsidRDefault="004743B8" w:rsidP="004743B8">
      <w:pPr>
        <w:pStyle w:val="PL"/>
        <w:rPr>
          <w:snapToGrid w:val="0"/>
        </w:rPr>
      </w:pPr>
      <w:r w:rsidRPr="00FD0425">
        <w:rPr>
          <w:snapToGrid w:val="0"/>
        </w:rPr>
        <w:tab/>
        <w:t>UEIdentityIndexValue,</w:t>
      </w:r>
    </w:p>
    <w:p w14:paraId="4A07298D" w14:textId="77777777" w:rsidR="004743B8" w:rsidRPr="00FD0425" w:rsidRDefault="004743B8" w:rsidP="004743B8">
      <w:pPr>
        <w:pStyle w:val="PL"/>
        <w:rPr>
          <w:snapToGrid w:val="0"/>
        </w:rPr>
      </w:pPr>
      <w:r w:rsidRPr="00FD0425">
        <w:rPr>
          <w:snapToGrid w:val="0"/>
        </w:rPr>
        <w:tab/>
        <w:t>UERadioCapabilityForPaging,</w:t>
      </w:r>
    </w:p>
    <w:p w14:paraId="0FD1F3C5" w14:textId="77777777" w:rsidR="004743B8" w:rsidRPr="00FD0425" w:rsidRDefault="004743B8" w:rsidP="004743B8">
      <w:pPr>
        <w:pStyle w:val="PL"/>
      </w:pPr>
      <w:r w:rsidRPr="00FD0425">
        <w:rPr>
          <w:snapToGrid w:val="0"/>
        </w:rPr>
        <w:tab/>
      </w:r>
      <w:r w:rsidRPr="00FD0425">
        <w:t>UERANPagingIdentity,</w:t>
      </w:r>
    </w:p>
    <w:p w14:paraId="0481957A" w14:textId="77777777" w:rsidR="004743B8" w:rsidRPr="00FD0425" w:rsidRDefault="004743B8" w:rsidP="004743B8">
      <w:pPr>
        <w:pStyle w:val="PL"/>
      </w:pPr>
      <w:r w:rsidRPr="00FD0425">
        <w:tab/>
        <w:t>UESecurityCapabilities,</w:t>
      </w:r>
    </w:p>
    <w:p w14:paraId="7A5012AD" w14:textId="77777777" w:rsidR="004743B8" w:rsidRPr="00FD0425" w:rsidRDefault="004743B8" w:rsidP="004743B8">
      <w:pPr>
        <w:pStyle w:val="PL"/>
      </w:pPr>
      <w:r w:rsidRPr="00FD0425">
        <w:tab/>
        <w:t>UPTransportLayerInformation,</w:t>
      </w:r>
    </w:p>
    <w:p w14:paraId="6CE9813D" w14:textId="77777777" w:rsidR="004743B8" w:rsidRPr="00FD0425" w:rsidRDefault="004743B8" w:rsidP="004743B8">
      <w:pPr>
        <w:pStyle w:val="PL"/>
      </w:pPr>
      <w:r w:rsidRPr="00FD0425">
        <w:tab/>
      </w:r>
      <w:r w:rsidRPr="00FD0425">
        <w:rPr>
          <w:snapToGrid w:val="0"/>
        </w:rPr>
        <w:t>UserPlaneTrafficActivityReport,</w:t>
      </w:r>
    </w:p>
    <w:p w14:paraId="550FEDE1" w14:textId="77777777" w:rsidR="004743B8" w:rsidRPr="00FD0425" w:rsidRDefault="004743B8" w:rsidP="004743B8">
      <w:pPr>
        <w:pStyle w:val="PL"/>
        <w:rPr>
          <w:snapToGrid w:val="0"/>
        </w:rPr>
      </w:pPr>
      <w:r w:rsidRPr="00FD0425">
        <w:tab/>
      </w:r>
      <w:r w:rsidRPr="00FD0425">
        <w:rPr>
          <w:snapToGrid w:val="0"/>
        </w:rPr>
        <w:t>XnBenefitValue,</w:t>
      </w:r>
    </w:p>
    <w:p w14:paraId="5F25C028" w14:textId="77777777" w:rsidR="004743B8" w:rsidRPr="00FD0425" w:rsidRDefault="004743B8" w:rsidP="004743B8">
      <w:pPr>
        <w:pStyle w:val="PL"/>
        <w:rPr>
          <w:snapToGrid w:val="0"/>
        </w:rPr>
      </w:pPr>
      <w:r w:rsidRPr="00FD0425">
        <w:rPr>
          <w:snapToGrid w:val="0"/>
        </w:rPr>
        <w:tab/>
        <w:t>RANPagingFailure,</w:t>
      </w:r>
    </w:p>
    <w:p w14:paraId="46499C31" w14:textId="77777777" w:rsidR="004743B8" w:rsidRPr="00FD0425" w:rsidRDefault="004743B8" w:rsidP="004743B8">
      <w:pPr>
        <w:pStyle w:val="PL"/>
        <w:rPr>
          <w:snapToGrid w:val="0"/>
        </w:rPr>
      </w:pPr>
      <w:r w:rsidRPr="00FD0425">
        <w:rPr>
          <w:snapToGrid w:val="0"/>
        </w:rPr>
        <w:tab/>
        <w:t>TNLConfigurationInfo,</w:t>
      </w:r>
    </w:p>
    <w:p w14:paraId="10F9DF97" w14:textId="77777777" w:rsidR="004743B8" w:rsidRPr="00FD0425" w:rsidRDefault="004743B8" w:rsidP="004743B8">
      <w:pPr>
        <w:pStyle w:val="PL"/>
        <w:rPr>
          <w:snapToGrid w:val="0"/>
        </w:rPr>
      </w:pPr>
      <w:r w:rsidRPr="00FD0425">
        <w:rPr>
          <w:snapToGrid w:val="0"/>
        </w:rPr>
        <w:tab/>
        <w:t>MaximumCellListSize,</w:t>
      </w:r>
    </w:p>
    <w:p w14:paraId="5D036AE3" w14:textId="77777777" w:rsidR="004743B8" w:rsidRPr="00FD0425" w:rsidRDefault="004743B8" w:rsidP="004743B8">
      <w:pPr>
        <w:pStyle w:val="PL"/>
        <w:rPr>
          <w:snapToGrid w:val="0"/>
        </w:rPr>
      </w:pPr>
      <w:r w:rsidRPr="00FD0425">
        <w:rPr>
          <w:snapToGrid w:val="0"/>
        </w:rPr>
        <w:tab/>
        <w:t>MessageOversizeNotification,</w:t>
      </w:r>
    </w:p>
    <w:p w14:paraId="672867CB" w14:textId="77777777" w:rsidR="004743B8" w:rsidRPr="00FD0425" w:rsidRDefault="004743B8" w:rsidP="004743B8">
      <w:pPr>
        <w:pStyle w:val="PL"/>
        <w:rPr>
          <w:snapToGrid w:val="0"/>
        </w:rPr>
      </w:pPr>
      <w:r w:rsidRPr="00FD0425">
        <w:rPr>
          <w:snapToGrid w:val="0"/>
        </w:rPr>
        <w:tab/>
        <w:t>CellAssistanceInfo-EUTRA,</w:t>
      </w:r>
    </w:p>
    <w:p w14:paraId="1422D514" w14:textId="77777777" w:rsidR="004743B8" w:rsidRPr="00FD0425" w:rsidRDefault="004743B8" w:rsidP="004743B8">
      <w:pPr>
        <w:pStyle w:val="PL"/>
        <w:rPr>
          <w:snapToGrid w:val="0"/>
        </w:rPr>
      </w:pPr>
      <w:r w:rsidRPr="00FD0425">
        <w:rPr>
          <w:snapToGrid w:val="0"/>
        </w:rPr>
        <w:tab/>
        <w:t>CellAndCapacityAssistanceInfo,</w:t>
      </w:r>
    </w:p>
    <w:p w14:paraId="17551D2F" w14:textId="77777777" w:rsidR="004743B8" w:rsidRPr="00FD0425" w:rsidRDefault="004743B8" w:rsidP="004743B8">
      <w:pPr>
        <w:pStyle w:val="PL"/>
        <w:rPr>
          <w:snapToGrid w:val="0"/>
        </w:rPr>
      </w:pPr>
      <w:r w:rsidRPr="00FD0425">
        <w:rPr>
          <w:snapToGrid w:val="0"/>
        </w:rPr>
        <w:tab/>
        <w:t>CellAssistanceInformationPerRAT,</w:t>
      </w:r>
    </w:p>
    <w:p w14:paraId="374D6167" w14:textId="77777777" w:rsidR="004743B8" w:rsidRPr="00FD0425" w:rsidRDefault="004743B8" w:rsidP="004743B8">
      <w:pPr>
        <w:pStyle w:val="PL"/>
      </w:pPr>
      <w:r w:rsidRPr="00FD0425">
        <w:rPr>
          <w:snapToGrid w:val="0"/>
        </w:rPr>
        <w:tab/>
        <w:t>NG-RANTraceID</w:t>
      </w:r>
    </w:p>
    <w:p w14:paraId="2E9E7147" w14:textId="77777777" w:rsidR="004743B8" w:rsidRPr="00FD0425" w:rsidRDefault="004743B8" w:rsidP="004743B8">
      <w:pPr>
        <w:pStyle w:val="PL"/>
        <w:rPr>
          <w:snapToGrid w:val="0"/>
        </w:rPr>
      </w:pPr>
    </w:p>
    <w:p w14:paraId="0F6C87DD" w14:textId="77777777" w:rsidR="004743B8" w:rsidRPr="00FD0425" w:rsidRDefault="004743B8" w:rsidP="004743B8">
      <w:pPr>
        <w:pStyle w:val="PL"/>
      </w:pPr>
    </w:p>
    <w:p w14:paraId="51A4DF4F" w14:textId="77777777" w:rsidR="004743B8" w:rsidRPr="00FD0425" w:rsidRDefault="004743B8" w:rsidP="004743B8">
      <w:pPr>
        <w:pStyle w:val="PL"/>
        <w:rPr>
          <w:snapToGrid w:val="0"/>
        </w:rPr>
      </w:pPr>
      <w:r w:rsidRPr="00FD0425">
        <w:rPr>
          <w:snapToGrid w:val="0"/>
        </w:rPr>
        <w:lastRenderedPageBreak/>
        <w:t>FROM XnAP-IEs</w:t>
      </w:r>
    </w:p>
    <w:p w14:paraId="3D17B21D" w14:textId="77777777" w:rsidR="004743B8" w:rsidRPr="00FD0425" w:rsidRDefault="004743B8" w:rsidP="004743B8">
      <w:pPr>
        <w:pStyle w:val="PL"/>
        <w:rPr>
          <w:snapToGrid w:val="0"/>
        </w:rPr>
      </w:pPr>
    </w:p>
    <w:p w14:paraId="5118E943" w14:textId="77777777" w:rsidR="004743B8" w:rsidRPr="00FD0425" w:rsidRDefault="004743B8" w:rsidP="004743B8">
      <w:pPr>
        <w:pStyle w:val="PL"/>
        <w:rPr>
          <w:snapToGrid w:val="0"/>
        </w:rPr>
      </w:pPr>
      <w:r w:rsidRPr="00FD0425">
        <w:rPr>
          <w:snapToGrid w:val="0"/>
        </w:rPr>
        <w:tab/>
        <w:t>PrivateIE-Container{},</w:t>
      </w:r>
    </w:p>
    <w:p w14:paraId="43B98A4E" w14:textId="77777777" w:rsidR="004743B8" w:rsidRPr="00FD0425" w:rsidRDefault="004743B8" w:rsidP="004743B8">
      <w:pPr>
        <w:pStyle w:val="PL"/>
        <w:rPr>
          <w:snapToGrid w:val="0"/>
        </w:rPr>
      </w:pPr>
      <w:r w:rsidRPr="00FD0425">
        <w:rPr>
          <w:snapToGrid w:val="0"/>
        </w:rPr>
        <w:tab/>
        <w:t>ProtocolExtensionContainer{},</w:t>
      </w:r>
    </w:p>
    <w:p w14:paraId="3FFB9971" w14:textId="77777777" w:rsidR="004743B8" w:rsidRPr="00FD0425" w:rsidRDefault="004743B8" w:rsidP="004743B8">
      <w:pPr>
        <w:pStyle w:val="PL"/>
        <w:rPr>
          <w:snapToGrid w:val="0"/>
        </w:rPr>
      </w:pPr>
      <w:r w:rsidRPr="00FD0425">
        <w:rPr>
          <w:snapToGrid w:val="0"/>
        </w:rPr>
        <w:tab/>
        <w:t>ProtocolIE-Container{},</w:t>
      </w:r>
    </w:p>
    <w:p w14:paraId="323A6C5A" w14:textId="77777777" w:rsidR="004743B8" w:rsidRPr="00FD0425" w:rsidRDefault="004743B8" w:rsidP="004743B8">
      <w:pPr>
        <w:pStyle w:val="PL"/>
        <w:rPr>
          <w:snapToGrid w:val="0"/>
        </w:rPr>
      </w:pPr>
      <w:r w:rsidRPr="00FD0425">
        <w:rPr>
          <w:snapToGrid w:val="0"/>
        </w:rPr>
        <w:tab/>
        <w:t>ProtocolIE-ContainerList{},</w:t>
      </w:r>
    </w:p>
    <w:p w14:paraId="065B8C8B" w14:textId="77777777" w:rsidR="004743B8" w:rsidRPr="00FD0425" w:rsidRDefault="004743B8" w:rsidP="004743B8">
      <w:pPr>
        <w:pStyle w:val="PL"/>
        <w:rPr>
          <w:snapToGrid w:val="0"/>
        </w:rPr>
      </w:pPr>
      <w:r w:rsidRPr="00FD0425">
        <w:rPr>
          <w:snapToGrid w:val="0"/>
        </w:rPr>
        <w:tab/>
        <w:t>ProtocolIE-ContainerPair{},</w:t>
      </w:r>
    </w:p>
    <w:p w14:paraId="012B6DCB" w14:textId="77777777" w:rsidR="004743B8" w:rsidRPr="00FD0425" w:rsidRDefault="004743B8" w:rsidP="004743B8">
      <w:pPr>
        <w:pStyle w:val="PL"/>
        <w:rPr>
          <w:snapToGrid w:val="0"/>
        </w:rPr>
      </w:pPr>
      <w:r w:rsidRPr="00FD0425">
        <w:rPr>
          <w:snapToGrid w:val="0"/>
        </w:rPr>
        <w:tab/>
        <w:t>ProtocolIE-ContainerPairList{},</w:t>
      </w:r>
    </w:p>
    <w:p w14:paraId="7A1FA82F" w14:textId="77777777" w:rsidR="004743B8" w:rsidRPr="00FD0425" w:rsidRDefault="004743B8" w:rsidP="004743B8">
      <w:pPr>
        <w:pStyle w:val="PL"/>
        <w:rPr>
          <w:snapToGrid w:val="0"/>
        </w:rPr>
      </w:pPr>
      <w:r w:rsidRPr="00FD0425">
        <w:rPr>
          <w:snapToGrid w:val="0"/>
        </w:rPr>
        <w:tab/>
        <w:t>ProtocolIE-Single-Container{},</w:t>
      </w:r>
    </w:p>
    <w:p w14:paraId="2B84100F" w14:textId="77777777" w:rsidR="004743B8" w:rsidRPr="00FD0425" w:rsidRDefault="004743B8" w:rsidP="004743B8">
      <w:pPr>
        <w:pStyle w:val="PL"/>
        <w:rPr>
          <w:snapToGrid w:val="0"/>
        </w:rPr>
      </w:pPr>
      <w:r w:rsidRPr="00FD0425">
        <w:rPr>
          <w:snapToGrid w:val="0"/>
        </w:rPr>
        <w:tab/>
        <w:t>XNAP-PRIVATE-IES,</w:t>
      </w:r>
    </w:p>
    <w:p w14:paraId="0468CD92" w14:textId="77777777" w:rsidR="004743B8" w:rsidRPr="00FD0425" w:rsidRDefault="004743B8" w:rsidP="004743B8">
      <w:pPr>
        <w:pStyle w:val="PL"/>
        <w:rPr>
          <w:snapToGrid w:val="0"/>
        </w:rPr>
      </w:pPr>
      <w:r w:rsidRPr="00FD0425">
        <w:rPr>
          <w:snapToGrid w:val="0"/>
        </w:rPr>
        <w:tab/>
        <w:t>XNAP-PROTOCOL-EXTENSION,</w:t>
      </w:r>
    </w:p>
    <w:p w14:paraId="43A2FD68" w14:textId="77777777" w:rsidR="004743B8" w:rsidRPr="00FD0425" w:rsidRDefault="004743B8" w:rsidP="004743B8">
      <w:pPr>
        <w:pStyle w:val="PL"/>
        <w:rPr>
          <w:snapToGrid w:val="0"/>
        </w:rPr>
      </w:pPr>
      <w:r w:rsidRPr="00FD0425">
        <w:rPr>
          <w:snapToGrid w:val="0"/>
        </w:rPr>
        <w:tab/>
        <w:t>XNAP-PROTOCOL-IES,</w:t>
      </w:r>
    </w:p>
    <w:p w14:paraId="5EE04E6E" w14:textId="77777777" w:rsidR="004743B8" w:rsidRPr="00FD0425" w:rsidRDefault="004743B8" w:rsidP="004743B8">
      <w:pPr>
        <w:pStyle w:val="PL"/>
        <w:rPr>
          <w:snapToGrid w:val="0"/>
        </w:rPr>
      </w:pPr>
      <w:r w:rsidRPr="00FD0425">
        <w:rPr>
          <w:snapToGrid w:val="0"/>
        </w:rPr>
        <w:tab/>
        <w:t>XNAP-PROTOCOL-IES-PAIR</w:t>
      </w:r>
    </w:p>
    <w:p w14:paraId="5E2DAF05" w14:textId="77777777" w:rsidR="004743B8" w:rsidRPr="00FD0425" w:rsidRDefault="004743B8" w:rsidP="004743B8">
      <w:pPr>
        <w:pStyle w:val="PL"/>
        <w:rPr>
          <w:snapToGrid w:val="0"/>
        </w:rPr>
      </w:pPr>
      <w:r w:rsidRPr="00FD0425">
        <w:rPr>
          <w:snapToGrid w:val="0"/>
        </w:rPr>
        <w:t>FROM XnAP-Containers</w:t>
      </w:r>
    </w:p>
    <w:p w14:paraId="19A04396" w14:textId="77777777" w:rsidR="004743B8" w:rsidRPr="00FD0425" w:rsidRDefault="004743B8" w:rsidP="004743B8">
      <w:pPr>
        <w:pStyle w:val="PL"/>
        <w:rPr>
          <w:snapToGrid w:val="0"/>
        </w:rPr>
      </w:pPr>
    </w:p>
    <w:p w14:paraId="344D9321" w14:textId="77777777" w:rsidR="004743B8" w:rsidRPr="00FD0425" w:rsidRDefault="004743B8" w:rsidP="004743B8">
      <w:pPr>
        <w:pStyle w:val="PL"/>
      </w:pPr>
    </w:p>
    <w:p w14:paraId="1F123753" w14:textId="77777777" w:rsidR="004743B8" w:rsidRPr="00FD0425" w:rsidRDefault="004743B8" w:rsidP="004743B8">
      <w:pPr>
        <w:pStyle w:val="PL"/>
      </w:pPr>
      <w:r w:rsidRPr="00FD0425">
        <w:tab/>
        <w:t>id-ActivatedServedCells,</w:t>
      </w:r>
    </w:p>
    <w:p w14:paraId="18E138EE" w14:textId="77777777" w:rsidR="004743B8" w:rsidRPr="00FD0425" w:rsidRDefault="004743B8" w:rsidP="004743B8">
      <w:pPr>
        <w:pStyle w:val="PL"/>
      </w:pPr>
      <w:r w:rsidRPr="00FD0425">
        <w:tab/>
        <w:t>id-ActivationIDforCellActivation,</w:t>
      </w:r>
    </w:p>
    <w:p w14:paraId="1351CAC5" w14:textId="77777777" w:rsidR="004743B8" w:rsidRPr="00FD0425" w:rsidRDefault="004743B8" w:rsidP="004743B8">
      <w:pPr>
        <w:pStyle w:val="PL"/>
      </w:pPr>
      <w:r w:rsidRPr="00FD0425">
        <w:rPr>
          <w:snapToGrid w:val="0"/>
        </w:rPr>
        <w:tab/>
        <w:t>id-AdditionalDRBIDs,</w:t>
      </w:r>
    </w:p>
    <w:p w14:paraId="43DCA5E8" w14:textId="77777777" w:rsidR="004743B8" w:rsidRPr="00FD0425" w:rsidRDefault="004743B8" w:rsidP="004743B8">
      <w:pPr>
        <w:pStyle w:val="PL"/>
        <w:rPr>
          <w:snapToGrid w:val="0"/>
        </w:rPr>
      </w:pPr>
      <w:r w:rsidRPr="00FD0425">
        <w:rPr>
          <w:snapToGrid w:val="0"/>
        </w:rPr>
        <w:tab/>
        <w:t>id-AMF-Region-Information,</w:t>
      </w:r>
    </w:p>
    <w:p w14:paraId="02D593EB" w14:textId="77777777" w:rsidR="004743B8" w:rsidRPr="00FD0425" w:rsidRDefault="004743B8" w:rsidP="004743B8">
      <w:pPr>
        <w:pStyle w:val="PL"/>
        <w:rPr>
          <w:snapToGrid w:val="0"/>
        </w:rPr>
      </w:pPr>
      <w:r w:rsidRPr="00FD0425">
        <w:rPr>
          <w:snapToGrid w:val="0"/>
        </w:rPr>
        <w:tab/>
        <w:t>id-AMF-Region-Information-To-Add,</w:t>
      </w:r>
    </w:p>
    <w:p w14:paraId="569861A8" w14:textId="77777777" w:rsidR="004743B8" w:rsidRPr="00FD0425" w:rsidRDefault="004743B8" w:rsidP="004743B8">
      <w:pPr>
        <w:pStyle w:val="PL"/>
        <w:rPr>
          <w:snapToGrid w:val="0"/>
        </w:rPr>
      </w:pPr>
      <w:r w:rsidRPr="00FD0425">
        <w:rPr>
          <w:snapToGrid w:val="0"/>
        </w:rPr>
        <w:tab/>
        <w:t>id-AMF-Region-Information-To-Delete,</w:t>
      </w:r>
    </w:p>
    <w:p w14:paraId="2EE74838" w14:textId="77777777" w:rsidR="004743B8" w:rsidRPr="00FD0425" w:rsidRDefault="004743B8" w:rsidP="004743B8">
      <w:pPr>
        <w:pStyle w:val="PL"/>
        <w:rPr>
          <w:snapToGrid w:val="0"/>
        </w:rPr>
      </w:pPr>
      <w:r w:rsidRPr="00FD0425">
        <w:rPr>
          <w:snapToGrid w:val="0"/>
        </w:rPr>
        <w:tab/>
        <w:t>id-AssistanceDataForRANPaging,</w:t>
      </w:r>
    </w:p>
    <w:p w14:paraId="79CA632F" w14:textId="77777777" w:rsidR="004743B8" w:rsidRPr="00FD0425" w:rsidRDefault="004743B8" w:rsidP="004743B8">
      <w:pPr>
        <w:pStyle w:val="PL"/>
      </w:pPr>
      <w:r w:rsidRPr="00FD0425">
        <w:rPr>
          <w:snapToGrid w:val="0"/>
        </w:rPr>
        <w:tab/>
        <w:t>id-AvailableDRBIDs</w:t>
      </w:r>
      <w:r w:rsidRPr="00FD0425">
        <w:t>,</w:t>
      </w:r>
    </w:p>
    <w:p w14:paraId="644BEFEB" w14:textId="77777777" w:rsidR="004743B8" w:rsidRPr="00FD0425" w:rsidRDefault="004743B8" w:rsidP="004743B8">
      <w:pPr>
        <w:pStyle w:val="PL"/>
      </w:pPr>
      <w:r w:rsidRPr="00FD0425">
        <w:tab/>
        <w:t>id-Cause,</w:t>
      </w:r>
    </w:p>
    <w:p w14:paraId="503FEF4D" w14:textId="77777777" w:rsidR="004743B8" w:rsidRPr="00FD0425" w:rsidRDefault="004743B8" w:rsidP="004743B8">
      <w:pPr>
        <w:pStyle w:val="PL"/>
        <w:rPr>
          <w:snapToGrid w:val="0"/>
        </w:rPr>
      </w:pPr>
      <w:r w:rsidRPr="00FD0425">
        <w:rPr>
          <w:snapToGrid w:val="0"/>
        </w:rPr>
        <w:tab/>
        <w:t>id-cellAssistanceInfo-NR,</w:t>
      </w:r>
    </w:p>
    <w:p w14:paraId="3FCC2A26" w14:textId="77777777" w:rsidR="004743B8" w:rsidRPr="00FD0425" w:rsidRDefault="004743B8" w:rsidP="004743B8">
      <w:pPr>
        <w:pStyle w:val="PL"/>
        <w:rPr>
          <w:snapToGrid w:val="0"/>
        </w:rPr>
      </w:pPr>
      <w:r w:rsidRPr="00FD0425">
        <w:rPr>
          <w:snapToGrid w:val="0"/>
        </w:rPr>
        <w:tab/>
        <w:t>id-ConfigurationUpdateInitiatingNodeChoice,</w:t>
      </w:r>
    </w:p>
    <w:p w14:paraId="1679D118" w14:textId="77777777" w:rsidR="004743B8" w:rsidRPr="00FD0425" w:rsidRDefault="004743B8" w:rsidP="004743B8">
      <w:pPr>
        <w:pStyle w:val="PL"/>
      </w:pPr>
      <w:r w:rsidRPr="00FD0425">
        <w:tab/>
        <w:t>id-UEContextID,</w:t>
      </w:r>
    </w:p>
    <w:p w14:paraId="5A573EAA" w14:textId="77777777" w:rsidR="004743B8" w:rsidRPr="00FD0425" w:rsidRDefault="004743B8" w:rsidP="004743B8">
      <w:pPr>
        <w:pStyle w:val="PL"/>
        <w:rPr>
          <w:snapToGrid w:val="0"/>
        </w:rPr>
      </w:pPr>
      <w:r w:rsidRPr="00FD0425">
        <w:rPr>
          <w:snapToGrid w:val="0"/>
        </w:rPr>
        <w:tab/>
        <w:t>id-CriticalityDiagnostics,</w:t>
      </w:r>
    </w:p>
    <w:p w14:paraId="600BDB65" w14:textId="77777777" w:rsidR="004743B8" w:rsidRPr="00FD0425" w:rsidRDefault="004743B8" w:rsidP="004743B8">
      <w:pPr>
        <w:pStyle w:val="PL"/>
        <w:rPr>
          <w:snapToGrid w:val="0"/>
        </w:rPr>
      </w:pPr>
      <w:r w:rsidRPr="00FD0425">
        <w:rPr>
          <w:snapToGrid w:val="0"/>
        </w:rPr>
        <w:tab/>
        <w:t>id-XnUAddressInfoperPDUSession-List,</w:t>
      </w:r>
    </w:p>
    <w:p w14:paraId="41EC9126" w14:textId="77777777" w:rsidR="004743B8" w:rsidRPr="00FD0425" w:rsidRDefault="004743B8" w:rsidP="004743B8">
      <w:pPr>
        <w:pStyle w:val="PL"/>
        <w:rPr>
          <w:snapToGrid w:val="0"/>
        </w:rPr>
      </w:pPr>
      <w:r w:rsidRPr="00FD0425">
        <w:rPr>
          <w:snapToGrid w:val="0"/>
        </w:rPr>
        <w:tab/>
        <w:t>id-DesiredActNotificationLevel,</w:t>
      </w:r>
    </w:p>
    <w:p w14:paraId="2B894861" w14:textId="77777777" w:rsidR="004743B8" w:rsidRPr="00FD0425" w:rsidRDefault="004743B8" w:rsidP="004743B8">
      <w:pPr>
        <w:pStyle w:val="PL"/>
        <w:rPr>
          <w:snapToGrid w:val="0"/>
        </w:rPr>
      </w:pPr>
      <w:r w:rsidRPr="00FD0425">
        <w:rPr>
          <w:snapToGrid w:val="0"/>
        </w:rPr>
        <w:tab/>
      </w:r>
      <w:r w:rsidRPr="00FD0425">
        <w:t>id-</w:t>
      </w:r>
      <w:r w:rsidRPr="00FD0425">
        <w:rPr>
          <w:snapToGrid w:val="0"/>
        </w:rPr>
        <w:t>DRBsSubjectToStatusTransfer-List,</w:t>
      </w:r>
    </w:p>
    <w:p w14:paraId="4CAA8874" w14:textId="77777777" w:rsidR="004743B8" w:rsidRPr="00FD0425" w:rsidRDefault="004743B8" w:rsidP="004743B8">
      <w:pPr>
        <w:pStyle w:val="PL"/>
        <w:rPr>
          <w:snapToGrid w:val="0"/>
        </w:rPr>
      </w:pPr>
      <w:r w:rsidRPr="00FD0425">
        <w:rPr>
          <w:snapToGrid w:val="0"/>
        </w:rPr>
        <w:tab/>
        <w:t>id-ExpectedUEBehaviour,</w:t>
      </w:r>
    </w:p>
    <w:p w14:paraId="4541B477" w14:textId="77777777" w:rsidR="004743B8" w:rsidRPr="00FD0425" w:rsidRDefault="004743B8" w:rsidP="004743B8">
      <w:pPr>
        <w:pStyle w:val="PL"/>
        <w:rPr>
          <w:snapToGrid w:val="0"/>
        </w:rPr>
      </w:pPr>
      <w:r w:rsidRPr="00FD0425">
        <w:rPr>
          <w:snapToGrid w:val="0"/>
        </w:rPr>
        <w:tab/>
        <w:t>id-GlobalNG-RAN-node-ID,</w:t>
      </w:r>
    </w:p>
    <w:p w14:paraId="04B50968" w14:textId="77777777" w:rsidR="004743B8" w:rsidRPr="00FD0425" w:rsidRDefault="004743B8" w:rsidP="004743B8">
      <w:pPr>
        <w:pStyle w:val="PL"/>
      </w:pPr>
      <w:r w:rsidRPr="00FD0425">
        <w:tab/>
        <w:t>id-GUAMI,</w:t>
      </w:r>
    </w:p>
    <w:p w14:paraId="30369BE5" w14:textId="77777777" w:rsidR="004743B8" w:rsidRPr="00FD0425" w:rsidRDefault="004743B8" w:rsidP="004743B8">
      <w:pPr>
        <w:pStyle w:val="PL"/>
      </w:pPr>
      <w:r w:rsidRPr="00FD0425">
        <w:tab/>
      </w:r>
      <w:r w:rsidRPr="00FD0425">
        <w:rPr>
          <w:snapToGrid w:val="0"/>
        </w:rPr>
        <w:t>id-</w:t>
      </w:r>
      <w:r w:rsidRPr="00FD0425">
        <w:t>indexToRatFrequSelectionPriority,</w:t>
      </w:r>
    </w:p>
    <w:p w14:paraId="3A07741D" w14:textId="77777777" w:rsidR="004743B8" w:rsidRPr="00FD0425" w:rsidRDefault="004743B8" w:rsidP="004743B8">
      <w:pPr>
        <w:pStyle w:val="PL"/>
        <w:rPr>
          <w:snapToGrid w:val="0"/>
        </w:rPr>
      </w:pPr>
      <w:r w:rsidRPr="00FD0425">
        <w:rPr>
          <w:snapToGrid w:val="0"/>
        </w:rPr>
        <w:tab/>
        <w:t>id-List-of-served-cells-E-UTRA,</w:t>
      </w:r>
    </w:p>
    <w:p w14:paraId="4AFE40CB" w14:textId="77777777" w:rsidR="004743B8" w:rsidRPr="00FD0425" w:rsidRDefault="004743B8" w:rsidP="004743B8">
      <w:pPr>
        <w:pStyle w:val="PL"/>
        <w:rPr>
          <w:snapToGrid w:val="0"/>
        </w:rPr>
      </w:pPr>
      <w:r w:rsidRPr="00FD0425">
        <w:rPr>
          <w:snapToGrid w:val="0"/>
        </w:rPr>
        <w:tab/>
        <w:t>id-List-of-served-cells-NR,</w:t>
      </w:r>
    </w:p>
    <w:p w14:paraId="170897CC" w14:textId="77777777" w:rsidR="004743B8" w:rsidRPr="00FD0425" w:rsidRDefault="004743B8" w:rsidP="004743B8">
      <w:pPr>
        <w:pStyle w:val="PL"/>
        <w:rPr>
          <w:snapToGrid w:val="0"/>
        </w:rPr>
      </w:pPr>
      <w:r w:rsidRPr="00FD0425">
        <w:rPr>
          <w:snapToGrid w:val="0"/>
        </w:rPr>
        <w:tab/>
        <w:t>id-LocationInformationSN,</w:t>
      </w:r>
    </w:p>
    <w:p w14:paraId="3FB41DBD" w14:textId="77777777" w:rsidR="004743B8" w:rsidRPr="00FD0425" w:rsidRDefault="004743B8" w:rsidP="004743B8">
      <w:pPr>
        <w:pStyle w:val="PL"/>
        <w:rPr>
          <w:snapToGrid w:val="0"/>
        </w:rPr>
      </w:pPr>
      <w:r w:rsidRPr="00FD0425">
        <w:rPr>
          <w:snapToGrid w:val="0"/>
        </w:rPr>
        <w:tab/>
        <w:t>id-LocationInformationSNReporting,</w:t>
      </w:r>
    </w:p>
    <w:p w14:paraId="7BE5B113" w14:textId="77777777" w:rsidR="004743B8" w:rsidRPr="00FD0425" w:rsidRDefault="004743B8" w:rsidP="004743B8">
      <w:pPr>
        <w:pStyle w:val="PL"/>
        <w:rPr>
          <w:snapToGrid w:val="0"/>
        </w:rPr>
      </w:pPr>
      <w:r w:rsidRPr="00FD0425">
        <w:rPr>
          <w:snapToGrid w:val="0"/>
        </w:rPr>
        <w:tab/>
        <w:t>id-</w:t>
      </w:r>
      <w:r w:rsidRPr="00FD0425">
        <w:rPr>
          <w:noProof w:val="0"/>
          <w:snapToGrid w:val="0"/>
        </w:rPr>
        <w:t>LocationReportingInformation,</w:t>
      </w:r>
    </w:p>
    <w:p w14:paraId="35C728CE" w14:textId="77777777" w:rsidR="004743B8" w:rsidRPr="00FD0425" w:rsidRDefault="004743B8" w:rsidP="004743B8">
      <w:pPr>
        <w:pStyle w:val="PL"/>
      </w:pPr>
      <w:r w:rsidRPr="00FD0425">
        <w:tab/>
        <w:t>id-MAC-I,</w:t>
      </w:r>
    </w:p>
    <w:p w14:paraId="347526E7" w14:textId="77777777" w:rsidR="004743B8" w:rsidRPr="00FD0425" w:rsidRDefault="004743B8" w:rsidP="004743B8">
      <w:pPr>
        <w:pStyle w:val="PL"/>
      </w:pPr>
      <w:r w:rsidRPr="00FD0425">
        <w:tab/>
        <w:t>id-MaskedIMEISV,</w:t>
      </w:r>
    </w:p>
    <w:p w14:paraId="0D622B03" w14:textId="77777777" w:rsidR="004743B8" w:rsidRPr="00FD0425" w:rsidRDefault="004743B8" w:rsidP="004743B8">
      <w:pPr>
        <w:pStyle w:val="PL"/>
      </w:pPr>
      <w:r w:rsidRPr="00FD0425">
        <w:tab/>
      </w:r>
      <w:r w:rsidRPr="00FD0425">
        <w:rPr>
          <w:snapToGrid w:val="0"/>
        </w:rPr>
        <w:t>id-MN-to-SN-Container,</w:t>
      </w:r>
    </w:p>
    <w:p w14:paraId="0A18C352" w14:textId="77777777" w:rsidR="004743B8" w:rsidRPr="00FD0425" w:rsidRDefault="004743B8" w:rsidP="004743B8">
      <w:pPr>
        <w:pStyle w:val="PL"/>
      </w:pPr>
      <w:r w:rsidRPr="00FD0425">
        <w:tab/>
      </w:r>
      <w:r w:rsidRPr="00FD0425">
        <w:rPr>
          <w:snapToGrid w:val="0"/>
        </w:rPr>
        <w:t>id-MobilityRestrictionList,</w:t>
      </w:r>
    </w:p>
    <w:p w14:paraId="7309E139" w14:textId="77777777" w:rsidR="004743B8" w:rsidRPr="00FD0425" w:rsidRDefault="004743B8" w:rsidP="004743B8">
      <w:pPr>
        <w:pStyle w:val="PL"/>
        <w:rPr>
          <w:snapToGrid w:val="0"/>
        </w:rPr>
      </w:pPr>
      <w:r w:rsidRPr="00FD0425">
        <w:rPr>
          <w:snapToGrid w:val="0"/>
        </w:rPr>
        <w:tab/>
        <w:t>id-M-NG-RANnodeUEXnAPID,</w:t>
      </w:r>
    </w:p>
    <w:p w14:paraId="5D125000" w14:textId="77777777" w:rsidR="004743B8" w:rsidRPr="00FD0425" w:rsidRDefault="004743B8" w:rsidP="004743B8">
      <w:pPr>
        <w:pStyle w:val="PL"/>
      </w:pPr>
      <w:r w:rsidRPr="00FD0425">
        <w:tab/>
        <w:t>id-new-NG-RAN-Cell-Identity,</w:t>
      </w:r>
    </w:p>
    <w:p w14:paraId="2293F96D" w14:textId="77777777" w:rsidR="004743B8" w:rsidRPr="00FD0425" w:rsidRDefault="004743B8" w:rsidP="004743B8">
      <w:pPr>
        <w:pStyle w:val="PL"/>
        <w:rPr>
          <w:snapToGrid w:val="0"/>
        </w:rPr>
      </w:pPr>
      <w:r w:rsidRPr="00FD0425">
        <w:rPr>
          <w:snapToGrid w:val="0"/>
        </w:rPr>
        <w:tab/>
        <w:t>id-newNG-RANnodeUEXnAPID,</w:t>
      </w:r>
    </w:p>
    <w:p w14:paraId="21D493E1" w14:textId="77777777" w:rsidR="004743B8" w:rsidRPr="00FD0425" w:rsidRDefault="004743B8" w:rsidP="004743B8">
      <w:pPr>
        <w:pStyle w:val="PL"/>
        <w:rPr>
          <w:snapToGrid w:val="0"/>
        </w:rPr>
      </w:pPr>
      <w:r w:rsidRPr="00FD0425">
        <w:rPr>
          <w:snapToGrid w:val="0"/>
        </w:rPr>
        <w:tab/>
        <w:t>id-oldNG-RANnodeUEXnAPID,</w:t>
      </w:r>
    </w:p>
    <w:p w14:paraId="7339EAF0" w14:textId="77777777" w:rsidR="004743B8" w:rsidRPr="00FD0425" w:rsidRDefault="004743B8" w:rsidP="004743B8">
      <w:pPr>
        <w:pStyle w:val="PL"/>
        <w:rPr>
          <w:snapToGrid w:val="0"/>
        </w:rPr>
      </w:pPr>
      <w:r w:rsidRPr="00FD0425">
        <w:rPr>
          <w:snapToGrid w:val="0"/>
        </w:rPr>
        <w:tab/>
        <w:t>id-OldtoNewNG-RANnodeResumeContainer,</w:t>
      </w:r>
    </w:p>
    <w:p w14:paraId="0FF6EEFA" w14:textId="77777777" w:rsidR="004743B8" w:rsidRPr="00FD0425" w:rsidRDefault="004743B8" w:rsidP="004743B8">
      <w:pPr>
        <w:pStyle w:val="PL"/>
        <w:rPr>
          <w:snapToGrid w:val="0"/>
        </w:rPr>
      </w:pPr>
      <w:r w:rsidRPr="00FD0425">
        <w:rPr>
          <w:snapToGrid w:val="0"/>
        </w:rPr>
        <w:tab/>
        <w:t>id-PagingDRX,</w:t>
      </w:r>
    </w:p>
    <w:p w14:paraId="0F3AB4FB" w14:textId="77777777" w:rsidR="004743B8" w:rsidRPr="00FD0425" w:rsidRDefault="004743B8" w:rsidP="004743B8">
      <w:pPr>
        <w:pStyle w:val="PL"/>
        <w:rPr>
          <w:snapToGrid w:val="0"/>
        </w:rPr>
      </w:pPr>
      <w:r w:rsidRPr="00FD0425">
        <w:rPr>
          <w:snapToGrid w:val="0"/>
        </w:rPr>
        <w:tab/>
        <w:t>id-</w:t>
      </w:r>
      <w:r w:rsidRPr="00FD0425">
        <w:rPr>
          <w:snapToGrid w:val="0"/>
          <w:lang w:eastAsia="zh-CN"/>
        </w:rPr>
        <w:t>PagingPriority</w:t>
      </w:r>
      <w:r w:rsidRPr="00FD0425">
        <w:rPr>
          <w:snapToGrid w:val="0"/>
        </w:rPr>
        <w:t>,</w:t>
      </w:r>
    </w:p>
    <w:p w14:paraId="5A3DB196" w14:textId="77777777" w:rsidR="004743B8" w:rsidRPr="00FD0425" w:rsidRDefault="004743B8" w:rsidP="004743B8">
      <w:pPr>
        <w:pStyle w:val="PL"/>
        <w:rPr>
          <w:snapToGrid w:val="0"/>
        </w:rPr>
      </w:pPr>
      <w:r w:rsidRPr="00FD0425">
        <w:rPr>
          <w:snapToGrid w:val="0"/>
        </w:rPr>
        <w:tab/>
        <w:t>id-PCellID,</w:t>
      </w:r>
    </w:p>
    <w:p w14:paraId="0BD2AE5F" w14:textId="77777777" w:rsidR="004743B8" w:rsidRPr="00FD0425" w:rsidRDefault="004743B8" w:rsidP="004743B8">
      <w:pPr>
        <w:pStyle w:val="PL"/>
        <w:rPr>
          <w:snapToGrid w:val="0"/>
        </w:rPr>
      </w:pPr>
      <w:r w:rsidRPr="00FD0425">
        <w:rPr>
          <w:snapToGrid w:val="0"/>
        </w:rPr>
        <w:lastRenderedPageBreak/>
        <w:tab/>
        <w:t>id-PDUSessionResourceSecondaryRATUsageList,</w:t>
      </w:r>
    </w:p>
    <w:p w14:paraId="2C78350D" w14:textId="77777777" w:rsidR="004743B8" w:rsidRPr="00FD0425" w:rsidRDefault="004743B8" w:rsidP="004743B8">
      <w:pPr>
        <w:pStyle w:val="PL"/>
        <w:rPr>
          <w:snapToGrid w:val="0"/>
        </w:rPr>
      </w:pPr>
      <w:r w:rsidRPr="00FD0425">
        <w:rPr>
          <w:snapToGrid w:val="0"/>
        </w:rPr>
        <w:tab/>
        <w:t>id-PDUSessionResourcesActivityNotifyList</w:t>
      </w:r>
      <w:r w:rsidRPr="00FD0425">
        <w:t>,</w:t>
      </w:r>
    </w:p>
    <w:p w14:paraId="1A97F297" w14:textId="77777777" w:rsidR="004743B8" w:rsidRPr="00FD0425" w:rsidRDefault="004743B8" w:rsidP="004743B8">
      <w:pPr>
        <w:pStyle w:val="PL"/>
        <w:rPr>
          <w:snapToGrid w:val="0"/>
        </w:rPr>
      </w:pPr>
      <w:r w:rsidRPr="00FD0425">
        <w:rPr>
          <w:snapToGrid w:val="0"/>
        </w:rPr>
        <w:tab/>
        <w:t>id-PDUSessionResourcesAdmitted-List,</w:t>
      </w:r>
    </w:p>
    <w:p w14:paraId="52424D8A" w14:textId="77777777" w:rsidR="004743B8" w:rsidRPr="00FD0425" w:rsidRDefault="004743B8" w:rsidP="004743B8">
      <w:pPr>
        <w:pStyle w:val="PL"/>
        <w:rPr>
          <w:snapToGrid w:val="0"/>
        </w:rPr>
      </w:pPr>
      <w:r w:rsidRPr="00FD0425">
        <w:rPr>
          <w:snapToGrid w:val="0"/>
        </w:rPr>
        <w:tab/>
        <w:t>id-PDUSessionResourcesNotAdmitted-List,</w:t>
      </w:r>
    </w:p>
    <w:p w14:paraId="54A59A4C" w14:textId="77777777" w:rsidR="004743B8" w:rsidRPr="00FD0425" w:rsidRDefault="004743B8" w:rsidP="004743B8">
      <w:pPr>
        <w:pStyle w:val="PL"/>
        <w:rPr>
          <w:snapToGrid w:val="0"/>
        </w:rPr>
      </w:pPr>
      <w:r w:rsidRPr="00FD0425">
        <w:rPr>
          <w:snapToGrid w:val="0"/>
        </w:rPr>
        <w:tab/>
        <w:t>id-PDUSessionResourcesNotifyList,</w:t>
      </w:r>
    </w:p>
    <w:p w14:paraId="701D366A" w14:textId="77777777" w:rsidR="004743B8" w:rsidRPr="00FD0425" w:rsidRDefault="004743B8" w:rsidP="004743B8">
      <w:pPr>
        <w:pStyle w:val="PL"/>
        <w:rPr>
          <w:snapToGrid w:val="0"/>
        </w:rPr>
      </w:pPr>
      <w:r w:rsidRPr="00FD0425">
        <w:rPr>
          <w:snapToGrid w:val="0"/>
        </w:rPr>
        <w:tab/>
        <w:t>id-PDUSessionToBeAddedAddReq,</w:t>
      </w:r>
    </w:p>
    <w:p w14:paraId="2BBD746C" w14:textId="77777777" w:rsidR="004743B8" w:rsidRPr="00FD0425" w:rsidRDefault="004743B8" w:rsidP="004743B8">
      <w:pPr>
        <w:pStyle w:val="PL"/>
        <w:rPr>
          <w:snapToGrid w:val="0"/>
        </w:rPr>
      </w:pPr>
      <w:r w:rsidRPr="00FD0425">
        <w:tab/>
      </w:r>
      <w:r w:rsidRPr="00FD0425">
        <w:rPr>
          <w:snapToGrid w:val="0"/>
        </w:rPr>
        <w:t>id-PDUSessionToBeReleased-RelReqAck,</w:t>
      </w:r>
    </w:p>
    <w:p w14:paraId="0A8602E1" w14:textId="77777777" w:rsidR="003B76C5" w:rsidRDefault="003B76C5" w:rsidP="003B76C5">
      <w:pPr>
        <w:pStyle w:val="PL"/>
        <w:rPr>
          <w:ins w:id="381" w:author="Nokia (rapporteur)" w:date="2020-01-27T13:21:00Z"/>
          <w:snapToGrid w:val="0"/>
        </w:rPr>
      </w:pPr>
      <w:ins w:id="382" w:author="Nokia (rapporteur)" w:date="2020-01-27T13:21:00Z">
        <w:r>
          <w:rPr>
            <w:snapToGrid w:val="0"/>
          </w:rPr>
          <w:tab/>
        </w:r>
        <w:r w:rsidRPr="00117C2A">
          <w:rPr>
            <w:snapToGrid w:val="0"/>
          </w:rPr>
          <w:t>id-</w:t>
        </w:r>
        <w:r>
          <w:rPr>
            <w:snapToGrid w:val="0"/>
          </w:rPr>
          <w:t>procedureStage,</w:t>
        </w:r>
      </w:ins>
    </w:p>
    <w:p w14:paraId="1E282D13" w14:textId="77777777" w:rsidR="004743B8" w:rsidRPr="00FD0425" w:rsidRDefault="004743B8" w:rsidP="004743B8">
      <w:pPr>
        <w:pStyle w:val="PL"/>
        <w:rPr>
          <w:snapToGrid w:val="0"/>
        </w:rPr>
      </w:pPr>
      <w:r w:rsidRPr="00FD0425">
        <w:rPr>
          <w:snapToGrid w:val="0"/>
        </w:rPr>
        <w:tab/>
        <w:t>id-</w:t>
      </w:r>
      <w:r w:rsidRPr="00FD0425">
        <w:rPr>
          <w:snapToGrid w:val="0"/>
          <w:lang w:eastAsia="zh-CN"/>
        </w:rPr>
        <w:t>RANPagingArea</w:t>
      </w:r>
      <w:r w:rsidRPr="00FD0425">
        <w:rPr>
          <w:snapToGrid w:val="0"/>
        </w:rPr>
        <w:t>,</w:t>
      </w:r>
    </w:p>
    <w:p w14:paraId="06560394" w14:textId="77777777" w:rsidR="004743B8" w:rsidRPr="00FD0425" w:rsidRDefault="004743B8" w:rsidP="004743B8">
      <w:pPr>
        <w:pStyle w:val="PL"/>
        <w:rPr>
          <w:snapToGrid w:val="0"/>
        </w:rPr>
      </w:pPr>
      <w:r w:rsidRPr="00FD0425">
        <w:rPr>
          <w:snapToGrid w:val="0"/>
        </w:rPr>
        <w:tab/>
        <w:t>id-requestedSplitSRB,</w:t>
      </w:r>
    </w:p>
    <w:p w14:paraId="2CD3F7CB" w14:textId="77777777" w:rsidR="004743B8" w:rsidRPr="00FD0425" w:rsidRDefault="004743B8" w:rsidP="004743B8">
      <w:pPr>
        <w:pStyle w:val="PL"/>
        <w:rPr>
          <w:snapToGrid w:val="0"/>
        </w:rPr>
      </w:pPr>
      <w:r w:rsidRPr="00FD0425">
        <w:rPr>
          <w:snapToGrid w:val="0"/>
        </w:rPr>
        <w:tab/>
        <w:t>id-RequiredNumberOfDRBIDs,</w:t>
      </w:r>
    </w:p>
    <w:p w14:paraId="5AD5F4F8" w14:textId="77777777" w:rsidR="004743B8" w:rsidRPr="00FD0425" w:rsidRDefault="004743B8" w:rsidP="004743B8">
      <w:pPr>
        <w:pStyle w:val="PL"/>
      </w:pPr>
      <w:r w:rsidRPr="00FD0425">
        <w:rPr>
          <w:snapToGrid w:val="0"/>
        </w:rPr>
        <w:tab/>
      </w:r>
      <w:r w:rsidRPr="00FD0425">
        <w:t>id-ResetRequestTypeInfo,</w:t>
      </w:r>
    </w:p>
    <w:p w14:paraId="5D23C035" w14:textId="77777777" w:rsidR="004743B8" w:rsidRPr="00FD0425" w:rsidRDefault="004743B8" w:rsidP="004743B8">
      <w:pPr>
        <w:pStyle w:val="PL"/>
      </w:pPr>
      <w:r w:rsidRPr="00FD0425">
        <w:rPr>
          <w:snapToGrid w:val="0"/>
        </w:rPr>
        <w:tab/>
      </w:r>
      <w:r w:rsidRPr="00FD0425">
        <w:t>id-ResetResponseTypeInfo,</w:t>
      </w:r>
    </w:p>
    <w:p w14:paraId="3F91A398" w14:textId="77777777" w:rsidR="004743B8" w:rsidRPr="00FD0425" w:rsidRDefault="004743B8" w:rsidP="004743B8">
      <w:pPr>
        <w:pStyle w:val="PL"/>
      </w:pPr>
      <w:r w:rsidRPr="00FD0425">
        <w:tab/>
        <w:t>id-RespondingNodeTypeConfigUpdateAck,</w:t>
      </w:r>
    </w:p>
    <w:p w14:paraId="513DDF1A" w14:textId="77777777" w:rsidR="004743B8" w:rsidRPr="00FD0425" w:rsidRDefault="004743B8" w:rsidP="004743B8">
      <w:pPr>
        <w:pStyle w:val="PL"/>
      </w:pPr>
      <w:bookmarkStart w:id="383" w:name="_Hlk519075372"/>
      <w:r w:rsidRPr="00FD0425">
        <w:rPr>
          <w:snapToGrid w:val="0"/>
        </w:rPr>
        <w:tab/>
        <w:t>id-</w:t>
      </w:r>
      <w:r w:rsidRPr="00FD0425">
        <w:t>RRCResumeCause,</w:t>
      </w:r>
    </w:p>
    <w:p w14:paraId="4DA4BCF7" w14:textId="77777777" w:rsidR="004743B8" w:rsidRPr="00FD0425" w:rsidRDefault="004743B8" w:rsidP="004743B8">
      <w:pPr>
        <w:pStyle w:val="PL"/>
        <w:rPr>
          <w:snapToGrid w:val="0"/>
        </w:rPr>
      </w:pPr>
      <w:r w:rsidRPr="00FD0425">
        <w:rPr>
          <w:snapToGrid w:val="0"/>
        </w:rPr>
        <w:tab/>
      </w:r>
      <w:r w:rsidRPr="00FD0425">
        <w:rPr>
          <w:rStyle w:val="PLChar"/>
        </w:rPr>
        <w:t>id-selectedPLMN,</w:t>
      </w:r>
    </w:p>
    <w:bookmarkEnd w:id="383"/>
    <w:p w14:paraId="43F22560" w14:textId="77777777" w:rsidR="004743B8" w:rsidRPr="00FD0425" w:rsidRDefault="004743B8" w:rsidP="004743B8">
      <w:pPr>
        <w:pStyle w:val="PL"/>
      </w:pPr>
      <w:r w:rsidRPr="00FD0425">
        <w:tab/>
        <w:t>id-ServedCellsToActivate,</w:t>
      </w:r>
    </w:p>
    <w:p w14:paraId="3B909EF4" w14:textId="77777777" w:rsidR="004743B8" w:rsidRPr="00FD0425" w:rsidRDefault="004743B8" w:rsidP="004743B8">
      <w:pPr>
        <w:pStyle w:val="PL"/>
        <w:rPr>
          <w:snapToGrid w:val="0"/>
        </w:rPr>
      </w:pPr>
      <w:r w:rsidRPr="00FD0425">
        <w:rPr>
          <w:snapToGrid w:val="0"/>
        </w:rPr>
        <w:tab/>
        <w:t>id-servedCellsToUpdate-E-UTRA,</w:t>
      </w:r>
    </w:p>
    <w:p w14:paraId="362ED0A1" w14:textId="77777777" w:rsidR="004743B8" w:rsidRPr="00FD0425" w:rsidRDefault="004743B8" w:rsidP="004743B8">
      <w:pPr>
        <w:pStyle w:val="PL"/>
        <w:rPr>
          <w:snapToGrid w:val="0"/>
        </w:rPr>
      </w:pPr>
      <w:r w:rsidRPr="00FD0425">
        <w:rPr>
          <w:snapToGrid w:val="0"/>
        </w:rPr>
        <w:tab/>
        <w:t>id-ServedCellsToUpdateInitiatingNodeChoice,</w:t>
      </w:r>
    </w:p>
    <w:p w14:paraId="3D069019" w14:textId="77777777" w:rsidR="004743B8" w:rsidRPr="00FD0425" w:rsidRDefault="004743B8" w:rsidP="004743B8">
      <w:pPr>
        <w:pStyle w:val="PL"/>
        <w:rPr>
          <w:snapToGrid w:val="0"/>
        </w:rPr>
      </w:pPr>
      <w:r w:rsidRPr="00FD0425">
        <w:rPr>
          <w:snapToGrid w:val="0"/>
        </w:rPr>
        <w:tab/>
        <w:t>id-servedCellsToUpdate-NR,</w:t>
      </w:r>
    </w:p>
    <w:p w14:paraId="3FD2E03B" w14:textId="77777777" w:rsidR="004743B8" w:rsidRPr="00FD0425" w:rsidRDefault="004743B8" w:rsidP="004743B8">
      <w:pPr>
        <w:pStyle w:val="PL"/>
      </w:pPr>
      <w:r w:rsidRPr="00FD0425">
        <w:tab/>
        <w:t>id-source</w:t>
      </w:r>
      <w:r w:rsidRPr="00FD0425">
        <w:rPr>
          <w:snapToGrid w:val="0"/>
        </w:rPr>
        <w:t>NG-RANnodeUEXnAPID</w:t>
      </w:r>
      <w:r w:rsidRPr="00FD0425">
        <w:t>,</w:t>
      </w:r>
    </w:p>
    <w:p w14:paraId="17F10669" w14:textId="77777777" w:rsidR="004743B8" w:rsidRPr="00FD0425" w:rsidRDefault="004743B8" w:rsidP="004743B8">
      <w:pPr>
        <w:pStyle w:val="PL"/>
      </w:pPr>
      <w:r w:rsidRPr="00FD0425">
        <w:rPr>
          <w:snapToGrid w:val="0"/>
        </w:rPr>
        <w:tab/>
        <w:t>id-SpareDRBIDs,</w:t>
      </w:r>
    </w:p>
    <w:p w14:paraId="148FAEDB" w14:textId="77777777" w:rsidR="004743B8" w:rsidRPr="00FD0425" w:rsidRDefault="004743B8" w:rsidP="004743B8">
      <w:pPr>
        <w:pStyle w:val="PL"/>
        <w:rPr>
          <w:snapToGrid w:val="0"/>
        </w:rPr>
      </w:pPr>
      <w:r w:rsidRPr="00FD0425">
        <w:tab/>
      </w:r>
      <w:r w:rsidRPr="00FD0425">
        <w:rPr>
          <w:snapToGrid w:val="0"/>
        </w:rPr>
        <w:t>id-S-NG-RANnodeMaxIPDataRate-UL,</w:t>
      </w:r>
    </w:p>
    <w:p w14:paraId="6733D0B0" w14:textId="77777777" w:rsidR="004743B8" w:rsidRPr="00FD0425" w:rsidRDefault="004743B8" w:rsidP="004743B8">
      <w:pPr>
        <w:pStyle w:val="PL"/>
      </w:pPr>
      <w:r w:rsidRPr="00FD0425">
        <w:rPr>
          <w:snapToGrid w:val="0"/>
        </w:rPr>
        <w:tab/>
        <w:t>id-S-NG-RANnodeMaxIPDataRate-DL,</w:t>
      </w:r>
    </w:p>
    <w:p w14:paraId="49D9D491" w14:textId="77777777" w:rsidR="004743B8" w:rsidRPr="00FD0425" w:rsidRDefault="004743B8" w:rsidP="004743B8">
      <w:pPr>
        <w:pStyle w:val="PL"/>
        <w:rPr>
          <w:snapToGrid w:val="0"/>
        </w:rPr>
      </w:pPr>
      <w:r w:rsidRPr="00FD0425">
        <w:rPr>
          <w:snapToGrid w:val="0"/>
        </w:rPr>
        <w:tab/>
        <w:t>id-S-NG-RANnodeUEXnAPID,</w:t>
      </w:r>
    </w:p>
    <w:p w14:paraId="44BC9658" w14:textId="77777777" w:rsidR="004743B8" w:rsidRPr="00FD0425" w:rsidRDefault="004743B8" w:rsidP="004743B8">
      <w:pPr>
        <w:pStyle w:val="PL"/>
        <w:rPr>
          <w:snapToGrid w:val="0"/>
        </w:rPr>
      </w:pPr>
      <w:r w:rsidRPr="00FD0425">
        <w:rPr>
          <w:snapToGrid w:val="0"/>
        </w:rPr>
        <w:tab/>
        <w:t>id-TAISupport-list,</w:t>
      </w:r>
    </w:p>
    <w:p w14:paraId="11E07561" w14:textId="77777777" w:rsidR="004743B8" w:rsidRPr="00FD0425" w:rsidRDefault="004743B8" w:rsidP="004743B8">
      <w:pPr>
        <w:pStyle w:val="PL"/>
        <w:rPr>
          <w:snapToGrid w:val="0"/>
        </w:rPr>
      </w:pPr>
      <w:r w:rsidRPr="00FD0425">
        <w:rPr>
          <w:snapToGrid w:val="0"/>
        </w:rPr>
        <w:tab/>
        <w:t>id-Target2SourceNG-RANnodeTranspContainer,</w:t>
      </w:r>
    </w:p>
    <w:p w14:paraId="6B03C1AF" w14:textId="77777777" w:rsidR="004743B8" w:rsidRPr="00FD0425" w:rsidRDefault="004743B8" w:rsidP="004743B8">
      <w:pPr>
        <w:pStyle w:val="PL"/>
        <w:rPr>
          <w:snapToGrid w:val="0"/>
        </w:rPr>
      </w:pPr>
      <w:r w:rsidRPr="00FD0425">
        <w:tab/>
      </w:r>
      <w:r w:rsidRPr="00FD0425">
        <w:rPr>
          <w:snapToGrid w:val="0"/>
        </w:rPr>
        <w:t>id-targetCellGlobalID,</w:t>
      </w:r>
    </w:p>
    <w:p w14:paraId="0A2A404D" w14:textId="77777777" w:rsidR="004743B8" w:rsidRPr="00FD0425" w:rsidRDefault="004743B8" w:rsidP="004743B8">
      <w:pPr>
        <w:pStyle w:val="PL"/>
      </w:pPr>
      <w:r w:rsidRPr="00FD0425">
        <w:tab/>
        <w:t>id-target</w:t>
      </w:r>
      <w:r w:rsidRPr="00FD0425">
        <w:rPr>
          <w:snapToGrid w:val="0"/>
        </w:rPr>
        <w:t>NG-RANnodeUEXnAPID</w:t>
      </w:r>
      <w:r w:rsidRPr="00FD0425">
        <w:t>,</w:t>
      </w:r>
    </w:p>
    <w:p w14:paraId="11F188D7" w14:textId="77777777" w:rsidR="004743B8" w:rsidRPr="00FD0425" w:rsidRDefault="004743B8" w:rsidP="004743B8">
      <w:pPr>
        <w:pStyle w:val="PL"/>
        <w:rPr>
          <w:noProof w:val="0"/>
          <w:snapToGrid w:val="0"/>
        </w:rPr>
      </w:pPr>
      <w:r w:rsidRPr="00FD0425">
        <w:rPr>
          <w:noProof w:val="0"/>
          <w:snapToGrid w:val="0"/>
        </w:rPr>
        <w:tab/>
        <w:t>id-TimeToWait,</w:t>
      </w:r>
    </w:p>
    <w:p w14:paraId="7A1B62CA" w14:textId="77777777" w:rsidR="004743B8" w:rsidRPr="00FD0425" w:rsidRDefault="004743B8" w:rsidP="004743B8">
      <w:pPr>
        <w:pStyle w:val="PL"/>
        <w:rPr>
          <w:snapToGrid w:val="0"/>
        </w:rPr>
      </w:pPr>
      <w:r w:rsidRPr="00FD0425">
        <w:rPr>
          <w:snapToGrid w:val="0"/>
        </w:rPr>
        <w:tab/>
        <w:t>id-TNLA-To-Add-List,</w:t>
      </w:r>
    </w:p>
    <w:p w14:paraId="07A9D28D" w14:textId="77777777" w:rsidR="004743B8" w:rsidRPr="00FD0425" w:rsidRDefault="004743B8" w:rsidP="004743B8">
      <w:pPr>
        <w:pStyle w:val="PL"/>
        <w:rPr>
          <w:snapToGrid w:val="0"/>
        </w:rPr>
      </w:pPr>
      <w:r w:rsidRPr="00FD0425">
        <w:rPr>
          <w:snapToGrid w:val="0"/>
        </w:rPr>
        <w:tab/>
        <w:t>id-TNLA-To-Update-List,</w:t>
      </w:r>
    </w:p>
    <w:p w14:paraId="18FF25BF" w14:textId="77777777" w:rsidR="004743B8" w:rsidRPr="00FD0425" w:rsidRDefault="004743B8" w:rsidP="004743B8">
      <w:pPr>
        <w:pStyle w:val="PL"/>
        <w:rPr>
          <w:snapToGrid w:val="0"/>
        </w:rPr>
      </w:pPr>
      <w:r w:rsidRPr="00FD0425">
        <w:rPr>
          <w:snapToGrid w:val="0"/>
        </w:rPr>
        <w:tab/>
        <w:t>id-TNLA-To-Remove-List,</w:t>
      </w:r>
    </w:p>
    <w:p w14:paraId="0F57BE8C" w14:textId="77777777" w:rsidR="004743B8" w:rsidRPr="00FD0425" w:rsidRDefault="004743B8" w:rsidP="004743B8">
      <w:pPr>
        <w:pStyle w:val="PL"/>
        <w:rPr>
          <w:snapToGrid w:val="0"/>
        </w:rPr>
      </w:pPr>
      <w:r w:rsidRPr="00FD0425">
        <w:rPr>
          <w:snapToGrid w:val="0"/>
        </w:rPr>
        <w:tab/>
        <w:t>id-TNLA-Setup-List,</w:t>
      </w:r>
    </w:p>
    <w:p w14:paraId="3435B024" w14:textId="77777777" w:rsidR="004743B8" w:rsidRPr="00FD0425" w:rsidRDefault="004743B8" w:rsidP="004743B8">
      <w:pPr>
        <w:pStyle w:val="PL"/>
        <w:rPr>
          <w:snapToGrid w:val="0"/>
        </w:rPr>
      </w:pPr>
      <w:r w:rsidRPr="00FD0425">
        <w:rPr>
          <w:snapToGrid w:val="0"/>
        </w:rPr>
        <w:tab/>
        <w:t>id-TNLA-Failed-To-Setup-List,</w:t>
      </w:r>
    </w:p>
    <w:p w14:paraId="0AB32029" w14:textId="77777777" w:rsidR="004743B8" w:rsidRPr="00FD0425" w:rsidRDefault="004743B8" w:rsidP="004743B8">
      <w:pPr>
        <w:pStyle w:val="PL"/>
      </w:pPr>
      <w:r w:rsidRPr="00FD0425">
        <w:tab/>
        <w:t>id-TraceActivation,</w:t>
      </w:r>
    </w:p>
    <w:p w14:paraId="14E57886" w14:textId="77777777" w:rsidR="004743B8" w:rsidRPr="00FD0425" w:rsidRDefault="004743B8" w:rsidP="004743B8">
      <w:pPr>
        <w:pStyle w:val="PL"/>
        <w:rPr>
          <w:snapToGrid w:val="0"/>
        </w:rPr>
      </w:pPr>
      <w:r w:rsidRPr="00FD0425">
        <w:tab/>
      </w:r>
      <w:r w:rsidRPr="00FD0425">
        <w:rPr>
          <w:snapToGrid w:val="0"/>
        </w:rPr>
        <w:t>id-UEContextInfoHORequest,</w:t>
      </w:r>
    </w:p>
    <w:p w14:paraId="424D65ED" w14:textId="77777777" w:rsidR="004743B8" w:rsidRPr="00FD0425" w:rsidRDefault="004743B8" w:rsidP="004743B8">
      <w:pPr>
        <w:pStyle w:val="PL"/>
        <w:rPr>
          <w:snapToGrid w:val="0"/>
        </w:rPr>
      </w:pPr>
      <w:r w:rsidRPr="00FD0425">
        <w:rPr>
          <w:snapToGrid w:val="0"/>
        </w:rPr>
        <w:tab/>
        <w:t>id-UEContextInfoRetrUECtxtResp,</w:t>
      </w:r>
    </w:p>
    <w:p w14:paraId="2E4C063F" w14:textId="77777777" w:rsidR="004743B8" w:rsidRPr="00FD0425" w:rsidRDefault="004743B8" w:rsidP="004743B8">
      <w:pPr>
        <w:pStyle w:val="PL"/>
        <w:rPr>
          <w:snapToGrid w:val="0"/>
        </w:rPr>
      </w:pPr>
      <w:r w:rsidRPr="00FD0425">
        <w:rPr>
          <w:snapToGrid w:val="0"/>
        </w:rPr>
        <w:tab/>
        <w:t>id-</w:t>
      </w:r>
      <w:r w:rsidRPr="00FD0425">
        <w:t>UEContextKeptIndicator,</w:t>
      </w:r>
    </w:p>
    <w:p w14:paraId="35986DDD" w14:textId="77777777" w:rsidR="004743B8" w:rsidRPr="00FD0425" w:rsidRDefault="004743B8" w:rsidP="004743B8">
      <w:pPr>
        <w:pStyle w:val="PL"/>
        <w:rPr>
          <w:snapToGrid w:val="0"/>
        </w:rPr>
      </w:pPr>
      <w:r w:rsidRPr="00FD0425">
        <w:rPr>
          <w:snapToGrid w:val="0"/>
        </w:rPr>
        <w:tab/>
        <w:t>id-UEContextRefAtSN-HORequest,</w:t>
      </w:r>
    </w:p>
    <w:p w14:paraId="33BB7BFF" w14:textId="77777777" w:rsidR="004743B8" w:rsidRPr="00FD0425" w:rsidRDefault="004743B8" w:rsidP="004743B8">
      <w:pPr>
        <w:pStyle w:val="PL"/>
        <w:rPr>
          <w:snapToGrid w:val="0"/>
        </w:rPr>
      </w:pPr>
      <w:r w:rsidRPr="00FD0425">
        <w:rPr>
          <w:snapToGrid w:val="0"/>
        </w:rPr>
        <w:tab/>
        <w:t>id-</w:t>
      </w:r>
      <w:r w:rsidRPr="00FD0425">
        <w:rPr>
          <w:noProof w:val="0"/>
          <w:szCs w:val="16"/>
        </w:rPr>
        <w:t>UEHistoryInformation,</w:t>
      </w:r>
    </w:p>
    <w:p w14:paraId="3A90AEC4" w14:textId="77777777" w:rsidR="004743B8" w:rsidRPr="00FD0425" w:rsidRDefault="004743B8" w:rsidP="004743B8">
      <w:pPr>
        <w:pStyle w:val="PL"/>
        <w:rPr>
          <w:snapToGrid w:val="0"/>
        </w:rPr>
      </w:pPr>
      <w:r w:rsidRPr="00FD0425">
        <w:rPr>
          <w:snapToGrid w:val="0"/>
        </w:rPr>
        <w:tab/>
        <w:t>id-UEIdentityIndexValue,</w:t>
      </w:r>
    </w:p>
    <w:p w14:paraId="5B8D79D5" w14:textId="77777777" w:rsidR="004743B8" w:rsidRPr="00FD0425" w:rsidRDefault="004743B8" w:rsidP="004743B8">
      <w:pPr>
        <w:pStyle w:val="PL"/>
        <w:rPr>
          <w:snapToGrid w:val="0"/>
        </w:rPr>
      </w:pPr>
      <w:r w:rsidRPr="00FD0425">
        <w:rPr>
          <w:snapToGrid w:val="0"/>
        </w:rPr>
        <w:tab/>
        <w:t>id-UERANPagingIdentity,</w:t>
      </w:r>
    </w:p>
    <w:p w14:paraId="5D87B80B" w14:textId="77777777" w:rsidR="004743B8" w:rsidRPr="00FD0425" w:rsidRDefault="004743B8" w:rsidP="004743B8">
      <w:pPr>
        <w:pStyle w:val="PL"/>
        <w:rPr>
          <w:snapToGrid w:val="0"/>
        </w:rPr>
      </w:pPr>
      <w:r w:rsidRPr="00FD0425">
        <w:rPr>
          <w:snapToGrid w:val="0"/>
        </w:rPr>
        <w:tab/>
        <w:t>id-</w:t>
      </w:r>
      <w:r w:rsidRPr="00FD0425">
        <w:t>UESecurityCapabilities,</w:t>
      </w:r>
    </w:p>
    <w:p w14:paraId="3AAC6BC4" w14:textId="77777777" w:rsidR="004743B8" w:rsidRPr="00FD0425" w:rsidRDefault="004743B8" w:rsidP="004743B8">
      <w:pPr>
        <w:pStyle w:val="PL"/>
        <w:rPr>
          <w:snapToGrid w:val="0"/>
        </w:rPr>
      </w:pPr>
      <w:r w:rsidRPr="00FD0425">
        <w:rPr>
          <w:snapToGrid w:val="0"/>
        </w:rPr>
        <w:tab/>
        <w:t>id-UserPlaneTrafficActivityReport</w:t>
      </w:r>
      <w:r w:rsidRPr="00FD0425">
        <w:t>,</w:t>
      </w:r>
    </w:p>
    <w:p w14:paraId="03AF1C04" w14:textId="77777777" w:rsidR="004743B8" w:rsidRPr="00FD0425" w:rsidRDefault="004743B8" w:rsidP="004743B8">
      <w:pPr>
        <w:pStyle w:val="PL"/>
        <w:rPr>
          <w:snapToGrid w:val="0"/>
        </w:rPr>
      </w:pPr>
      <w:r w:rsidRPr="00FD0425">
        <w:rPr>
          <w:snapToGrid w:val="0"/>
        </w:rPr>
        <w:tab/>
        <w:t>id-XnRemovalThreshold,</w:t>
      </w:r>
    </w:p>
    <w:p w14:paraId="6FD288D0" w14:textId="77777777" w:rsidR="004743B8" w:rsidRPr="00FD0425" w:rsidRDefault="004743B8" w:rsidP="004743B8">
      <w:pPr>
        <w:pStyle w:val="PL"/>
      </w:pPr>
      <w:r w:rsidRPr="00FD0425">
        <w:rPr>
          <w:snapToGrid w:val="0"/>
        </w:rPr>
        <w:tab/>
        <w:t>id-PDUSessionAdmittedAddedAddReqAck</w:t>
      </w:r>
      <w:r w:rsidRPr="00FD0425">
        <w:t>,</w:t>
      </w:r>
    </w:p>
    <w:p w14:paraId="7AD778B6" w14:textId="77777777" w:rsidR="004743B8" w:rsidRPr="00FD0425" w:rsidRDefault="004743B8" w:rsidP="004743B8">
      <w:pPr>
        <w:pStyle w:val="PL"/>
      </w:pPr>
      <w:r w:rsidRPr="00FD0425">
        <w:rPr>
          <w:snapToGrid w:val="0"/>
        </w:rPr>
        <w:tab/>
        <w:t>id-PDUSessionNotAdmittedAddReqAck</w:t>
      </w:r>
      <w:r w:rsidRPr="00FD0425">
        <w:t>,</w:t>
      </w:r>
    </w:p>
    <w:p w14:paraId="373EE6B6" w14:textId="77777777" w:rsidR="004743B8" w:rsidRPr="00FD0425" w:rsidRDefault="004743B8" w:rsidP="004743B8">
      <w:pPr>
        <w:pStyle w:val="PL"/>
      </w:pPr>
      <w:r w:rsidRPr="00FD0425">
        <w:rPr>
          <w:snapToGrid w:val="0"/>
        </w:rPr>
        <w:tab/>
        <w:t>id-SN-to-MN-Container</w:t>
      </w:r>
      <w:r w:rsidRPr="00FD0425">
        <w:t>,</w:t>
      </w:r>
    </w:p>
    <w:p w14:paraId="0325B30E" w14:textId="77777777" w:rsidR="004743B8" w:rsidRPr="00FD0425" w:rsidRDefault="004743B8" w:rsidP="004743B8">
      <w:pPr>
        <w:pStyle w:val="PL"/>
      </w:pPr>
      <w:r w:rsidRPr="00FD0425">
        <w:rPr>
          <w:snapToGrid w:val="0"/>
        </w:rPr>
        <w:tab/>
        <w:t>id-RRCConfigIndication</w:t>
      </w:r>
      <w:r w:rsidRPr="00FD0425">
        <w:t>,</w:t>
      </w:r>
    </w:p>
    <w:p w14:paraId="5852D8E1" w14:textId="77777777" w:rsidR="004743B8" w:rsidRPr="00FD0425" w:rsidRDefault="004743B8" w:rsidP="004743B8">
      <w:pPr>
        <w:pStyle w:val="PL"/>
      </w:pPr>
      <w:r w:rsidRPr="00FD0425">
        <w:tab/>
      </w:r>
      <w:r w:rsidRPr="00FD0425">
        <w:rPr>
          <w:snapToGrid w:val="0"/>
        </w:rPr>
        <w:t>id-SplitSRB-RRCTransfer,</w:t>
      </w:r>
    </w:p>
    <w:p w14:paraId="7D5723CD" w14:textId="77777777" w:rsidR="004743B8" w:rsidRPr="00FD0425" w:rsidRDefault="004743B8" w:rsidP="004743B8">
      <w:pPr>
        <w:pStyle w:val="PL"/>
        <w:rPr>
          <w:snapToGrid w:val="0"/>
        </w:rPr>
      </w:pPr>
      <w:r w:rsidRPr="00FD0425">
        <w:rPr>
          <w:snapToGrid w:val="0"/>
        </w:rPr>
        <w:tab/>
        <w:t>id-UEReportRRCTransfer,</w:t>
      </w:r>
    </w:p>
    <w:p w14:paraId="13056E2E" w14:textId="77777777" w:rsidR="004743B8" w:rsidRPr="00FD0425" w:rsidRDefault="004743B8" w:rsidP="004743B8">
      <w:pPr>
        <w:pStyle w:val="PL"/>
        <w:rPr>
          <w:snapToGrid w:val="0"/>
        </w:rPr>
      </w:pPr>
      <w:r w:rsidRPr="00FD0425">
        <w:tab/>
      </w:r>
      <w:r w:rsidRPr="00FD0425">
        <w:rPr>
          <w:snapToGrid w:val="0"/>
        </w:rPr>
        <w:t>id-PDUSessionReleasedList-RelConf,</w:t>
      </w:r>
    </w:p>
    <w:p w14:paraId="5260942E" w14:textId="77777777" w:rsidR="004743B8" w:rsidRPr="00FD0425" w:rsidRDefault="004743B8" w:rsidP="004743B8">
      <w:pPr>
        <w:pStyle w:val="PL"/>
        <w:rPr>
          <w:snapToGrid w:val="0"/>
        </w:rPr>
      </w:pPr>
      <w:r w:rsidRPr="00FD0425">
        <w:rPr>
          <w:snapToGrid w:val="0"/>
        </w:rPr>
        <w:lastRenderedPageBreak/>
        <w:tab/>
        <w:t>id-BearersSubjectToCounterCheck,</w:t>
      </w:r>
    </w:p>
    <w:p w14:paraId="5E218EC3" w14:textId="77777777" w:rsidR="004743B8" w:rsidRPr="00FD0425" w:rsidRDefault="004743B8" w:rsidP="004743B8">
      <w:pPr>
        <w:pStyle w:val="PL"/>
        <w:rPr>
          <w:snapToGrid w:val="0"/>
        </w:rPr>
      </w:pPr>
      <w:r w:rsidRPr="00FD0425">
        <w:rPr>
          <w:snapToGrid w:val="0"/>
        </w:rPr>
        <w:tab/>
        <w:t>id-PDUSessionToBeReleasedList-RelRqd,</w:t>
      </w:r>
    </w:p>
    <w:p w14:paraId="486EB7D0" w14:textId="77777777" w:rsidR="004743B8" w:rsidRPr="00FD0425" w:rsidRDefault="004743B8" w:rsidP="004743B8">
      <w:pPr>
        <w:pStyle w:val="PL"/>
        <w:rPr>
          <w:snapToGrid w:val="0"/>
        </w:rPr>
      </w:pPr>
      <w:r w:rsidRPr="00FD0425">
        <w:rPr>
          <w:snapToGrid w:val="0"/>
        </w:rPr>
        <w:tab/>
      </w:r>
      <w:r w:rsidRPr="00FD0425">
        <w:t>id-ResponseInfo-ReconfCompl,</w:t>
      </w:r>
    </w:p>
    <w:p w14:paraId="5A8E92C2" w14:textId="77777777" w:rsidR="004743B8" w:rsidRPr="00FD0425" w:rsidRDefault="004743B8" w:rsidP="004743B8">
      <w:pPr>
        <w:pStyle w:val="PL"/>
      </w:pPr>
      <w:r w:rsidRPr="00FD0425">
        <w:rPr>
          <w:snapToGrid w:val="0"/>
        </w:rPr>
        <w:tab/>
        <w:t>id-initiatingNodeType-ResourceCoordRequest</w:t>
      </w:r>
      <w:r w:rsidRPr="00FD0425">
        <w:t>,</w:t>
      </w:r>
    </w:p>
    <w:p w14:paraId="2AA10168" w14:textId="77777777" w:rsidR="004743B8" w:rsidRPr="00FD0425" w:rsidRDefault="004743B8" w:rsidP="004743B8">
      <w:pPr>
        <w:pStyle w:val="PL"/>
      </w:pPr>
      <w:r w:rsidRPr="00FD0425">
        <w:rPr>
          <w:snapToGrid w:val="0"/>
        </w:rPr>
        <w:tab/>
        <w:t>id-respondingNodeType-ResourceCoordResponse</w:t>
      </w:r>
      <w:r w:rsidRPr="00FD0425">
        <w:t>,</w:t>
      </w:r>
    </w:p>
    <w:p w14:paraId="7DBFBFF4" w14:textId="77777777" w:rsidR="004743B8" w:rsidRPr="00FD0425" w:rsidRDefault="004743B8" w:rsidP="004743B8">
      <w:pPr>
        <w:pStyle w:val="PL"/>
        <w:rPr>
          <w:snapToGrid w:val="0"/>
        </w:rPr>
      </w:pPr>
      <w:r w:rsidRPr="00FD0425">
        <w:rPr>
          <w:snapToGrid w:val="0"/>
        </w:rPr>
        <w:tab/>
        <w:t>id-PDUSessionToBeReleased-RelReq,</w:t>
      </w:r>
    </w:p>
    <w:p w14:paraId="4033F74A" w14:textId="77777777" w:rsidR="004743B8" w:rsidRPr="00FD0425" w:rsidRDefault="004743B8" w:rsidP="004743B8">
      <w:pPr>
        <w:pStyle w:val="PL"/>
        <w:rPr>
          <w:snapToGrid w:val="0"/>
        </w:rPr>
      </w:pPr>
      <w:r w:rsidRPr="00FD0425">
        <w:rPr>
          <w:snapToGrid w:val="0"/>
        </w:rPr>
        <w:tab/>
        <w:t>id-PDUSession-SNChangeRequired-List,</w:t>
      </w:r>
    </w:p>
    <w:p w14:paraId="24A2B145" w14:textId="77777777" w:rsidR="004743B8" w:rsidRPr="00FD0425" w:rsidRDefault="004743B8" w:rsidP="004743B8">
      <w:pPr>
        <w:pStyle w:val="PL"/>
        <w:rPr>
          <w:snapToGrid w:val="0"/>
        </w:rPr>
      </w:pPr>
      <w:r w:rsidRPr="00FD0425">
        <w:rPr>
          <w:snapToGrid w:val="0"/>
        </w:rPr>
        <w:tab/>
        <w:t>id-PDUSession-SNChangeConfirm-List,</w:t>
      </w:r>
    </w:p>
    <w:p w14:paraId="10776050" w14:textId="77777777" w:rsidR="004743B8" w:rsidRPr="00FD0425" w:rsidRDefault="004743B8" w:rsidP="004743B8">
      <w:pPr>
        <w:pStyle w:val="PL"/>
        <w:rPr>
          <w:snapToGrid w:val="0"/>
        </w:rPr>
      </w:pPr>
      <w:r w:rsidRPr="00FD0425">
        <w:rPr>
          <w:snapToGrid w:val="0"/>
        </w:rPr>
        <w:tab/>
        <w:t>id-PDCPChangeIndication,</w:t>
      </w:r>
    </w:p>
    <w:p w14:paraId="4EB69209" w14:textId="77777777" w:rsidR="004743B8" w:rsidRPr="00FD0425" w:rsidRDefault="004743B8" w:rsidP="004743B8">
      <w:pPr>
        <w:pStyle w:val="PL"/>
        <w:rPr>
          <w:snapToGrid w:val="0"/>
        </w:rPr>
      </w:pPr>
      <w:r w:rsidRPr="00FD0425">
        <w:rPr>
          <w:snapToGrid w:val="0"/>
        </w:rPr>
        <w:tab/>
        <w:t>id-SCGConfigurationQuery,</w:t>
      </w:r>
    </w:p>
    <w:p w14:paraId="4D0D4D38" w14:textId="77777777" w:rsidR="004743B8" w:rsidRPr="00FD0425" w:rsidRDefault="004743B8" w:rsidP="004743B8">
      <w:pPr>
        <w:pStyle w:val="PL"/>
        <w:rPr>
          <w:snapToGrid w:val="0"/>
        </w:rPr>
      </w:pPr>
      <w:r w:rsidRPr="00FD0425">
        <w:rPr>
          <w:snapToGrid w:val="0"/>
        </w:rPr>
        <w:tab/>
        <w:t>id-UEContextInfo-SNModRequest,</w:t>
      </w:r>
    </w:p>
    <w:p w14:paraId="1258310B" w14:textId="77777777" w:rsidR="004743B8" w:rsidRPr="00FD0425" w:rsidRDefault="004743B8" w:rsidP="004743B8">
      <w:pPr>
        <w:pStyle w:val="PL"/>
        <w:rPr>
          <w:snapToGrid w:val="0"/>
        </w:rPr>
      </w:pPr>
      <w:r w:rsidRPr="00FD0425">
        <w:rPr>
          <w:snapToGrid w:val="0"/>
        </w:rPr>
        <w:tab/>
        <w:t>id-requestedSplitSRBrelease,</w:t>
      </w:r>
    </w:p>
    <w:p w14:paraId="5C5E2259" w14:textId="77777777" w:rsidR="004743B8" w:rsidRPr="00FD0425" w:rsidRDefault="004743B8" w:rsidP="004743B8">
      <w:pPr>
        <w:pStyle w:val="PL"/>
        <w:rPr>
          <w:snapToGrid w:val="0"/>
        </w:rPr>
      </w:pPr>
      <w:r w:rsidRPr="00FD0425">
        <w:rPr>
          <w:snapToGrid w:val="0"/>
        </w:rPr>
        <w:tab/>
        <w:t>id-PDUSessionAdmitted-SNModResponse,</w:t>
      </w:r>
    </w:p>
    <w:p w14:paraId="2258A8BE" w14:textId="77777777" w:rsidR="004743B8" w:rsidRPr="00FD0425" w:rsidRDefault="004743B8" w:rsidP="004743B8">
      <w:pPr>
        <w:pStyle w:val="PL"/>
        <w:rPr>
          <w:snapToGrid w:val="0"/>
        </w:rPr>
      </w:pPr>
      <w:r w:rsidRPr="00FD0425">
        <w:rPr>
          <w:snapToGrid w:val="0"/>
        </w:rPr>
        <w:tab/>
        <w:t>id-PDUSessionNotAdmitted-SNModResponse,</w:t>
      </w:r>
    </w:p>
    <w:p w14:paraId="3E4E56E4" w14:textId="77777777" w:rsidR="004743B8" w:rsidRPr="00FD0425" w:rsidRDefault="004743B8" w:rsidP="004743B8">
      <w:pPr>
        <w:pStyle w:val="PL"/>
        <w:rPr>
          <w:snapToGrid w:val="0"/>
        </w:rPr>
      </w:pPr>
      <w:r w:rsidRPr="00FD0425">
        <w:rPr>
          <w:snapToGrid w:val="0"/>
        </w:rPr>
        <w:tab/>
        <w:t>id-admittedSplitSRB,</w:t>
      </w:r>
    </w:p>
    <w:p w14:paraId="5E6848CF" w14:textId="77777777" w:rsidR="004743B8" w:rsidRPr="00FD0425" w:rsidRDefault="004743B8" w:rsidP="004743B8">
      <w:pPr>
        <w:pStyle w:val="PL"/>
        <w:rPr>
          <w:snapToGrid w:val="0"/>
        </w:rPr>
      </w:pPr>
      <w:r w:rsidRPr="00FD0425">
        <w:rPr>
          <w:snapToGrid w:val="0"/>
        </w:rPr>
        <w:tab/>
        <w:t>id-admittedSplitSRBrelease,</w:t>
      </w:r>
    </w:p>
    <w:p w14:paraId="61BE2130" w14:textId="77777777" w:rsidR="004743B8" w:rsidRPr="00FD0425" w:rsidRDefault="004743B8" w:rsidP="004743B8">
      <w:pPr>
        <w:pStyle w:val="PL"/>
        <w:rPr>
          <w:snapToGrid w:val="0"/>
        </w:rPr>
      </w:pPr>
      <w:r w:rsidRPr="00FD0425">
        <w:rPr>
          <w:snapToGrid w:val="0"/>
        </w:rPr>
        <w:tab/>
      </w:r>
      <w:r w:rsidRPr="00FD0425">
        <w:t>id-PDUSessionAdmittedModSNModConfirm,</w:t>
      </w:r>
    </w:p>
    <w:p w14:paraId="560C0F2B" w14:textId="77777777" w:rsidR="004743B8" w:rsidRPr="00FD0425" w:rsidRDefault="004743B8" w:rsidP="004743B8">
      <w:pPr>
        <w:pStyle w:val="PL"/>
      </w:pPr>
      <w:r w:rsidRPr="00FD0425">
        <w:tab/>
        <w:t>id-PDUSessionReleasedSNModConfirm,</w:t>
      </w:r>
    </w:p>
    <w:p w14:paraId="27AED192" w14:textId="77777777" w:rsidR="004743B8" w:rsidRPr="00FD0425" w:rsidRDefault="004743B8" w:rsidP="004743B8">
      <w:pPr>
        <w:pStyle w:val="PL"/>
      </w:pPr>
      <w:r w:rsidRPr="00FD0425">
        <w:rPr>
          <w:snapToGrid w:val="0"/>
        </w:rPr>
        <w:tab/>
      </w:r>
      <w:r w:rsidRPr="00FD0425">
        <w:t>id-s-ng-RANnode-SecurityKey,</w:t>
      </w:r>
    </w:p>
    <w:p w14:paraId="78AA858F" w14:textId="77777777" w:rsidR="004743B8" w:rsidRPr="00FD0425" w:rsidRDefault="004743B8" w:rsidP="004743B8">
      <w:pPr>
        <w:pStyle w:val="PL"/>
      </w:pPr>
      <w:r w:rsidRPr="00FD0425">
        <w:rPr>
          <w:snapToGrid w:val="0"/>
        </w:rPr>
        <w:tab/>
      </w:r>
      <w:r w:rsidRPr="00FD0425">
        <w:t>id-PDUSessionToBeModifiedSNModRequired,</w:t>
      </w:r>
    </w:p>
    <w:p w14:paraId="40D2AFA4" w14:textId="77777777" w:rsidR="004743B8" w:rsidRPr="00FD0425" w:rsidRDefault="004743B8" w:rsidP="004743B8">
      <w:pPr>
        <w:pStyle w:val="PL"/>
      </w:pPr>
      <w:r w:rsidRPr="00FD0425">
        <w:tab/>
        <w:t>id-S-NG-RANnodeUE-AMBR,</w:t>
      </w:r>
    </w:p>
    <w:p w14:paraId="6DA9079C" w14:textId="77777777" w:rsidR="004743B8" w:rsidRPr="00FD0425" w:rsidRDefault="004743B8" w:rsidP="004743B8">
      <w:pPr>
        <w:pStyle w:val="PL"/>
      </w:pPr>
      <w:r w:rsidRPr="00FD0425">
        <w:tab/>
        <w:t>id-PDUSessionToBeReleasedSNModRequired,</w:t>
      </w:r>
    </w:p>
    <w:p w14:paraId="0895CE22" w14:textId="77777777" w:rsidR="004743B8" w:rsidRPr="00FD0425" w:rsidRDefault="004743B8" w:rsidP="004743B8">
      <w:pPr>
        <w:pStyle w:val="PL"/>
      </w:pPr>
      <w:r w:rsidRPr="00FD0425">
        <w:tab/>
        <w:t>id-target-S-NG-RANnodeID,</w:t>
      </w:r>
    </w:p>
    <w:p w14:paraId="76119589" w14:textId="77777777" w:rsidR="004743B8" w:rsidRPr="00FD0425" w:rsidRDefault="004743B8" w:rsidP="004743B8">
      <w:pPr>
        <w:pStyle w:val="PL"/>
      </w:pPr>
      <w:r w:rsidRPr="00FD0425">
        <w:tab/>
        <w:t>id-S-NSSAI,</w:t>
      </w:r>
    </w:p>
    <w:p w14:paraId="1BA2A8E6" w14:textId="77777777" w:rsidR="004743B8" w:rsidRPr="00FD0425" w:rsidRDefault="004743B8" w:rsidP="004743B8">
      <w:pPr>
        <w:pStyle w:val="PL"/>
      </w:pPr>
      <w:r w:rsidRPr="00FD0425">
        <w:tab/>
        <w:t>id-MR-DC-ResourceCoordinationInfo,</w:t>
      </w:r>
    </w:p>
    <w:p w14:paraId="4A364A68" w14:textId="77777777" w:rsidR="004743B8" w:rsidRPr="00FD0425" w:rsidRDefault="004743B8" w:rsidP="004743B8">
      <w:pPr>
        <w:pStyle w:val="PL"/>
      </w:pPr>
      <w:r w:rsidRPr="00FD0425">
        <w:tab/>
        <w:t>id-RANPagingFailure,</w:t>
      </w:r>
    </w:p>
    <w:p w14:paraId="1FD1633B" w14:textId="77777777" w:rsidR="004743B8" w:rsidRPr="00FD0425" w:rsidRDefault="004743B8" w:rsidP="004743B8">
      <w:pPr>
        <w:pStyle w:val="PL"/>
      </w:pPr>
      <w:r w:rsidRPr="00FD0425">
        <w:tab/>
        <w:t>id-UERadioCapabilityForPaging,</w:t>
      </w:r>
    </w:p>
    <w:p w14:paraId="3ED8940B" w14:textId="77777777" w:rsidR="004743B8" w:rsidRPr="00FD0425" w:rsidRDefault="004743B8" w:rsidP="004743B8">
      <w:pPr>
        <w:pStyle w:val="PL"/>
      </w:pPr>
      <w:r w:rsidRPr="00FD0425">
        <w:tab/>
        <w:t>id-PDUSessionDataForwarding-SNModResponse,</w:t>
      </w:r>
    </w:p>
    <w:p w14:paraId="15B43A06" w14:textId="77777777" w:rsidR="004743B8" w:rsidRPr="00FD0425" w:rsidRDefault="004743B8" w:rsidP="004743B8">
      <w:pPr>
        <w:pStyle w:val="PL"/>
      </w:pPr>
      <w:r w:rsidRPr="00FD0425">
        <w:tab/>
        <w:t>id-Secondary-MN-Xn-U-TNLInfoatM,</w:t>
      </w:r>
    </w:p>
    <w:p w14:paraId="3E22AB5B" w14:textId="77777777" w:rsidR="004743B8" w:rsidRPr="00FD0425" w:rsidRDefault="004743B8" w:rsidP="004743B8">
      <w:pPr>
        <w:pStyle w:val="PL"/>
      </w:pPr>
      <w:r w:rsidRPr="00FD0425">
        <w:tab/>
        <w:t>id-NE-DC-TDM-Pattern,</w:t>
      </w:r>
    </w:p>
    <w:p w14:paraId="53149E38" w14:textId="77777777" w:rsidR="004743B8" w:rsidRPr="00FD0425" w:rsidRDefault="004743B8" w:rsidP="004743B8">
      <w:pPr>
        <w:pStyle w:val="PL"/>
        <w:rPr>
          <w:noProof w:val="0"/>
          <w:snapToGrid w:val="0"/>
          <w:lang w:eastAsia="zh-CN"/>
        </w:rPr>
      </w:pPr>
      <w:r w:rsidRPr="00FD0425">
        <w:tab/>
      </w:r>
      <w:r w:rsidRPr="00FD0425">
        <w:rPr>
          <w:noProof w:val="0"/>
          <w:snapToGrid w:val="0"/>
          <w:lang w:eastAsia="zh-CN"/>
        </w:rPr>
        <w:t>id-InterfaceInstanceIndication,</w:t>
      </w:r>
    </w:p>
    <w:p w14:paraId="5906B437" w14:textId="77777777" w:rsidR="004743B8" w:rsidRPr="00FD0425" w:rsidRDefault="004743B8" w:rsidP="004743B8">
      <w:pPr>
        <w:pStyle w:val="PL"/>
      </w:pPr>
      <w:r w:rsidRPr="00FD0425">
        <w:tab/>
        <w:t>id-S-NG-RANnode-Addition-Trigger-Ind,</w:t>
      </w:r>
    </w:p>
    <w:p w14:paraId="713C9511" w14:textId="77777777" w:rsidR="004743B8" w:rsidRPr="00FD0425" w:rsidRDefault="004743B8" w:rsidP="004743B8">
      <w:pPr>
        <w:pStyle w:val="PL"/>
      </w:pPr>
      <w:r w:rsidRPr="00FD0425">
        <w:tab/>
        <w:t>id-DRBs-transferred-to-MN,</w:t>
      </w:r>
    </w:p>
    <w:p w14:paraId="3C2FAD61" w14:textId="77777777" w:rsidR="004743B8" w:rsidRPr="00FD0425" w:rsidRDefault="004743B8" w:rsidP="004743B8">
      <w:pPr>
        <w:pStyle w:val="PL"/>
      </w:pPr>
      <w:r w:rsidRPr="00FD0425">
        <w:tab/>
        <w:t>id-IntendedTDD-DL-ULConfiguration-NR,</w:t>
      </w:r>
    </w:p>
    <w:p w14:paraId="0C1B33FD" w14:textId="77777777" w:rsidR="004743B8" w:rsidRPr="00FD0425" w:rsidRDefault="004743B8" w:rsidP="004743B8">
      <w:pPr>
        <w:pStyle w:val="PL"/>
      </w:pPr>
      <w:r w:rsidRPr="00FD0425">
        <w:tab/>
        <w:t>id-TNLConfigurationInfo,</w:t>
      </w:r>
    </w:p>
    <w:p w14:paraId="0AA62AE9" w14:textId="77777777" w:rsidR="004743B8" w:rsidRPr="00FD0425" w:rsidRDefault="004743B8" w:rsidP="004743B8">
      <w:pPr>
        <w:pStyle w:val="PL"/>
        <w:rPr>
          <w:rFonts w:cs="Courier New"/>
          <w:lang w:val="en-US"/>
        </w:rPr>
      </w:pPr>
      <w:r w:rsidRPr="00FD0425">
        <w:rPr>
          <w:rFonts w:cs="Courier New"/>
          <w:lang w:val="en-US"/>
        </w:rPr>
        <w:tab/>
        <w:t>id-MessageOversizeNotification,</w:t>
      </w:r>
    </w:p>
    <w:p w14:paraId="23C8D063" w14:textId="77777777" w:rsidR="004743B8" w:rsidRPr="00FD0425" w:rsidRDefault="004743B8" w:rsidP="004743B8">
      <w:pPr>
        <w:pStyle w:val="PL"/>
      </w:pPr>
      <w:r w:rsidRPr="00FD0425">
        <w:tab/>
        <w:t>id-NG-RANTraceID,</w:t>
      </w:r>
    </w:p>
    <w:p w14:paraId="69EF3217" w14:textId="77777777" w:rsidR="004743B8" w:rsidRPr="00FD0425" w:rsidRDefault="004743B8" w:rsidP="004743B8">
      <w:pPr>
        <w:pStyle w:val="PL"/>
      </w:pPr>
      <w:r w:rsidRPr="00FD0425">
        <w:tab/>
        <w:t>id-FastMCGRecoveryRRCTransfer-SN-to-MN,</w:t>
      </w:r>
    </w:p>
    <w:p w14:paraId="18618B2D" w14:textId="77777777" w:rsidR="004743B8" w:rsidRPr="00FD0425" w:rsidRDefault="004743B8" w:rsidP="004743B8">
      <w:pPr>
        <w:pStyle w:val="PL"/>
      </w:pPr>
      <w:r w:rsidRPr="00FD0425">
        <w:tab/>
        <w:t>id-FastMCGRecoveryRRCTransfer-MN-to-SN,</w:t>
      </w:r>
    </w:p>
    <w:p w14:paraId="7125099F" w14:textId="77777777" w:rsidR="004743B8" w:rsidRPr="00FD0425" w:rsidRDefault="004743B8" w:rsidP="004743B8">
      <w:pPr>
        <w:pStyle w:val="PL"/>
      </w:pPr>
      <w:r w:rsidRPr="00FD0425">
        <w:tab/>
        <w:t>id-RequestedFastMCGRecoveryViaSRB3,</w:t>
      </w:r>
    </w:p>
    <w:p w14:paraId="34EF1585" w14:textId="77777777" w:rsidR="004743B8" w:rsidRPr="00FD0425" w:rsidRDefault="004743B8" w:rsidP="004743B8">
      <w:pPr>
        <w:pStyle w:val="PL"/>
      </w:pPr>
      <w:r w:rsidRPr="00FD0425">
        <w:tab/>
        <w:t>id-AdmittedFastMCGRecoveryViaSRB3,</w:t>
      </w:r>
    </w:p>
    <w:p w14:paraId="5319536D" w14:textId="77777777" w:rsidR="004743B8" w:rsidRPr="00FD0425" w:rsidRDefault="004743B8" w:rsidP="004743B8">
      <w:pPr>
        <w:pStyle w:val="PL"/>
      </w:pPr>
      <w:r w:rsidRPr="00FD0425">
        <w:tab/>
        <w:t>id-RequestedFastMCGRecoveryViaSRB3Release,</w:t>
      </w:r>
    </w:p>
    <w:p w14:paraId="0DA25AB6" w14:textId="77777777" w:rsidR="004743B8" w:rsidRPr="00FD0425" w:rsidRDefault="004743B8" w:rsidP="004743B8">
      <w:pPr>
        <w:pStyle w:val="PL"/>
      </w:pPr>
      <w:r w:rsidRPr="00FD0425">
        <w:tab/>
        <w:t>id-AdmittedFastMCGRecoveryViaSRB3Release,</w:t>
      </w:r>
    </w:p>
    <w:p w14:paraId="49A8B689" w14:textId="77777777" w:rsidR="004307B1" w:rsidRDefault="004307B1" w:rsidP="004307B1">
      <w:pPr>
        <w:pStyle w:val="PL"/>
        <w:rPr>
          <w:ins w:id="384" w:author="Nokia-2" w:date="2020-04-08T11:42:00Z"/>
        </w:rPr>
      </w:pPr>
      <w:ins w:id="385" w:author="Nokia-2" w:date="2020-04-08T11:42:00Z">
        <w:r>
          <w:tab/>
        </w:r>
        <w:r w:rsidRPr="00117C2A">
          <w:rPr>
            <w:snapToGrid w:val="0"/>
          </w:rPr>
          <w:t>id-</w:t>
        </w:r>
        <w:r>
          <w:rPr>
            <w:snapToGrid w:val="0"/>
          </w:rPr>
          <w:t>CHOcommandStatus,</w:t>
        </w:r>
      </w:ins>
    </w:p>
    <w:p w14:paraId="1A529474" w14:textId="5860DDF6" w:rsidR="003B76C5" w:rsidRDefault="003B76C5" w:rsidP="003B76C5">
      <w:pPr>
        <w:pStyle w:val="PL"/>
        <w:rPr>
          <w:ins w:id="386" w:author="Nokia (rapporteur)" w:date="2020-01-27T13:21:00Z"/>
        </w:rPr>
      </w:pPr>
      <w:ins w:id="387" w:author="Nokia (rapporteur)" w:date="2020-01-27T13:21:00Z">
        <w:r w:rsidRPr="00F02853">
          <w:tab/>
          <w:t>id-CHOinformation</w:t>
        </w:r>
      </w:ins>
      <w:ins w:id="388" w:author="Nokia (rapporteur)" w:date="2020-03-09T15:59:00Z">
        <w:r w:rsidR="00A82034">
          <w:t>-Req</w:t>
        </w:r>
      </w:ins>
      <w:ins w:id="389" w:author="Nokia (rapporteur)" w:date="2020-01-27T13:21:00Z">
        <w:r w:rsidRPr="00F02853">
          <w:t>,</w:t>
        </w:r>
      </w:ins>
    </w:p>
    <w:p w14:paraId="747949A0" w14:textId="5CAE4209" w:rsidR="005540EC" w:rsidRDefault="005540EC" w:rsidP="005540EC">
      <w:pPr>
        <w:pStyle w:val="PL"/>
        <w:rPr>
          <w:ins w:id="390" w:author="Nokia (rapporteur)" w:date="2020-03-09T16:06:00Z"/>
        </w:rPr>
      </w:pPr>
      <w:ins w:id="391" w:author="Nokia (rapporteur)" w:date="2020-03-09T16:06:00Z">
        <w:r w:rsidRPr="00F02853">
          <w:tab/>
          <w:t>id-CHOinformation</w:t>
        </w:r>
        <w:r>
          <w:t>-Ack</w:t>
        </w:r>
        <w:r w:rsidRPr="00F02853">
          <w:t>,</w:t>
        </w:r>
      </w:ins>
    </w:p>
    <w:p w14:paraId="6D15DA4A" w14:textId="77777777" w:rsidR="003B76C5" w:rsidRDefault="003B76C5" w:rsidP="003B76C5">
      <w:pPr>
        <w:pStyle w:val="PL"/>
        <w:rPr>
          <w:ins w:id="392" w:author="Nokia (rapporteur)" w:date="2020-01-27T13:21:00Z"/>
        </w:rPr>
      </w:pPr>
      <w:ins w:id="393" w:author="Nokia (rapporteur)" w:date="2020-01-27T13:21:00Z">
        <w:r>
          <w:tab/>
        </w:r>
        <w:r w:rsidRPr="00117C2A">
          <w:rPr>
            <w:snapToGrid w:val="0"/>
          </w:rPr>
          <w:t>id-target</w:t>
        </w:r>
        <w:r>
          <w:rPr>
            <w:snapToGrid w:val="0"/>
          </w:rPr>
          <w:t>CellsToCancel,</w:t>
        </w:r>
      </w:ins>
    </w:p>
    <w:p w14:paraId="7A6432E7" w14:textId="18B57BC3" w:rsidR="003B76C5" w:rsidRDefault="003B76C5" w:rsidP="003B76C5">
      <w:pPr>
        <w:pStyle w:val="PL"/>
        <w:rPr>
          <w:ins w:id="394" w:author="Nokia (rapporteur)" w:date="2020-01-27T13:21:00Z"/>
        </w:rPr>
      </w:pPr>
      <w:ins w:id="395" w:author="Nokia (rapporteur)" w:date="2020-01-27T13:21:00Z">
        <w:r>
          <w:tab/>
        </w:r>
        <w:r w:rsidRPr="007E6716">
          <w:rPr>
            <w:snapToGrid w:val="0"/>
          </w:rPr>
          <w:t>id-</w:t>
        </w:r>
        <w:r>
          <w:rPr>
            <w:snapToGrid w:val="0"/>
          </w:rPr>
          <w:t>requestedT</w:t>
        </w:r>
        <w:r w:rsidRPr="007E6716">
          <w:rPr>
            <w:snapToGrid w:val="0"/>
          </w:rPr>
          <w:t>argetCellGlobalID</w:t>
        </w:r>
        <w:r>
          <w:rPr>
            <w:snapToGrid w:val="0"/>
          </w:rPr>
          <w:t>,</w:t>
        </w:r>
      </w:ins>
    </w:p>
    <w:p w14:paraId="287EB0FD" w14:textId="1C5E5FA2" w:rsidR="004743B8" w:rsidRDefault="00022CC0" w:rsidP="004743B8">
      <w:pPr>
        <w:pStyle w:val="PL"/>
        <w:rPr>
          <w:ins w:id="396" w:author="Nokia (rapporteur)" w:date="2020-03-09T15:34:00Z"/>
        </w:rPr>
      </w:pPr>
      <w:ins w:id="397" w:author="Nokia (rapporteur)" w:date="2020-03-09T15:34:00Z">
        <w:r>
          <w:tab/>
        </w:r>
      </w:ins>
      <w:ins w:id="398" w:author="Nokia (rapporteur)" w:date="2020-03-09T15:35:00Z">
        <w:r w:rsidRPr="00022CC0">
          <w:t>id-DAPSResponseInfo,</w:t>
        </w:r>
      </w:ins>
    </w:p>
    <w:p w14:paraId="464F6257" w14:textId="77777777" w:rsidR="00022CC0" w:rsidRPr="00FD0425" w:rsidRDefault="00022CC0" w:rsidP="004743B8">
      <w:pPr>
        <w:pStyle w:val="PL"/>
      </w:pPr>
    </w:p>
    <w:p w14:paraId="1F58AE95" w14:textId="77777777" w:rsidR="004743B8" w:rsidRPr="00FD0425" w:rsidRDefault="004743B8" w:rsidP="004743B8">
      <w:pPr>
        <w:pStyle w:val="PL"/>
      </w:pPr>
    </w:p>
    <w:p w14:paraId="282E4759" w14:textId="77777777" w:rsidR="004743B8" w:rsidRPr="00FD0425" w:rsidRDefault="004743B8" w:rsidP="004743B8">
      <w:pPr>
        <w:pStyle w:val="PL"/>
        <w:rPr>
          <w:snapToGrid w:val="0"/>
        </w:rPr>
      </w:pPr>
    </w:p>
    <w:p w14:paraId="1273E42C" w14:textId="77777777" w:rsidR="004743B8" w:rsidRPr="00FD0425" w:rsidRDefault="004743B8" w:rsidP="004743B8">
      <w:pPr>
        <w:pStyle w:val="PL"/>
        <w:rPr>
          <w:snapToGrid w:val="0"/>
        </w:rPr>
      </w:pPr>
      <w:r w:rsidRPr="00FD0425">
        <w:rPr>
          <w:snapToGrid w:val="0"/>
        </w:rPr>
        <w:tab/>
        <w:t>maxnoofCellsinNG-RANnode,</w:t>
      </w:r>
    </w:p>
    <w:p w14:paraId="0305205D" w14:textId="77777777" w:rsidR="004743B8" w:rsidRPr="00FD0425" w:rsidRDefault="004743B8" w:rsidP="004743B8">
      <w:pPr>
        <w:pStyle w:val="PL"/>
      </w:pPr>
      <w:r w:rsidRPr="00FD0425">
        <w:lastRenderedPageBreak/>
        <w:tab/>
        <w:t>maxnoofDRBs,</w:t>
      </w:r>
    </w:p>
    <w:p w14:paraId="76B741FC" w14:textId="77777777" w:rsidR="004743B8" w:rsidRPr="00FD0425" w:rsidRDefault="004743B8" w:rsidP="004743B8">
      <w:pPr>
        <w:pStyle w:val="PL"/>
      </w:pPr>
      <w:r w:rsidRPr="00FD0425">
        <w:rPr>
          <w:snapToGrid w:val="0"/>
        </w:rPr>
        <w:tab/>
        <w:t>maxnoofPDUSessio</w:t>
      </w:r>
      <w:r w:rsidRPr="00FD0425">
        <w:t>ns,</w:t>
      </w:r>
    </w:p>
    <w:p w14:paraId="6F6B5536" w14:textId="77777777" w:rsidR="004743B8" w:rsidRPr="00FD0425" w:rsidRDefault="004743B8" w:rsidP="004743B8">
      <w:pPr>
        <w:pStyle w:val="PL"/>
      </w:pPr>
      <w:r w:rsidRPr="00FD0425">
        <w:tab/>
        <w:t>maxnoofQoSFlows</w:t>
      </w:r>
    </w:p>
    <w:p w14:paraId="03B0E258" w14:textId="77777777" w:rsidR="004743B8" w:rsidRPr="00FD0425" w:rsidRDefault="004743B8" w:rsidP="004743B8">
      <w:pPr>
        <w:pStyle w:val="PL"/>
        <w:rPr>
          <w:snapToGrid w:val="0"/>
        </w:rPr>
      </w:pPr>
      <w:r w:rsidRPr="00FD0425">
        <w:rPr>
          <w:snapToGrid w:val="0"/>
        </w:rPr>
        <w:t>FROM XnAP-Constants;</w:t>
      </w:r>
    </w:p>
    <w:p w14:paraId="33E808D6" w14:textId="77777777" w:rsidR="004743B8" w:rsidRPr="00FD0425" w:rsidRDefault="004743B8" w:rsidP="004743B8">
      <w:pPr>
        <w:pStyle w:val="PL"/>
        <w:rPr>
          <w:snapToGrid w:val="0"/>
        </w:rPr>
      </w:pPr>
    </w:p>
    <w:p w14:paraId="67A7BC6D" w14:textId="77777777" w:rsidR="004743B8" w:rsidRPr="00FD0425" w:rsidRDefault="004743B8" w:rsidP="004743B8">
      <w:pPr>
        <w:pStyle w:val="PL"/>
        <w:rPr>
          <w:snapToGrid w:val="0"/>
        </w:rPr>
      </w:pPr>
      <w:r w:rsidRPr="00FD0425">
        <w:rPr>
          <w:snapToGrid w:val="0"/>
        </w:rPr>
        <w:t>-- **************************************************************</w:t>
      </w:r>
    </w:p>
    <w:p w14:paraId="28F494C4" w14:textId="77777777" w:rsidR="004743B8" w:rsidRPr="00FD0425" w:rsidRDefault="004743B8" w:rsidP="004743B8">
      <w:pPr>
        <w:pStyle w:val="PL"/>
        <w:rPr>
          <w:snapToGrid w:val="0"/>
        </w:rPr>
      </w:pPr>
      <w:r w:rsidRPr="00FD0425">
        <w:rPr>
          <w:snapToGrid w:val="0"/>
        </w:rPr>
        <w:t>--</w:t>
      </w:r>
    </w:p>
    <w:p w14:paraId="49FBDDA6" w14:textId="77777777" w:rsidR="004743B8" w:rsidRPr="00FD0425" w:rsidRDefault="004743B8" w:rsidP="004743B8">
      <w:pPr>
        <w:pStyle w:val="PL"/>
        <w:outlineLvl w:val="3"/>
        <w:rPr>
          <w:snapToGrid w:val="0"/>
        </w:rPr>
      </w:pPr>
      <w:r w:rsidRPr="00FD0425">
        <w:rPr>
          <w:snapToGrid w:val="0"/>
        </w:rPr>
        <w:t>-- HANDOVER REQUEST</w:t>
      </w:r>
    </w:p>
    <w:p w14:paraId="5E72F6DB" w14:textId="77777777" w:rsidR="004743B8" w:rsidRPr="00FD0425" w:rsidRDefault="004743B8" w:rsidP="004743B8">
      <w:pPr>
        <w:pStyle w:val="PL"/>
        <w:rPr>
          <w:snapToGrid w:val="0"/>
        </w:rPr>
      </w:pPr>
      <w:r w:rsidRPr="00FD0425">
        <w:rPr>
          <w:snapToGrid w:val="0"/>
        </w:rPr>
        <w:t>--</w:t>
      </w:r>
    </w:p>
    <w:p w14:paraId="7B750952" w14:textId="77777777" w:rsidR="004743B8" w:rsidRPr="00FD0425" w:rsidRDefault="004743B8" w:rsidP="004743B8">
      <w:pPr>
        <w:pStyle w:val="PL"/>
        <w:rPr>
          <w:snapToGrid w:val="0"/>
        </w:rPr>
      </w:pPr>
      <w:r w:rsidRPr="00FD0425">
        <w:rPr>
          <w:snapToGrid w:val="0"/>
        </w:rPr>
        <w:t>-- **************************************************************</w:t>
      </w:r>
    </w:p>
    <w:p w14:paraId="53F37FDB" w14:textId="77777777" w:rsidR="004743B8" w:rsidRPr="00FD0425" w:rsidRDefault="004743B8" w:rsidP="004743B8">
      <w:pPr>
        <w:pStyle w:val="PL"/>
        <w:rPr>
          <w:snapToGrid w:val="0"/>
        </w:rPr>
      </w:pPr>
    </w:p>
    <w:p w14:paraId="3F7CD225" w14:textId="77777777" w:rsidR="004743B8" w:rsidRPr="00FD0425" w:rsidRDefault="004743B8" w:rsidP="004743B8">
      <w:pPr>
        <w:pStyle w:val="PL"/>
        <w:rPr>
          <w:snapToGrid w:val="0"/>
        </w:rPr>
      </w:pPr>
      <w:r w:rsidRPr="00FD0425">
        <w:rPr>
          <w:snapToGrid w:val="0"/>
        </w:rPr>
        <w:t>HandoverRequest ::= SEQUENCE {</w:t>
      </w:r>
    </w:p>
    <w:p w14:paraId="3296AA4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90E977E" w14:textId="77777777" w:rsidR="004743B8" w:rsidRPr="00FD0425" w:rsidRDefault="004743B8" w:rsidP="004743B8">
      <w:pPr>
        <w:pStyle w:val="PL"/>
        <w:rPr>
          <w:snapToGrid w:val="0"/>
        </w:rPr>
      </w:pPr>
      <w:r w:rsidRPr="00FD0425">
        <w:rPr>
          <w:snapToGrid w:val="0"/>
        </w:rPr>
        <w:tab/>
        <w:t>...</w:t>
      </w:r>
    </w:p>
    <w:p w14:paraId="1FD69DBC" w14:textId="77777777" w:rsidR="004743B8" w:rsidRPr="00FD0425" w:rsidRDefault="004743B8" w:rsidP="004743B8">
      <w:pPr>
        <w:pStyle w:val="PL"/>
        <w:rPr>
          <w:snapToGrid w:val="0"/>
        </w:rPr>
      </w:pPr>
      <w:r w:rsidRPr="00FD0425">
        <w:rPr>
          <w:snapToGrid w:val="0"/>
        </w:rPr>
        <w:t>}</w:t>
      </w:r>
    </w:p>
    <w:p w14:paraId="076DEA6D" w14:textId="77777777" w:rsidR="004743B8" w:rsidRPr="00FD0425" w:rsidRDefault="004743B8" w:rsidP="004743B8">
      <w:pPr>
        <w:pStyle w:val="PL"/>
        <w:rPr>
          <w:snapToGrid w:val="0"/>
        </w:rPr>
      </w:pPr>
    </w:p>
    <w:p w14:paraId="1EC702C2" w14:textId="77777777" w:rsidR="004743B8" w:rsidRPr="00FD0425" w:rsidRDefault="004743B8" w:rsidP="004743B8">
      <w:pPr>
        <w:pStyle w:val="PL"/>
        <w:rPr>
          <w:snapToGrid w:val="0"/>
        </w:rPr>
      </w:pPr>
      <w:r w:rsidRPr="00FD0425">
        <w:rPr>
          <w:snapToGrid w:val="0"/>
        </w:rPr>
        <w:t>HandoverRequest-IEs XNAP-PROTOCOL-IES ::= {</w:t>
      </w:r>
    </w:p>
    <w:p w14:paraId="53C197EE"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EE5BEE"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498478" w14:textId="77777777" w:rsidR="004743B8" w:rsidRPr="00FD0425" w:rsidRDefault="004743B8" w:rsidP="004743B8">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6B9C41" w14:textId="77777777" w:rsidR="004743B8" w:rsidRPr="00FD0425" w:rsidRDefault="004743B8" w:rsidP="004743B8">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5626FA" w14:textId="77777777" w:rsidR="004743B8" w:rsidRPr="00FD0425" w:rsidRDefault="004743B8" w:rsidP="004743B8">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223BF4"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62F8A6" w14:textId="77777777" w:rsidR="004743B8" w:rsidRPr="00FD0425" w:rsidRDefault="004743B8" w:rsidP="004743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E9DFA1" w14:textId="77777777" w:rsidR="004743B8" w:rsidRPr="00FD0425" w:rsidRDefault="004743B8" w:rsidP="004743B8">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9D650E" w14:textId="77777777" w:rsidR="003B76C5" w:rsidRPr="00117C2A" w:rsidRDefault="004743B8" w:rsidP="003B76C5">
      <w:pPr>
        <w:pStyle w:val="PL"/>
        <w:rPr>
          <w:ins w:id="399" w:author="Nokia (rapporteur)" w:date="2020-01-27T13:22:00Z"/>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id="400" w:author="Nokia (rapporteur)" w:date="2020-01-27T13:22:00Z">
        <w:r w:rsidR="003B76C5" w:rsidRPr="00117C2A">
          <w:rPr>
            <w:snapToGrid w:val="0"/>
          </w:rPr>
          <w:t>|</w:t>
        </w:r>
      </w:ins>
    </w:p>
    <w:p w14:paraId="37350FD6" w14:textId="3CD99438" w:rsidR="004743B8" w:rsidRPr="00FD0425" w:rsidRDefault="003B76C5" w:rsidP="003B76C5">
      <w:pPr>
        <w:pStyle w:val="PL"/>
        <w:rPr>
          <w:snapToGrid w:val="0"/>
        </w:rPr>
      </w:pPr>
      <w:ins w:id="401" w:author="Nokia (rapporteur)" w:date="2020-01-27T13:22:00Z">
        <w:r w:rsidRPr="00117C2A">
          <w:rPr>
            <w:snapToGrid w:val="0"/>
          </w:rPr>
          <w:tab/>
          <w:t>{ ID id-CHOinformation</w:t>
        </w:r>
      </w:ins>
      <w:ins w:id="402" w:author="Nokia (rapporteur)" w:date="2020-03-09T16:00:00Z">
        <w:r w:rsidR="00A82034">
          <w:rPr>
            <w:snapToGrid w:val="0"/>
          </w:rPr>
          <w:t>-Req</w:t>
        </w:r>
      </w:ins>
      <w:ins w:id="403" w:author="Nokia (rapporteur)" w:date="2020-01-27T13:22: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ins>
      <w:ins w:id="404" w:author="Nokia (rapporteur)" w:date="2020-03-09T16:00:00Z">
        <w:r w:rsidR="00A82034">
          <w:rPr>
            <w:snapToGrid w:val="0"/>
          </w:rPr>
          <w:t>-Req</w:t>
        </w:r>
      </w:ins>
      <w:ins w:id="405" w:author="Nokia (rapporteur)" w:date="2020-01-27T13:22: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004743B8" w:rsidRPr="00FD0425">
        <w:rPr>
          <w:snapToGrid w:val="0"/>
        </w:rPr>
        <w:t>,</w:t>
      </w:r>
    </w:p>
    <w:p w14:paraId="09AD513F" w14:textId="77777777" w:rsidR="004743B8" w:rsidRPr="00FD0425" w:rsidRDefault="004743B8" w:rsidP="004743B8">
      <w:pPr>
        <w:pStyle w:val="PL"/>
        <w:rPr>
          <w:snapToGrid w:val="0"/>
        </w:rPr>
      </w:pPr>
      <w:r w:rsidRPr="00FD0425">
        <w:rPr>
          <w:snapToGrid w:val="0"/>
        </w:rPr>
        <w:tab/>
        <w:t>...</w:t>
      </w:r>
    </w:p>
    <w:p w14:paraId="5912A2D2" w14:textId="77777777" w:rsidR="004743B8" w:rsidRPr="00FD0425" w:rsidRDefault="004743B8" w:rsidP="004743B8">
      <w:pPr>
        <w:pStyle w:val="PL"/>
        <w:rPr>
          <w:snapToGrid w:val="0"/>
        </w:rPr>
      </w:pPr>
      <w:r w:rsidRPr="00FD0425">
        <w:rPr>
          <w:snapToGrid w:val="0"/>
        </w:rPr>
        <w:t>}</w:t>
      </w:r>
    </w:p>
    <w:p w14:paraId="3AFD3053" w14:textId="77777777" w:rsidR="004743B8" w:rsidRPr="00FD0425" w:rsidRDefault="004743B8" w:rsidP="004743B8">
      <w:pPr>
        <w:pStyle w:val="PL"/>
        <w:rPr>
          <w:snapToGrid w:val="0"/>
        </w:rPr>
      </w:pPr>
    </w:p>
    <w:p w14:paraId="1E33B86C" w14:textId="77777777" w:rsidR="004743B8" w:rsidRPr="00FD0425" w:rsidRDefault="004743B8" w:rsidP="004743B8">
      <w:pPr>
        <w:pStyle w:val="PL"/>
        <w:rPr>
          <w:snapToGrid w:val="0"/>
        </w:rPr>
      </w:pPr>
      <w:r w:rsidRPr="00FD0425">
        <w:rPr>
          <w:snapToGrid w:val="0"/>
        </w:rPr>
        <w:t>UEContextInfoHORequest ::= SEQUENCE {</w:t>
      </w:r>
    </w:p>
    <w:p w14:paraId="4136B9A9" w14:textId="77777777" w:rsidR="004743B8" w:rsidRPr="00FD0425" w:rsidRDefault="004743B8" w:rsidP="004743B8">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6B7D6B99" w14:textId="77777777" w:rsidR="004743B8" w:rsidRPr="00FD0425" w:rsidRDefault="004743B8" w:rsidP="004743B8">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4595B94E" w14:textId="77777777" w:rsidR="004743B8" w:rsidRPr="00FD0425" w:rsidRDefault="004743B8" w:rsidP="004743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1BF2AE65" w14:textId="77777777" w:rsidR="004743B8" w:rsidRPr="00FD0425" w:rsidRDefault="004743B8" w:rsidP="004743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8190FFD" w14:textId="77777777" w:rsidR="004743B8" w:rsidRPr="00FD0425" w:rsidRDefault="004743B8" w:rsidP="004743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8738B4" w14:textId="77777777" w:rsidR="004743B8" w:rsidRPr="00FD0425" w:rsidRDefault="004743B8" w:rsidP="004743B8">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5296F20F" w14:textId="77777777" w:rsidR="004743B8" w:rsidRPr="00FD0425" w:rsidRDefault="004743B8" w:rsidP="004743B8">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03D10AC9" w14:textId="77777777" w:rsidR="004743B8" w:rsidRPr="00FD0425" w:rsidRDefault="004743B8" w:rsidP="004743B8">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59772A0" w14:textId="77777777" w:rsidR="004743B8" w:rsidRPr="00FD0425" w:rsidRDefault="004743B8" w:rsidP="004743B8">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15210B" w14:textId="77777777" w:rsidR="004743B8" w:rsidRPr="00FD0425" w:rsidRDefault="004743B8" w:rsidP="004743B8">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A17053"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snapToGrid w:val="0"/>
        </w:rPr>
        <w:t>UEContextInfoHORequest</w:t>
      </w:r>
      <w:r w:rsidRPr="00FD0425">
        <w:rPr>
          <w:noProof w:val="0"/>
          <w:snapToGrid w:val="0"/>
        </w:rPr>
        <w:t>-ExtIEs} }</w:t>
      </w:r>
      <w:r w:rsidRPr="00FD0425">
        <w:rPr>
          <w:noProof w:val="0"/>
          <w:snapToGrid w:val="0"/>
        </w:rPr>
        <w:tab/>
        <w:t>OPTIONAL,</w:t>
      </w:r>
    </w:p>
    <w:p w14:paraId="6B5EE502" w14:textId="77777777" w:rsidR="004743B8" w:rsidRPr="00FD0425" w:rsidRDefault="004743B8" w:rsidP="004743B8">
      <w:pPr>
        <w:pStyle w:val="PL"/>
        <w:rPr>
          <w:noProof w:val="0"/>
          <w:snapToGrid w:val="0"/>
        </w:rPr>
      </w:pPr>
      <w:r w:rsidRPr="00FD0425">
        <w:rPr>
          <w:noProof w:val="0"/>
          <w:snapToGrid w:val="0"/>
        </w:rPr>
        <w:tab/>
        <w:t>...</w:t>
      </w:r>
    </w:p>
    <w:p w14:paraId="32847B28" w14:textId="77777777" w:rsidR="004743B8" w:rsidRPr="00FD0425" w:rsidRDefault="004743B8" w:rsidP="004743B8">
      <w:pPr>
        <w:pStyle w:val="PL"/>
        <w:rPr>
          <w:noProof w:val="0"/>
          <w:snapToGrid w:val="0"/>
        </w:rPr>
      </w:pPr>
      <w:r w:rsidRPr="00FD0425">
        <w:rPr>
          <w:noProof w:val="0"/>
          <w:snapToGrid w:val="0"/>
        </w:rPr>
        <w:t>}</w:t>
      </w:r>
    </w:p>
    <w:p w14:paraId="1F758A12" w14:textId="77777777" w:rsidR="004743B8" w:rsidRPr="00FD0425" w:rsidRDefault="004743B8" w:rsidP="004743B8">
      <w:pPr>
        <w:pStyle w:val="PL"/>
        <w:rPr>
          <w:noProof w:val="0"/>
          <w:snapToGrid w:val="0"/>
        </w:rPr>
      </w:pPr>
    </w:p>
    <w:p w14:paraId="7B3E9486" w14:textId="77777777" w:rsidR="004743B8" w:rsidRPr="00FD0425" w:rsidRDefault="004743B8" w:rsidP="004743B8">
      <w:pPr>
        <w:pStyle w:val="PL"/>
        <w:rPr>
          <w:noProof w:val="0"/>
          <w:snapToGrid w:val="0"/>
        </w:rPr>
      </w:pPr>
      <w:r w:rsidRPr="00FD0425">
        <w:rPr>
          <w:snapToGrid w:val="0"/>
        </w:rPr>
        <w:t>UEContextInfoHORequest</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p>
    <w:p w14:paraId="2AD4DD87" w14:textId="77777777" w:rsidR="004743B8" w:rsidRPr="00FD0425" w:rsidRDefault="004743B8" w:rsidP="004743B8">
      <w:pPr>
        <w:pStyle w:val="PL"/>
        <w:rPr>
          <w:noProof w:val="0"/>
          <w:snapToGrid w:val="0"/>
        </w:rPr>
      </w:pPr>
      <w:r w:rsidRPr="00FD0425">
        <w:rPr>
          <w:noProof w:val="0"/>
          <w:snapToGrid w:val="0"/>
        </w:rPr>
        <w:tab/>
        <w:t>...</w:t>
      </w:r>
    </w:p>
    <w:p w14:paraId="43435FD5" w14:textId="77777777" w:rsidR="004743B8" w:rsidRPr="00FD0425" w:rsidRDefault="004743B8" w:rsidP="004743B8">
      <w:pPr>
        <w:pStyle w:val="PL"/>
        <w:rPr>
          <w:snapToGrid w:val="0"/>
        </w:rPr>
      </w:pPr>
      <w:r w:rsidRPr="00FD0425">
        <w:rPr>
          <w:noProof w:val="0"/>
          <w:snapToGrid w:val="0"/>
        </w:rPr>
        <w:t>}</w:t>
      </w:r>
    </w:p>
    <w:p w14:paraId="0AC0356A" w14:textId="77777777" w:rsidR="004743B8" w:rsidRPr="00FD0425" w:rsidRDefault="004743B8" w:rsidP="004743B8">
      <w:pPr>
        <w:pStyle w:val="PL"/>
        <w:rPr>
          <w:snapToGrid w:val="0"/>
        </w:rPr>
      </w:pPr>
    </w:p>
    <w:p w14:paraId="0ACDDE7B" w14:textId="77777777" w:rsidR="004743B8" w:rsidRPr="00FD0425" w:rsidRDefault="004743B8" w:rsidP="004743B8">
      <w:pPr>
        <w:pStyle w:val="PL"/>
        <w:rPr>
          <w:snapToGrid w:val="0"/>
        </w:rPr>
      </w:pPr>
      <w:r w:rsidRPr="00FD0425">
        <w:rPr>
          <w:snapToGrid w:val="0"/>
        </w:rPr>
        <w:t>UEContextRefAtSN-HORequest ::= SEQUENCE {</w:t>
      </w:r>
    </w:p>
    <w:p w14:paraId="16DCC64A" w14:textId="77777777" w:rsidR="004743B8" w:rsidRPr="00FD0425" w:rsidRDefault="004743B8" w:rsidP="004743B8">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2EAFC1CD" w14:textId="77777777" w:rsidR="004743B8" w:rsidRPr="00FD0425" w:rsidRDefault="004743B8" w:rsidP="004743B8">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27AAA2CD"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snapToGrid w:val="0"/>
        </w:rPr>
        <w:t>UEContextRefAtSN-HORequest</w:t>
      </w:r>
      <w:r w:rsidRPr="00FD0425">
        <w:rPr>
          <w:noProof w:val="0"/>
          <w:snapToGrid w:val="0"/>
        </w:rPr>
        <w:t>-ExtIEs} }</w:t>
      </w:r>
      <w:r w:rsidRPr="00FD0425">
        <w:rPr>
          <w:noProof w:val="0"/>
          <w:snapToGrid w:val="0"/>
        </w:rPr>
        <w:tab/>
        <w:t>OPTIONAL,</w:t>
      </w:r>
    </w:p>
    <w:p w14:paraId="58345755" w14:textId="77777777" w:rsidR="004743B8" w:rsidRPr="00FD0425" w:rsidRDefault="004743B8" w:rsidP="004743B8">
      <w:pPr>
        <w:pStyle w:val="PL"/>
        <w:rPr>
          <w:noProof w:val="0"/>
          <w:snapToGrid w:val="0"/>
        </w:rPr>
      </w:pPr>
      <w:r w:rsidRPr="00FD0425">
        <w:rPr>
          <w:noProof w:val="0"/>
          <w:snapToGrid w:val="0"/>
        </w:rPr>
        <w:lastRenderedPageBreak/>
        <w:tab/>
        <w:t>...</w:t>
      </w:r>
    </w:p>
    <w:p w14:paraId="6B072EF1" w14:textId="77777777" w:rsidR="004743B8" w:rsidRPr="00FD0425" w:rsidRDefault="004743B8" w:rsidP="004743B8">
      <w:pPr>
        <w:pStyle w:val="PL"/>
        <w:rPr>
          <w:noProof w:val="0"/>
          <w:snapToGrid w:val="0"/>
        </w:rPr>
      </w:pPr>
      <w:r w:rsidRPr="00FD0425">
        <w:rPr>
          <w:noProof w:val="0"/>
          <w:snapToGrid w:val="0"/>
        </w:rPr>
        <w:t>}</w:t>
      </w:r>
    </w:p>
    <w:p w14:paraId="0DA0D64E" w14:textId="77777777" w:rsidR="004743B8" w:rsidRPr="00FD0425" w:rsidRDefault="004743B8" w:rsidP="004743B8">
      <w:pPr>
        <w:pStyle w:val="PL"/>
        <w:rPr>
          <w:noProof w:val="0"/>
          <w:snapToGrid w:val="0"/>
        </w:rPr>
      </w:pPr>
    </w:p>
    <w:p w14:paraId="6E4A2076" w14:textId="77777777" w:rsidR="004743B8" w:rsidRPr="00FD0425" w:rsidRDefault="004743B8" w:rsidP="004743B8">
      <w:pPr>
        <w:pStyle w:val="PL"/>
        <w:rPr>
          <w:noProof w:val="0"/>
          <w:snapToGrid w:val="0"/>
        </w:rPr>
      </w:pPr>
      <w:r w:rsidRPr="00FD0425">
        <w:rPr>
          <w:snapToGrid w:val="0"/>
        </w:rPr>
        <w:t>UEContextRefAtSN-HORequest</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p>
    <w:p w14:paraId="2CCC3C90" w14:textId="77777777" w:rsidR="004743B8" w:rsidRPr="00FD0425" w:rsidRDefault="004743B8" w:rsidP="004743B8">
      <w:pPr>
        <w:pStyle w:val="PL"/>
        <w:rPr>
          <w:noProof w:val="0"/>
          <w:snapToGrid w:val="0"/>
        </w:rPr>
      </w:pPr>
      <w:r w:rsidRPr="00FD0425">
        <w:rPr>
          <w:noProof w:val="0"/>
          <w:snapToGrid w:val="0"/>
        </w:rPr>
        <w:tab/>
        <w:t>...</w:t>
      </w:r>
    </w:p>
    <w:p w14:paraId="323C3728" w14:textId="77777777" w:rsidR="004743B8" w:rsidRPr="00FD0425" w:rsidRDefault="004743B8" w:rsidP="004743B8">
      <w:pPr>
        <w:pStyle w:val="PL"/>
        <w:rPr>
          <w:snapToGrid w:val="0"/>
        </w:rPr>
      </w:pPr>
      <w:r w:rsidRPr="00FD0425">
        <w:rPr>
          <w:noProof w:val="0"/>
          <w:snapToGrid w:val="0"/>
        </w:rPr>
        <w:t>}</w:t>
      </w:r>
    </w:p>
    <w:p w14:paraId="4B1CC103" w14:textId="77777777" w:rsidR="004743B8" w:rsidRPr="00FD0425" w:rsidRDefault="004743B8" w:rsidP="004743B8">
      <w:pPr>
        <w:pStyle w:val="PL"/>
        <w:rPr>
          <w:snapToGrid w:val="0"/>
        </w:rPr>
      </w:pPr>
    </w:p>
    <w:p w14:paraId="292574DF" w14:textId="77777777" w:rsidR="004743B8" w:rsidRPr="00FD0425" w:rsidRDefault="004743B8" w:rsidP="004743B8">
      <w:pPr>
        <w:pStyle w:val="PL"/>
        <w:rPr>
          <w:snapToGrid w:val="0"/>
        </w:rPr>
      </w:pPr>
      <w:r w:rsidRPr="00FD0425">
        <w:rPr>
          <w:snapToGrid w:val="0"/>
        </w:rPr>
        <w:t>-- **************************************************************</w:t>
      </w:r>
    </w:p>
    <w:p w14:paraId="1D014E41" w14:textId="77777777" w:rsidR="004743B8" w:rsidRPr="00FD0425" w:rsidRDefault="004743B8" w:rsidP="004743B8">
      <w:pPr>
        <w:pStyle w:val="PL"/>
        <w:rPr>
          <w:snapToGrid w:val="0"/>
        </w:rPr>
      </w:pPr>
      <w:r w:rsidRPr="00FD0425">
        <w:rPr>
          <w:snapToGrid w:val="0"/>
        </w:rPr>
        <w:t>--</w:t>
      </w:r>
    </w:p>
    <w:p w14:paraId="5623D2C7" w14:textId="77777777" w:rsidR="004743B8" w:rsidRPr="00FD0425" w:rsidRDefault="004743B8" w:rsidP="004743B8">
      <w:pPr>
        <w:pStyle w:val="PL"/>
        <w:outlineLvl w:val="3"/>
        <w:rPr>
          <w:snapToGrid w:val="0"/>
        </w:rPr>
      </w:pPr>
      <w:r w:rsidRPr="00FD0425">
        <w:rPr>
          <w:snapToGrid w:val="0"/>
        </w:rPr>
        <w:t>-- HANDOVER REQUEST ACKNOWLEDGE</w:t>
      </w:r>
    </w:p>
    <w:p w14:paraId="3759FADA" w14:textId="77777777" w:rsidR="004743B8" w:rsidRPr="00FD0425" w:rsidRDefault="004743B8" w:rsidP="004743B8">
      <w:pPr>
        <w:pStyle w:val="PL"/>
        <w:rPr>
          <w:snapToGrid w:val="0"/>
        </w:rPr>
      </w:pPr>
      <w:r w:rsidRPr="00FD0425">
        <w:rPr>
          <w:snapToGrid w:val="0"/>
        </w:rPr>
        <w:t>--</w:t>
      </w:r>
    </w:p>
    <w:p w14:paraId="11F95FE1" w14:textId="77777777" w:rsidR="004743B8" w:rsidRPr="00FD0425" w:rsidRDefault="004743B8" w:rsidP="004743B8">
      <w:pPr>
        <w:pStyle w:val="PL"/>
        <w:rPr>
          <w:snapToGrid w:val="0"/>
        </w:rPr>
      </w:pPr>
      <w:r w:rsidRPr="00FD0425">
        <w:rPr>
          <w:snapToGrid w:val="0"/>
        </w:rPr>
        <w:t>-- **************************************************************</w:t>
      </w:r>
    </w:p>
    <w:p w14:paraId="26DFF6AF" w14:textId="77777777" w:rsidR="004743B8" w:rsidRPr="00FD0425" w:rsidRDefault="004743B8" w:rsidP="004743B8">
      <w:pPr>
        <w:pStyle w:val="PL"/>
        <w:rPr>
          <w:snapToGrid w:val="0"/>
        </w:rPr>
      </w:pPr>
    </w:p>
    <w:p w14:paraId="79075709" w14:textId="77777777" w:rsidR="004743B8" w:rsidRPr="00FD0425" w:rsidRDefault="004743B8" w:rsidP="004743B8">
      <w:pPr>
        <w:pStyle w:val="PL"/>
        <w:rPr>
          <w:snapToGrid w:val="0"/>
        </w:rPr>
      </w:pPr>
      <w:r w:rsidRPr="00FD0425">
        <w:rPr>
          <w:snapToGrid w:val="0"/>
        </w:rPr>
        <w:t>HandoverRequestAcknowledge ::= SEQUENCE {</w:t>
      </w:r>
    </w:p>
    <w:p w14:paraId="29A2EEB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AAC41BC" w14:textId="77777777" w:rsidR="004743B8" w:rsidRPr="00FD0425" w:rsidRDefault="004743B8" w:rsidP="004743B8">
      <w:pPr>
        <w:pStyle w:val="PL"/>
        <w:rPr>
          <w:snapToGrid w:val="0"/>
        </w:rPr>
      </w:pPr>
      <w:r w:rsidRPr="00FD0425">
        <w:rPr>
          <w:snapToGrid w:val="0"/>
        </w:rPr>
        <w:tab/>
        <w:t>...</w:t>
      </w:r>
    </w:p>
    <w:p w14:paraId="6D62BB09" w14:textId="77777777" w:rsidR="004743B8" w:rsidRPr="00FD0425" w:rsidRDefault="004743B8" w:rsidP="004743B8">
      <w:pPr>
        <w:pStyle w:val="PL"/>
        <w:rPr>
          <w:snapToGrid w:val="0"/>
        </w:rPr>
      </w:pPr>
      <w:r w:rsidRPr="00FD0425">
        <w:rPr>
          <w:snapToGrid w:val="0"/>
        </w:rPr>
        <w:t>}</w:t>
      </w:r>
    </w:p>
    <w:p w14:paraId="7FAE3E21" w14:textId="77777777" w:rsidR="004743B8" w:rsidRPr="00FD0425" w:rsidRDefault="004743B8" w:rsidP="004743B8">
      <w:pPr>
        <w:pStyle w:val="PL"/>
        <w:rPr>
          <w:snapToGrid w:val="0"/>
        </w:rPr>
      </w:pPr>
    </w:p>
    <w:p w14:paraId="5A926D8D" w14:textId="77777777" w:rsidR="004743B8" w:rsidRPr="00FD0425" w:rsidRDefault="004743B8" w:rsidP="004743B8">
      <w:pPr>
        <w:pStyle w:val="PL"/>
        <w:rPr>
          <w:snapToGrid w:val="0"/>
        </w:rPr>
      </w:pPr>
      <w:r w:rsidRPr="00FD0425">
        <w:rPr>
          <w:snapToGrid w:val="0"/>
        </w:rPr>
        <w:t>HandoverRequestAcknowledge-IEs XNAP-PROTOCOL-IES ::= {</w:t>
      </w:r>
    </w:p>
    <w:p w14:paraId="3E8193EA"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143BBF"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44C9A7" w14:textId="77777777" w:rsidR="004743B8" w:rsidRPr="00FD0425" w:rsidRDefault="004743B8" w:rsidP="004743B8">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0CF8FF83" w14:textId="77777777" w:rsidR="004743B8" w:rsidRPr="00FD0425" w:rsidRDefault="004743B8" w:rsidP="004743B8">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476EF12C" w14:textId="77777777" w:rsidR="004743B8" w:rsidRPr="00FD0425" w:rsidRDefault="004743B8" w:rsidP="004743B8">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2701C0" w14:textId="77777777" w:rsidR="004743B8" w:rsidRPr="00FD0425" w:rsidRDefault="004743B8" w:rsidP="004743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217AD148"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B1FC7C" w14:textId="337C40CA" w:rsidR="00022CC0" w:rsidRDefault="004743B8">
      <w:pPr>
        <w:pStyle w:val="PL"/>
        <w:rPr>
          <w:ins w:id="406" w:author="Nokia (rapporteur)" w:date="2020-03-09T15:35:00Z"/>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407" w:author="Nokia (rapporteur)" w:date="2020-03-09T15:35:00Z">
        <w:r w:rsidR="00022CC0">
          <w:rPr>
            <w:rFonts w:hint="eastAsia"/>
            <w:snapToGrid w:val="0"/>
            <w:lang w:eastAsia="zh-CN"/>
          </w:rPr>
          <w:t>|</w:t>
        </w:r>
      </w:ins>
    </w:p>
    <w:p w14:paraId="6A615507" w14:textId="77777777" w:rsidR="00A82034" w:rsidRPr="00117C2A" w:rsidRDefault="00022CC0" w:rsidP="00A82034">
      <w:pPr>
        <w:pStyle w:val="PL"/>
        <w:rPr>
          <w:ins w:id="408" w:author="Nokia (rapporteur)" w:date="2020-03-09T16:01:00Z"/>
          <w:snapToGrid w:val="0"/>
        </w:rPr>
      </w:pPr>
      <w:ins w:id="409" w:author="Nokia (rapporteur)" w:date="2020-03-09T15:35:00Z">
        <w:r>
          <w:rPr>
            <w:rFonts w:hint="eastAsia"/>
            <w:noProof w:val="0"/>
            <w:snapToGrid w:val="0"/>
            <w:lang w:eastAsia="zh-CN"/>
          </w:rPr>
          <w:tab/>
        </w:r>
        <w:proofErr w:type="gramStart"/>
        <w:r w:rsidRPr="00AA5DA2">
          <w:rPr>
            <w:noProof w:val="0"/>
            <w:snapToGrid w:val="0"/>
          </w:rPr>
          <w:t>{ ID</w:t>
        </w:r>
        <w:proofErr w:type="gramEnd"/>
        <w:r w:rsidRPr="00AA5DA2">
          <w:rPr>
            <w:noProof w:val="0"/>
            <w:snapToGrid w:val="0"/>
          </w:rPr>
          <w:t xml:space="preserve"> id-</w:t>
        </w:r>
        <w:r>
          <w:rPr>
            <w:lang w:eastAsia="ja-JP"/>
          </w:rPr>
          <w:t>DAPS</w:t>
        </w:r>
        <w:r>
          <w:rPr>
            <w:rFonts w:hint="eastAsia"/>
            <w:lang w:eastAsia="zh-CN"/>
          </w:rPr>
          <w:t>Response</w:t>
        </w:r>
        <w:r>
          <w:rPr>
            <w:lang w:eastAsia="ja-JP"/>
          </w:rPr>
          <w:t>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ins>
      <w:bookmarkStart w:id="410" w:name="_Hlk20825763"/>
      <w:ins w:id="411" w:author="Nokia (rapporteur)" w:date="2020-03-09T16:01:00Z">
        <w:r w:rsidR="00A82034" w:rsidRPr="00117C2A">
          <w:rPr>
            <w:snapToGrid w:val="0"/>
          </w:rPr>
          <w:t>|</w:t>
        </w:r>
      </w:ins>
    </w:p>
    <w:p w14:paraId="7FBB8946" w14:textId="36231589" w:rsidR="004743B8" w:rsidRPr="00FD0425" w:rsidRDefault="00A82034" w:rsidP="00A82034">
      <w:pPr>
        <w:pStyle w:val="PL"/>
        <w:rPr>
          <w:snapToGrid w:val="0"/>
        </w:rPr>
      </w:pPr>
      <w:ins w:id="412" w:author="Nokia (rapporteur)" w:date="2020-03-09T16:01:00Z">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bookmarkEnd w:id="410"/>
      <w:r w:rsidR="004743B8" w:rsidRPr="00FD0425">
        <w:rPr>
          <w:snapToGrid w:val="0"/>
        </w:rPr>
        <w:t>,</w:t>
      </w:r>
    </w:p>
    <w:p w14:paraId="588E45A1" w14:textId="77777777" w:rsidR="004743B8" w:rsidRPr="00FD0425" w:rsidRDefault="004743B8" w:rsidP="004743B8">
      <w:pPr>
        <w:pStyle w:val="PL"/>
        <w:rPr>
          <w:snapToGrid w:val="0"/>
        </w:rPr>
      </w:pPr>
      <w:r w:rsidRPr="00FD0425">
        <w:rPr>
          <w:snapToGrid w:val="0"/>
        </w:rPr>
        <w:tab/>
        <w:t>...</w:t>
      </w:r>
    </w:p>
    <w:p w14:paraId="65120D6C" w14:textId="77777777" w:rsidR="004743B8" w:rsidRPr="00FD0425" w:rsidRDefault="004743B8" w:rsidP="004743B8">
      <w:pPr>
        <w:pStyle w:val="PL"/>
        <w:rPr>
          <w:snapToGrid w:val="0"/>
        </w:rPr>
      </w:pPr>
      <w:r w:rsidRPr="00FD0425">
        <w:rPr>
          <w:snapToGrid w:val="0"/>
        </w:rPr>
        <w:t>}</w:t>
      </w:r>
    </w:p>
    <w:p w14:paraId="0099E392" w14:textId="77777777" w:rsidR="004743B8" w:rsidRPr="00FD0425" w:rsidRDefault="004743B8" w:rsidP="004743B8">
      <w:pPr>
        <w:pStyle w:val="PL"/>
        <w:rPr>
          <w:snapToGrid w:val="0"/>
        </w:rPr>
      </w:pPr>
    </w:p>
    <w:p w14:paraId="2ABC0AC4" w14:textId="77777777" w:rsidR="004743B8" w:rsidRPr="00FD0425" w:rsidRDefault="004743B8" w:rsidP="004743B8">
      <w:pPr>
        <w:pStyle w:val="PL"/>
        <w:rPr>
          <w:snapToGrid w:val="0"/>
        </w:rPr>
      </w:pPr>
      <w:r w:rsidRPr="00FD0425">
        <w:rPr>
          <w:snapToGrid w:val="0"/>
        </w:rPr>
        <w:t>-- **************************************************************</w:t>
      </w:r>
    </w:p>
    <w:p w14:paraId="0AF5D9EC" w14:textId="77777777" w:rsidR="004743B8" w:rsidRPr="00FD0425" w:rsidRDefault="004743B8" w:rsidP="004743B8">
      <w:pPr>
        <w:pStyle w:val="PL"/>
        <w:rPr>
          <w:snapToGrid w:val="0"/>
        </w:rPr>
      </w:pPr>
      <w:r w:rsidRPr="00FD0425">
        <w:rPr>
          <w:snapToGrid w:val="0"/>
        </w:rPr>
        <w:t>--</w:t>
      </w:r>
    </w:p>
    <w:p w14:paraId="14B5F41D" w14:textId="77777777" w:rsidR="004743B8" w:rsidRPr="00FD0425" w:rsidRDefault="004743B8" w:rsidP="004743B8">
      <w:pPr>
        <w:pStyle w:val="PL"/>
        <w:outlineLvl w:val="3"/>
        <w:rPr>
          <w:snapToGrid w:val="0"/>
        </w:rPr>
      </w:pPr>
      <w:r w:rsidRPr="00FD0425">
        <w:rPr>
          <w:snapToGrid w:val="0"/>
        </w:rPr>
        <w:t>-- HANDOVER PREPARATION FAILURE</w:t>
      </w:r>
    </w:p>
    <w:p w14:paraId="2362AF4D" w14:textId="77777777" w:rsidR="004743B8" w:rsidRPr="00FD0425" w:rsidRDefault="004743B8" w:rsidP="004743B8">
      <w:pPr>
        <w:pStyle w:val="PL"/>
        <w:rPr>
          <w:snapToGrid w:val="0"/>
        </w:rPr>
      </w:pPr>
      <w:r w:rsidRPr="00FD0425">
        <w:rPr>
          <w:snapToGrid w:val="0"/>
        </w:rPr>
        <w:t>--</w:t>
      </w:r>
    </w:p>
    <w:p w14:paraId="1BEBE5FE" w14:textId="77777777" w:rsidR="004743B8" w:rsidRPr="00FD0425" w:rsidRDefault="004743B8" w:rsidP="004743B8">
      <w:pPr>
        <w:pStyle w:val="PL"/>
        <w:rPr>
          <w:snapToGrid w:val="0"/>
        </w:rPr>
      </w:pPr>
      <w:r w:rsidRPr="00FD0425">
        <w:rPr>
          <w:snapToGrid w:val="0"/>
        </w:rPr>
        <w:t>-- **************************************************************</w:t>
      </w:r>
    </w:p>
    <w:p w14:paraId="43E30845" w14:textId="77777777" w:rsidR="004743B8" w:rsidRPr="00FD0425" w:rsidRDefault="004743B8" w:rsidP="004743B8">
      <w:pPr>
        <w:pStyle w:val="PL"/>
        <w:rPr>
          <w:snapToGrid w:val="0"/>
        </w:rPr>
      </w:pPr>
    </w:p>
    <w:p w14:paraId="77C109BB" w14:textId="77777777" w:rsidR="004743B8" w:rsidRPr="00FD0425" w:rsidRDefault="004743B8" w:rsidP="004743B8">
      <w:pPr>
        <w:pStyle w:val="PL"/>
        <w:rPr>
          <w:snapToGrid w:val="0"/>
        </w:rPr>
      </w:pPr>
      <w:r w:rsidRPr="00FD0425">
        <w:rPr>
          <w:snapToGrid w:val="0"/>
        </w:rPr>
        <w:t>HandoverPreparationFailure ::= SEQUENCE {</w:t>
      </w:r>
    </w:p>
    <w:p w14:paraId="439F382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4E3B1041" w14:textId="77777777" w:rsidR="004743B8" w:rsidRPr="00FD0425" w:rsidRDefault="004743B8" w:rsidP="004743B8">
      <w:pPr>
        <w:pStyle w:val="PL"/>
        <w:rPr>
          <w:snapToGrid w:val="0"/>
        </w:rPr>
      </w:pPr>
      <w:r w:rsidRPr="00FD0425">
        <w:rPr>
          <w:snapToGrid w:val="0"/>
        </w:rPr>
        <w:tab/>
        <w:t>...</w:t>
      </w:r>
    </w:p>
    <w:p w14:paraId="4AEB7BC2" w14:textId="77777777" w:rsidR="004743B8" w:rsidRPr="00FD0425" w:rsidRDefault="004743B8" w:rsidP="004743B8">
      <w:pPr>
        <w:pStyle w:val="PL"/>
        <w:rPr>
          <w:snapToGrid w:val="0"/>
        </w:rPr>
      </w:pPr>
      <w:r w:rsidRPr="00FD0425">
        <w:rPr>
          <w:snapToGrid w:val="0"/>
        </w:rPr>
        <w:t>}</w:t>
      </w:r>
    </w:p>
    <w:p w14:paraId="46F79BC4" w14:textId="77777777" w:rsidR="004743B8" w:rsidRPr="00FD0425" w:rsidRDefault="004743B8" w:rsidP="004743B8">
      <w:pPr>
        <w:pStyle w:val="PL"/>
        <w:rPr>
          <w:snapToGrid w:val="0"/>
        </w:rPr>
      </w:pPr>
    </w:p>
    <w:p w14:paraId="241F8353" w14:textId="77777777" w:rsidR="004743B8" w:rsidRPr="00FD0425" w:rsidRDefault="004743B8" w:rsidP="004743B8">
      <w:pPr>
        <w:pStyle w:val="PL"/>
        <w:rPr>
          <w:snapToGrid w:val="0"/>
        </w:rPr>
      </w:pPr>
      <w:r w:rsidRPr="00FD0425">
        <w:rPr>
          <w:snapToGrid w:val="0"/>
        </w:rPr>
        <w:t>HandoverPreparationFailure-IEs XNAP-PROTOCOL-IES ::= {</w:t>
      </w:r>
    </w:p>
    <w:p w14:paraId="67FDC7D0"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E76D67"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3E86E3" w14:textId="77777777" w:rsidR="003B76C5" w:rsidRDefault="004743B8" w:rsidP="003B76C5">
      <w:pPr>
        <w:pStyle w:val="PL"/>
        <w:rPr>
          <w:ins w:id="413" w:author="Nokia (rapporteur)" w:date="2020-01-27T13:22: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414" w:author="Nokia (rapporteur)" w:date="2020-01-27T13:22:00Z">
        <w:r w:rsidR="003B76C5">
          <w:rPr>
            <w:snapToGrid w:val="0"/>
          </w:rPr>
          <w:t>|</w:t>
        </w:r>
      </w:ins>
    </w:p>
    <w:p w14:paraId="025CBF0B" w14:textId="43C9A089" w:rsidR="004743B8" w:rsidRPr="00FD0425" w:rsidRDefault="003B76C5" w:rsidP="003B76C5">
      <w:pPr>
        <w:pStyle w:val="PL"/>
        <w:rPr>
          <w:snapToGrid w:val="0"/>
        </w:rPr>
      </w:pPr>
      <w:ins w:id="415" w:author="Nokia (rapporteur)" w:date="2020-01-27T13:22:00Z">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ins>
      <w:r w:rsidR="004743B8" w:rsidRPr="00FD0425">
        <w:rPr>
          <w:snapToGrid w:val="0"/>
        </w:rPr>
        <w:t>,</w:t>
      </w:r>
    </w:p>
    <w:p w14:paraId="3B19CC6F" w14:textId="77777777" w:rsidR="004743B8" w:rsidRPr="00FD0425" w:rsidRDefault="004743B8" w:rsidP="004743B8">
      <w:pPr>
        <w:pStyle w:val="PL"/>
        <w:rPr>
          <w:snapToGrid w:val="0"/>
        </w:rPr>
      </w:pPr>
      <w:r w:rsidRPr="00FD0425">
        <w:rPr>
          <w:snapToGrid w:val="0"/>
        </w:rPr>
        <w:tab/>
        <w:t>...</w:t>
      </w:r>
    </w:p>
    <w:p w14:paraId="67C48415" w14:textId="77777777" w:rsidR="004743B8" w:rsidRPr="00FD0425" w:rsidRDefault="004743B8" w:rsidP="004743B8">
      <w:pPr>
        <w:pStyle w:val="PL"/>
        <w:rPr>
          <w:snapToGrid w:val="0"/>
        </w:rPr>
      </w:pPr>
      <w:r w:rsidRPr="00FD0425">
        <w:rPr>
          <w:snapToGrid w:val="0"/>
        </w:rPr>
        <w:t>}</w:t>
      </w:r>
    </w:p>
    <w:p w14:paraId="790C0E97" w14:textId="77777777" w:rsidR="004743B8" w:rsidRPr="00FD0425" w:rsidRDefault="004743B8" w:rsidP="004743B8">
      <w:pPr>
        <w:pStyle w:val="PL"/>
        <w:rPr>
          <w:snapToGrid w:val="0"/>
        </w:rPr>
      </w:pPr>
    </w:p>
    <w:p w14:paraId="5E98A573" w14:textId="77777777" w:rsidR="004743B8" w:rsidRPr="00FD0425" w:rsidRDefault="004743B8" w:rsidP="004743B8">
      <w:pPr>
        <w:pStyle w:val="PL"/>
        <w:rPr>
          <w:snapToGrid w:val="0"/>
        </w:rPr>
      </w:pPr>
      <w:r w:rsidRPr="00FD0425">
        <w:rPr>
          <w:snapToGrid w:val="0"/>
        </w:rPr>
        <w:t>-- **************************************************************</w:t>
      </w:r>
    </w:p>
    <w:p w14:paraId="21100A84" w14:textId="77777777" w:rsidR="004743B8" w:rsidRPr="00FD0425" w:rsidRDefault="004743B8" w:rsidP="004743B8">
      <w:pPr>
        <w:pStyle w:val="PL"/>
        <w:rPr>
          <w:snapToGrid w:val="0"/>
        </w:rPr>
      </w:pPr>
      <w:r w:rsidRPr="00FD0425">
        <w:rPr>
          <w:snapToGrid w:val="0"/>
        </w:rPr>
        <w:t>--</w:t>
      </w:r>
    </w:p>
    <w:p w14:paraId="7F702657" w14:textId="77777777" w:rsidR="004743B8" w:rsidRPr="00FD0425" w:rsidRDefault="004743B8" w:rsidP="004743B8">
      <w:pPr>
        <w:pStyle w:val="PL"/>
        <w:outlineLvl w:val="3"/>
        <w:rPr>
          <w:snapToGrid w:val="0"/>
        </w:rPr>
      </w:pPr>
      <w:r w:rsidRPr="00FD0425">
        <w:rPr>
          <w:snapToGrid w:val="0"/>
        </w:rPr>
        <w:lastRenderedPageBreak/>
        <w:t>-- SN STATUS TRANSFER</w:t>
      </w:r>
    </w:p>
    <w:p w14:paraId="0C7BE73F" w14:textId="77777777" w:rsidR="004743B8" w:rsidRPr="00FD0425" w:rsidRDefault="004743B8" w:rsidP="004743B8">
      <w:pPr>
        <w:pStyle w:val="PL"/>
        <w:rPr>
          <w:snapToGrid w:val="0"/>
        </w:rPr>
      </w:pPr>
      <w:r w:rsidRPr="00FD0425">
        <w:rPr>
          <w:snapToGrid w:val="0"/>
        </w:rPr>
        <w:t>--</w:t>
      </w:r>
    </w:p>
    <w:p w14:paraId="0863174F" w14:textId="77777777" w:rsidR="004743B8" w:rsidRPr="00FD0425" w:rsidRDefault="004743B8" w:rsidP="004743B8">
      <w:pPr>
        <w:pStyle w:val="PL"/>
        <w:rPr>
          <w:snapToGrid w:val="0"/>
        </w:rPr>
      </w:pPr>
      <w:r w:rsidRPr="00FD0425">
        <w:rPr>
          <w:snapToGrid w:val="0"/>
        </w:rPr>
        <w:t>-- **************************************************************</w:t>
      </w:r>
    </w:p>
    <w:p w14:paraId="5C81E6BF" w14:textId="77777777" w:rsidR="004743B8" w:rsidRPr="00FD0425" w:rsidRDefault="004743B8" w:rsidP="004743B8">
      <w:pPr>
        <w:pStyle w:val="PL"/>
        <w:rPr>
          <w:snapToGrid w:val="0"/>
        </w:rPr>
      </w:pPr>
    </w:p>
    <w:p w14:paraId="7E7E1E4D" w14:textId="77777777" w:rsidR="004743B8" w:rsidRPr="00FD0425" w:rsidRDefault="004743B8" w:rsidP="004743B8">
      <w:pPr>
        <w:pStyle w:val="PL"/>
        <w:rPr>
          <w:snapToGrid w:val="0"/>
        </w:rPr>
      </w:pPr>
      <w:r w:rsidRPr="00FD0425">
        <w:rPr>
          <w:snapToGrid w:val="0"/>
        </w:rPr>
        <w:t>SNStatusTransfer ::= SEQUENCE {</w:t>
      </w:r>
    </w:p>
    <w:p w14:paraId="475D65E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651B71E3" w14:textId="77777777" w:rsidR="004743B8" w:rsidRPr="00FD0425" w:rsidRDefault="004743B8" w:rsidP="004743B8">
      <w:pPr>
        <w:pStyle w:val="PL"/>
        <w:rPr>
          <w:snapToGrid w:val="0"/>
        </w:rPr>
      </w:pPr>
      <w:r w:rsidRPr="00FD0425">
        <w:rPr>
          <w:snapToGrid w:val="0"/>
        </w:rPr>
        <w:tab/>
        <w:t>...</w:t>
      </w:r>
    </w:p>
    <w:p w14:paraId="68ECEDED" w14:textId="77777777" w:rsidR="004743B8" w:rsidRPr="00FD0425" w:rsidRDefault="004743B8" w:rsidP="004743B8">
      <w:pPr>
        <w:pStyle w:val="PL"/>
        <w:rPr>
          <w:snapToGrid w:val="0"/>
        </w:rPr>
      </w:pPr>
      <w:r w:rsidRPr="00FD0425">
        <w:rPr>
          <w:snapToGrid w:val="0"/>
        </w:rPr>
        <w:t>}</w:t>
      </w:r>
    </w:p>
    <w:p w14:paraId="64707C7B" w14:textId="77777777" w:rsidR="004743B8" w:rsidRPr="00FD0425" w:rsidRDefault="004743B8" w:rsidP="004743B8">
      <w:pPr>
        <w:pStyle w:val="PL"/>
        <w:rPr>
          <w:snapToGrid w:val="0"/>
        </w:rPr>
      </w:pPr>
    </w:p>
    <w:p w14:paraId="4A645D4A" w14:textId="77777777" w:rsidR="004743B8" w:rsidRPr="00FD0425" w:rsidRDefault="004743B8" w:rsidP="004743B8">
      <w:pPr>
        <w:pStyle w:val="PL"/>
        <w:rPr>
          <w:snapToGrid w:val="0"/>
        </w:rPr>
      </w:pPr>
      <w:r w:rsidRPr="00FD0425">
        <w:rPr>
          <w:snapToGrid w:val="0"/>
        </w:rPr>
        <w:t>SNStatusTransfer-IEs XNAP-PROTOCOL-IES ::= {</w:t>
      </w:r>
    </w:p>
    <w:p w14:paraId="075BBB39"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2A3D4A"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7E39F1" w14:textId="77777777" w:rsidR="004743B8" w:rsidRPr="00FD0425" w:rsidRDefault="004743B8" w:rsidP="004743B8">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2581A845" w14:textId="77777777" w:rsidR="004743B8" w:rsidRPr="00FD0425" w:rsidRDefault="004743B8" w:rsidP="004743B8">
      <w:pPr>
        <w:pStyle w:val="PL"/>
        <w:rPr>
          <w:snapToGrid w:val="0"/>
        </w:rPr>
      </w:pPr>
      <w:r w:rsidRPr="00FD0425">
        <w:rPr>
          <w:snapToGrid w:val="0"/>
        </w:rPr>
        <w:tab/>
        <w:t>...</w:t>
      </w:r>
    </w:p>
    <w:p w14:paraId="7A21311C" w14:textId="77777777" w:rsidR="004743B8" w:rsidRPr="00FD0425" w:rsidRDefault="004743B8" w:rsidP="004743B8">
      <w:pPr>
        <w:pStyle w:val="PL"/>
        <w:rPr>
          <w:snapToGrid w:val="0"/>
        </w:rPr>
      </w:pPr>
      <w:r w:rsidRPr="00FD0425">
        <w:rPr>
          <w:snapToGrid w:val="0"/>
        </w:rPr>
        <w:t>}</w:t>
      </w:r>
    </w:p>
    <w:p w14:paraId="6665FB67" w14:textId="77777777" w:rsidR="004743B8" w:rsidRPr="00FD0425" w:rsidRDefault="004743B8" w:rsidP="004743B8">
      <w:pPr>
        <w:pStyle w:val="PL"/>
        <w:rPr>
          <w:snapToGrid w:val="0"/>
        </w:rPr>
      </w:pPr>
    </w:p>
    <w:p w14:paraId="716A7E8C" w14:textId="77777777" w:rsidR="004743B8" w:rsidRPr="00FD0425" w:rsidRDefault="004743B8" w:rsidP="004743B8">
      <w:pPr>
        <w:pStyle w:val="PL"/>
        <w:rPr>
          <w:snapToGrid w:val="0"/>
        </w:rPr>
      </w:pPr>
      <w:r w:rsidRPr="00FD0425">
        <w:rPr>
          <w:snapToGrid w:val="0"/>
        </w:rPr>
        <w:t>-- **************************************************************</w:t>
      </w:r>
    </w:p>
    <w:p w14:paraId="1D85C2CA" w14:textId="77777777" w:rsidR="004743B8" w:rsidRPr="00FD0425" w:rsidRDefault="004743B8" w:rsidP="004743B8">
      <w:pPr>
        <w:pStyle w:val="PL"/>
        <w:rPr>
          <w:snapToGrid w:val="0"/>
        </w:rPr>
      </w:pPr>
      <w:r w:rsidRPr="00FD0425">
        <w:rPr>
          <w:snapToGrid w:val="0"/>
        </w:rPr>
        <w:t>--</w:t>
      </w:r>
    </w:p>
    <w:p w14:paraId="2F8E71A9" w14:textId="77777777" w:rsidR="004743B8" w:rsidRPr="00FD0425" w:rsidRDefault="004743B8" w:rsidP="004743B8">
      <w:pPr>
        <w:pStyle w:val="PL"/>
        <w:outlineLvl w:val="3"/>
        <w:rPr>
          <w:snapToGrid w:val="0"/>
        </w:rPr>
      </w:pPr>
      <w:r w:rsidRPr="00FD0425">
        <w:rPr>
          <w:snapToGrid w:val="0"/>
        </w:rPr>
        <w:t>-- UE CONTEXT RELEASE</w:t>
      </w:r>
    </w:p>
    <w:p w14:paraId="06AB35AB" w14:textId="77777777" w:rsidR="004743B8" w:rsidRPr="00FD0425" w:rsidRDefault="004743B8" w:rsidP="004743B8">
      <w:pPr>
        <w:pStyle w:val="PL"/>
        <w:rPr>
          <w:snapToGrid w:val="0"/>
        </w:rPr>
      </w:pPr>
      <w:r w:rsidRPr="00FD0425">
        <w:rPr>
          <w:snapToGrid w:val="0"/>
        </w:rPr>
        <w:t>--</w:t>
      </w:r>
    </w:p>
    <w:p w14:paraId="7136895B" w14:textId="77777777" w:rsidR="004743B8" w:rsidRPr="00FD0425" w:rsidRDefault="004743B8" w:rsidP="004743B8">
      <w:pPr>
        <w:pStyle w:val="PL"/>
        <w:rPr>
          <w:snapToGrid w:val="0"/>
        </w:rPr>
      </w:pPr>
      <w:r w:rsidRPr="00FD0425">
        <w:rPr>
          <w:snapToGrid w:val="0"/>
        </w:rPr>
        <w:t>-- **************************************************************</w:t>
      </w:r>
    </w:p>
    <w:p w14:paraId="544056A7" w14:textId="77777777" w:rsidR="004743B8" w:rsidRPr="00FD0425" w:rsidRDefault="004743B8" w:rsidP="004743B8">
      <w:pPr>
        <w:pStyle w:val="PL"/>
        <w:rPr>
          <w:snapToGrid w:val="0"/>
        </w:rPr>
      </w:pPr>
    </w:p>
    <w:p w14:paraId="43492267" w14:textId="77777777" w:rsidR="004743B8" w:rsidRPr="00FD0425" w:rsidRDefault="004743B8" w:rsidP="004743B8">
      <w:pPr>
        <w:pStyle w:val="PL"/>
        <w:rPr>
          <w:snapToGrid w:val="0"/>
        </w:rPr>
      </w:pPr>
      <w:r w:rsidRPr="00FD0425">
        <w:rPr>
          <w:snapToGrid w:val="0"/>
        </w:rPr>
        <w:t>UEContextRelease ::= SEQUENCE {</w:t>
      </w:r>
    </w:p>
    <w:p w14:paraId="67B9AC2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590EFD42" w14:textId="77777777" w:rsidR="004743B8" w:rsidRPr="00FD0425" w:rsidRDefault="004743B8" w:rsidP="004743B8">
      <w:pPr>
        <w:pStyle w:val="PL"/>
        <w:rPr>
          <w:snapToGrid w:val="0"/>
        </w:rPr>
      </w:pPr>
      <w:r w:rsidRPr="00FD0425">
        <w:rPr>
          <w:snapToGrid w:val="0"/>
        </w:rPr>
        <w:tab/>
        <w:t>...</w:t>
      </w:r>
    </w:p>
    <w:p w14:paraId="2F16AEAF" w14:textId="77777777" w:rsidR="004743B8" w:rsidRPr="00FD0425" w:rsidRDefault="004743B8" w:rsidP="004743B8">
      <w:pPr>
        <w:pStyle w:val="PL"/>
        <w:rPr>
          <w:snapToGrid w:val="0"/>
        </w:rPr>
      </w:pPr>
      <w:r w:rsidRPr="00FD0425">
        <w:rPr>
          <w:snapToGrid w:val="0"/>
        </w:rPr>
        <w:t>}</w:t>
      </w:r>
    </w:p>
    <w:p w14:paraId="14384405" w14:textId="77777777" w:rsidR="004743B8" w:rsidRPr="00FD0425" w:rsidRDefault="004743B8" w:rsidP="004743B8">
      <w:pPr>
        <w:pStyle w:val="PL"/>
        <w:rPr>
          <w:snapToGrid w:val="0"/>
        </w:rPr>
      </w:pPr>
    </w:p>
    <w:p w14:paraId="4D96427E" w14:textId="77777777" w:rsidR="004743B8" w:rsidRPr="00FD0425" w:rsidRDefault="004743B8" w:rsidP="004743B8">
      <w:pPr>
        <w:pStyle w:val="PL"/>
        <w:rPr>
          <w:snapToGrid w:val="0"/>
        </w:rPr>
      </w:pPr>
      <w:r w:rsidRPr="00FD0425">
        <w:rPr>
          <w:snapToGrid w:val="0"/>
        </w:rPr>
        <w:t>UEContextRelease-IEs XNAP-PROTOCOL-IES ::= {</w:t>
      </w:r>
    </w:p>
    <w:p w14:paraId="1881AAFA"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88EC12"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D551AB" w14:textId="77777777" w:rsidR="004743B8" w:rsidRPr="00FD0425" w:rsidRDefault="004743B8" w:rsidP="004743B8">
      <w:pPr>
        <w:pStyle w:val="PL"/>
        <w:rPr>
          <w:snapToGrid w:val="0"/>
        </w:rPr>
      </w:pPr>
      <w:r w:rsidRPr="00FD0425">
        <w:rPr>
          <w:snapToGrid w:val="0"/>
        </w:rPr>
        <w:tab/>
        <w:t>...</w:t>
      </w:r>
    </w:p>
    <w:p w14:paraId="5EAAF2DF" w14:textId="77777777" w:rsidR="004743B8" w:rsidRPr="00FD0425" w:rsidRDefault="004743B8" w:rsidP="004743B8">
      <w:pPr>
        <w:pStyle w:val="PL"/>
        <w:rPr>
          <w:snapToGrid w:val="0"/>
        </w:rPr>
      </w:pPr>
      <w:r w:rsidRPr="00FD0425">
        <w:rPr>
          <w:snapToGrid w:val="0"/>
        </w:rPr>
        <w:t>}</w:t>
      </w:r>
    </w:p>
    <w:p w14:paraId="5F34487A" w14:textId="77777777" w:rsidR="004743B8" w:rsidRPr="00FD0425" w:rsidRDefault="004743B8" w:rsidP="004743B8">
      <w:pPr>
        <w:pStyle w:val="PL"/>
        <w:rPr>
          <w:snapToGrid w:val="0"/>
        </w:rPr>
      </w:pPr>
    </w:p>
    <w:p w14:paraId="73CD46A3" w14:textId="77777777" w:rsidR="004743B8" w:rsidRPr="00FD0425" w:rsidRDefault="004743B8" w:rsidP="004743B8">
      <w:pPr>
        <w:pStyle w:val="PL"/>
        <w:rPr>
          <w:snapToGrid w:val="0"/>
        </w:rPr>
      </w:pPr>
      <w:r w:rsidRPr="00FD0425">
        <w:rPr>
          <w:snapToGrid w:val="0"/>
        </w:rPr>
        <w:t>-- **************************************************************</w:t>
      </w:r>
    </w:p>
    <w:p w14:paraId="251BBEA6" w14:textId="77777777" w:rsidR="004743B8" w:rsidRPr="00FD0425" w:rsidRDefault="004743B8" w:rsidP="004743B8">
      <w:pPr>
        <w:pStyle w:val="PL"/>
        <w:rPr>
          <w:snapToGrid w:val="0"/>
        </w:rPr>
      </w:pPr>
      <w:r w:rsidRPr="00FD0425">
        <w:rPr>
          <w:snapToGrid w:val="0"/>
        </w:rPr>
        <w:t>--</w:t>
      </w:r>
    </w:p>
    <w:p w14:paraId="346D9B48" w14:textId="77777777" w:rsidR="004743B8" w:rsidRPr="00FD0425" w:rsidRDefault="004743B8" w:rsidP="004743B8">
      <w:pPr>
        <w:pStyle w:val="PL"/>
        <w:outlineLvl w:val="3"/>
        <w:rPr>
          <w:snapToGrid w:val="0"/>
        </w:rPr>
      </w:pPr>
      <w:r w:rsidRPr="00FD0425">
        <w:rPr>
          <w:snapToGrid w:val="0"/>
        </w:rPr>
        <w:t>-- HANDOVER CANCEL</w:t>
      </w:r>
    </w:p>
    <w:p w14:paraId="6BEADCBD" w14:textId="77777777" w:rsidR="004743B8" w:rsidRPr="00FD0425" w:rsidRDefault="004743B8" w:rsidP="004743B8">
      <w:pPr>
        <w:pStyle w:val="PL"/>
        <w:rPr>
          <w:snapToGrid w:val="0"/>
        </w:rPr>
      </w:pPr>
      <w:r w:rsidRPr="00FD0425">
        <w:rPr>
          <w:snapToGrid w:val="0"/>
        </w:rPr>
        <w:t>--</w:t>
      </w:r>
    </w:p>
    <w:p w14:paraId="2C2338B8" w14:textId="77777777" w:rsidR="004743B8" w:rsidRPr="00FD0425" w:rsidRDefault="004743B8" w:rsidP="004743B8">
      <w:pPr>
        <w:pStyle w:val="PL"/>
        <w:rPr>
          <w:snapToGrid w:val="0"/>
        </w:rPr>
      </w:pPr>
      <w:r w:rsidRPr="00FD0425">
        <w:rPr>
          <w:snapToGrid w:val="0"/>
        </w:rPr>
        <w:t>-- **************************************************************</w:t>
      </w:r>
    </w:p>
    <w:p w14:paraId="5E43C0A3" w14:textId="77777777" w:rsidR="004743B8" w:rsidRPr="00FD0425" w:rsidRDefault="004743B8" w:rsidP="004743B8">
      <w:pPr>
        <w:pStyle w:val="PL"/>
        <w:rPr>
          <w:snapToGrid w:val="0"/>
        </w:rPr>
      </w:pPr>
    </w:p>
    <w:p w14:paraId="6842063A" w14:textId="77777777" w:rsidR="004743B8" w:rsidRPr="00FD0425" w:rsidRDefault="004743B8" w:rsidP="004743B8">
      <w:pPr>
        <w:pStyle w:val="PL"/>
        <w:rPr>
          <w:snapToGrid w:val="0"/>
        </w:rPr>
      </w:pPr>
      <w:r w:rsidRPr="00FD0425">
        <w:rPr>
          <w:snapToGrid w:val="0"/>
        </w:rPr>
        <w:t>HandoverCancel ::= SEQUENCE {</w:t>
      </w:r>
    </w:p>
    <w:p w14:paraId="47F5D72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3D4CE012" w14:textId="77777777" w:rsidR="004743B8" w:rsidRPr="00FD0425" w:rsidRDefault="004743B8" w:rsidP="004743B8">
      <w:pPr>
        <w:pStyle w:val="PL"/>
        <w:rPr>
          <w:snapToGrid w:val="0"/>
        </w:rPr>
      </w:pPr>
      <w:r w:rsidRPr="00FD0425">
        <w:rPr>
          <w:snapToGrid w:val="0"/>
        </w:rPr>
        <w:tab/>
        <w:t>...</w:t>
      </w:r>
    </w:p>
    <w:p w14:paraId="493CDCA5" w14:textId="77777777" w:rsidR="004743B8" w:rsidRPr="00FD0425" w:rsidRDefault="004743B8" w:rsidP="004743B8">
      <w:pPr>
        <w:pStyle w:val="PL"/>
        <w:rPr>
          <w:snapToGrid w:val="0"/>
        </w:rPr>
      </w:pPr>
      <w:r w:rsidRPr="00FD0425">
        <w:rPr>
          <w:snapToGrid w:val="0"/>
        </w:rPr>
        <w:t>}</w:t>
      </w:r>
    </w:p>
    <w:p w14:paraId="3EE97212" w14:textId="77777777" w:rsidR="004743B8" w:rsidRPr="00FD0425" w:rsidRDefault="004743B8" w:rsidP="004743B8">
      <w:pPr>
        <w:pStyle w:val="PL"/>
        <w:rPr>
          <w:snapToGrid w:val="0"/>
        </w:rPr>
      </w:pPr>
    </w:p>
    <w:p w14:paraId="1CC9E4FF" w14:textId="77777777" w:rsidR="004743B8" w:rsidRPr="00FD0425" w:rsidRDefault="004743B8" w:rsidP="004743B8">
      <w:pPr>
        <w:pStyle w:val="PL"/>
        <w:rPr>
          <w:snapToGrid w:val="0"/>
        </w:rPr>
      </w:pPr>
      <w:r w:rsidRPr="00FD0425">
        <w:rPr>
          <w:snapToGrid w:val="0"/>
        </w:rPr>
        <w:t>HandoverCancel-IEs XNAP-PROTOCOL-IES ::= {</w:t>
      </w:r>
    </w:p>
    <w:p w14:paraId="0862D6EB"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DBA566"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F6A05B" w14:textId="77777777" w:rsidR="003B76C5" w:rsidRDefault="004743B8" w:rsidP="003B76C5">
      <w:pPr>
        <w:pStyle w:val="PL"/>
        <w:rPr>
          <w:ins w:id="416" w:author="Nokia (rapporteur)" w:date="2020-01-27T13:23:00Z"/>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417" w:author="Nokia (rapporteur)" w:date="2020-01-27T13:23:00Z">
        <w:r w:rsidR="003B76C5">
          <w:rPr>
            <w:snapToGrid w:val="0"/>
          </w:rPr>
          <w:t>|</w:t>
        </w:r>
      </w:ins>
    </w:p>
    <w:p w14:paraId="4F652474" w14:textId="2A72B22E" w:rsidR="004743B8" w:rsidRPr="00FD0425" w:rsidRDefault="003B76C5" w:rsidP="003B76C5">
      <w:pPr>
        <w:pStyle w:val="PL"/>
        <w:rPr>
          <w:snapToGrid w:val="0"/>
        </w:rPr>
      </w:pPr>
      <w:ins w:id="418" w:author="Nokia (rapporteur)" w:date="2020-01-27T13:23: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004743B8" w:rsidRPr="00FD0425">
        <w:rPr>
          <w:snapToGrid w:val="0"/>
        </w:rPr>
        <w:t>,</w:t>
      </w:r>
    </w:p>
    <w:p w14:paraId="76344D47" w14:textId="77777777" w:rsidR="004743B8" w:rsidRPr="00FD0425" w:rsidRDefault="004743B8" w:rsidP="004743B8">
      <w:pPr>
        <w:pStyle w:val="PL"/>
        <w:rPr>
          <w:snapToGrid w:val="0"/>
        </w:rPr>
      </w:pPr>
      <w:r w:rsidRPr="00FD0425">
        <w:rPr>
          <w:snapToGrid w:val="0"/>
        </w:rPr>
        <w:tab/>
        <w:t>...</w:t>
      </w:r>
    </w:p>
    <w:p w14:paraId="4F85A683" w14:textId="77777777" w:rsidR="004743B8" w:rsidRPr="00FD0425" w:rsidRDefault="004743B8" w:rsidP="004743B8">
      <w:pPr>
        <w:pStyle w:val="PL"/>
        <w:rPr>
          <w:snapToGrid w:val="0"/>
        </w:rPr>
      </w:pPr>
      <w:r w:rsidRPr="00FD0425">
        <w:rPr>
          <w:snapToGrid w:val="0"/>
        </w:rPr>
        <w:t>}</w:t>
      </w:r>
    </w:p>
    <w:p w14:paraId="5551C408" w14:textId="77777777" w:rsidR="004743B8" w:rsidRPr="00FD0425" w:rsidRDefault="004743B8" w:rsidP="004743B8">
      <w:pPr>
        <w:pStyle w:val="PL"/>
        <w:rPr>
          <w:snapToGrid w:val="0"/>
        </w:rPr>
      </w:pPr>
    </w:p>
    <w:p w14:paraId="11E0BFEE" w14:textId="77777777" w:rsidR="003B76C5" w:rsidRPr="00117C2A" w:rsidRDefault="003B76C5" w:rsidP="003B76C5">
      <w:pPr>
        <w:pStyle w:val="PL"/>
        <w:rPr>
          <w:ins w:id="419" w:author="Nokia (rapporteur)" w:date="2020-01-27T13:23:00Z"/>
          <w:snapToGrid w:val="0"/>
        </w:rPr>
      </w:pPr>
      <w:ins w:id="420" w:author="Nokia (rapporteur)" w:date="2020-01-27T13:23:00Z">
        <w:r w:rsidRPr="00117C2A">
          <w:rPr>
            <w:snapToGrid w:val="0"/>
          </w:rPr>
          <w:t>-- **************************************************************</w:t>
        </w:r>
      </w:ins>
    </w:p>
    <w:p w14:paraId="762FC62E" w14:textId="77777777" w:rsidR="003B76C5" w:rsidRPr="00117C2A" w:rsidRDefault="003B76C5" w:rsidP="003B76C5">
      <w:pPr>
        <w:pStyle w:val="PL"/>
        <w:rPr>
          <w:ins w:id="421" w:author="Nokia (rapporteur)" w:date="2020-01-27T13:23:00Z"/>
          <w:snapToGrid w:val="0"/>
        </w:rPr>
      </w:pPr>
      <w:ins w:id="422" w:author="Nokia (rapporteur)" w:date="2020-01-27T13:23:00Z">
        <w:r w:rsidRPr="00117C2A">
          <w:rPr>
            <w:snapToGrid w:val="0"/>
          </w:rPr>
          <w:lastRenderedPageBreak/>
          <w:t>--</w:t>
        </w:r>
      </w:ins>
    </w:p>
    <w:p w14:paraId="21D2BFCF" w14:textId="77777777" w:rsidR="003B76C5" w:rsidRPr="00117C2A" w:rsidRDefault="003B76C5" w:rsidP="003B76C5">
      <w:pPr>
        <w:pStyle w:val="PL"/>
        <w:outlineLvl w:val="3"/>
        <w:rPr>
          <w:ins w:id="423" w:author="Nokia (rapporteur)" w:date="2020-01-27T13:23:00Z"/>
          <w:snapToGrid w:val="0"/>
        </w:rPr>
      </w:pPr>
      <w:ins w:id="424" w:author="Nokia (rapporteur)" w:date="2020-01-27T13:23:00Z">
        <w:r w:rsidRPr="00117C2A">
          <w:rPr>
            <w:snapToGrid w:val="0"/>
          </w:rPr>
          <w:t>-- HANDOVER SUCCESS</w:t>
        </w:r>
      </w:ins>
    </w:p>
    <w:p w14:paraId="2D152DA9" w14:textId="77777777" w:rsidR="003B76C5" w:rsidRPr="00117C2A" w:rsidRDefault="003B76C5" w:rsidP="003B76C5">
      <w:pPr>
        <w:pStyle w:val="PL"/>
        <w:rPr>
          <w:ins w:id="425" w:author="Nokia (rapporteur)" w:date="2020-01-27T13:23:00Z"/>
          <w:snapToGrid w:val="0"/>
        </w:rPr>
      </w:pPr>
      <w:ins w:id="426" w:author="Nokia (rapporteur)" w:date="2020-01-27T13:23:00Z">
        <w:r w:rsidRPr="00117C2A">
          <w:rPr>
            <w:snapToGrid w:val="0"/>
          </w:rPr>
          <w:t>--</w:t>
        </w:r>
      </w:ins>
    </w:p>
    <w:p w14:paraId="20856E7C" w14:textId="77777777" w:rsidR="003B76C5" w:rsidRPr="00117C2A" w:rsidRDefault="003B76C5" w:rsidP="003B76C5">
      <w:pPr>
        <w:pStyle w:val="PL"/>
        <w:rPr>
          <w:ins w:id="427" w:author="Nokia (rapporteur)" w:date="2020-01-27T13:23:00Z"/>
          <w:snapToGrid w:val="0"/>
        </w:rPr>
      </w:pPr>
      <w:ins w:id="428" w:author="Nokia (rapporteur)" w:date="2020-01-27T13:23:00Z">
        <w:r w:rsidRPr="00117C2A">
          <w:rPr>
            <w:snapToGrid w:val="0"/>
          </w:rPr>
          <w:t>-- **************************************************************</w:t>
        </w:r>
      </w:ins>
    </w:p>
    <w:p w14:paraId="39EC4677" w14:textId="77777777" w:rsidR="003B76C5" w:rsidRPr="00117C2A" w:rsidRDefault="003B76C5" w:rsidP="003B76C5">
      <w:pPr>
        <w:pStyle w:val="PL"/>
        <w:rPr>
          <w:ins w:id="429" w:author="Nokia (rapporteur)" w:date="2020-01-27T13:23:00Z"/>
          <w:snapToGrid w:val="0"/>
        </w:rPr>
      </w:pPr>
    </w:p>
    <w:p w14:paraId="38581EA5" w14:textId="77777777" w:rsidR="003B76C5" w:rsidRPr="00117C2A" w:rsidRDefault="003B76C5" w:rsidP="003B76C5">
      <w:pPr>
        <w:pStyle w:val="PL"/>
        <w:rPr>
          <w:ins w:id="430" w:author="Nokia (rapporteur)" w:date="2020-01-27T13:23:00Z"/>
          <w:snapToGrid w:val="0"/>
        </w:rPr>
      </w:pPr>
      <w:ins w:id="431" w:author="Nokia (rapporteur)" w:date="2020-01-27T13:23:00Z">
        <w:r w:rsidRPr="00117C2A">
          <w:rPr>
            <w:snapToGrid w:val="0"/>
          </w:rPr>
          <w:t>HandoverSu</w:t>
        </w:r>
        <w:r>
          <w:rPr>
            <w:snapToGrid w:val="0"/>
          </w:rPr>
          <w:t>c</w:t>
        </w:r>
        <w:r w:rsidRPr="00117C2A">
          <w:rPr>
            <w:snapToGrid w:val="0"/>
          </w:rPr>
          <w:t>cess ::= SEQUENCE {</w:t>
        </w:r>
      </w:ins>
    </w:p>
    <w:p w14:paraId="279C6A7F" w14:textId="77777777" w:rsidR="003B76C5" w:rsidRPr="00117C2A" w:rsidRDefault="003B76C5" w:rsidP="003B76C5">
      <w:pPr>
        <w:pStyle w:val="PL"/>
        <w:rPr>
          <w:ins w:id="432" w:author="Nokia (rapporteur)" w:date="2020-01-27T13:23:00Z"/>
          <w:snapToGrid w:val="0"/>
        </w:rPr>
      </w:pPr>
      <w:ins w:id="433"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ins>
    </w:p>
    <w:p w14:paraId="36AE59B6" w14:textId="77777777" w:rsidR="003B76C5" w:rsidRPr="00117C2A" w:rsidRDefault="003B76C5" w:rsidP="003B76C5">
      <w:pPr>
        <w:pStyle w:val="PL"/>
        <w:rPr>
          <w:ins w:id="434" w:author="Nokia (rapporteur)" w:date="2020-01-27T13:23:00Z"/>
          <w:snapToGrid w:val="0"/>
        </w:rPr>
      </w:pPr>
      <w:ins w:id="435" w:author="Nokia (rapporteur)" w:date="2020-01-27T13:23:00Z">
        <w:r w:rsidRPr="00117C2A">
          <w:rPr>
            <w:snapToGrid w:val="0"/>
          </w:rPr>
          <w:tab/>
          <w:t>...</w:t>
        </w:r>
      </w:ins>
    </w:p>
    <w:p w14:paraId="59B47135" w14:textId="77777777" w:rsidR="003B76C5" w:rsidRPr="00117C2A" w:rsidRDefault="003B76C5" w:rsidP="003B76C5">
      <w:pPr>
        <w:pStyle w:val="PL"/>
        <w:rPr>
          <w:ins w:id="436" w:author="Nokia (rapporteur)" w:date="2020-01-27T13:23:00Z"/>
          <w:snapToGrid w:val="0"/>
        </w:rPr>
      </w:pPr>
      <w:ins w:id="437" w:author="Nokia (rapporteur)" w:date="2020-01-27T13:23:00Z">
        <w:r w:rsidRPr="00117C2A">
          <w:rPr>
            <w:snapToGrid w:val="0"/>
          </w:rPr>
          <w:t>}</w:t>
        </w:r>
      </w:ins>
    </w:p>
    <w:p w14:paraId="7A67F324" w14:textId="77777777" w:rsidR="003B76C5" w:rsidRPr="00117C2A" w:rsidRDefault="003B76C5" w:rsidP="003B76C5">
      <w:pPr>
        <w:pStyle w:val="PL"/>
        <w:rPr>
          <w:ins w:id="438" w:author="Nokia (rapporteur)" w:date="2020-01-27T13:23:00Z"/>
          <w:snapToGrid w:val="0"/>
        </w:rPr>
      </w:pPr>
    </w:p>
    <w:p w14:paraId="00E793B5" w14:textId="77777777" w:rsidR="003B76C5" w:rsidRPr="00117C2A" w:rsidRDefault="003B76C5" w:rsidP="003B76C5">
      <w:pPr>
        <w:pStyle w:val="PL"/>
        <w:rPr>
          <w:ins w:id="439" w:author="Nokia (rapporteur)" w:date="2020-01-27T13:23:00Z"/>
          <w:snapToGrid w:val="0"/>
        </w:rPr>
      </w:pPr>
      <w:ins w:id="440" w:author="Nokia (rapporteur)" w:date="2020-01-27T13:23:00Z">
        <w:r w:rsidRPr="00117C2A">
          <w:rPr>
            <w:snapToGrid w:val="0"/>
          </w:rPr>
          <w:t>HandoverSu</w:t>
        </w:r>
        <w:r>
          <w:rPr>
            <w:snapToGrid w:val="0"/>
          </w:rPr>
          <w:t>c</w:t>
        </w:r>
        <w:r w:rsidRPr="00117C2A">
          <w:rPr>
            <w:snapToGrid w:val="0"/>
          </w:rPr>
          <w:t>cess-IEs XNAP-PROTOCOL-IES ::= {</w:t>
        </w:r>
      </w:ins>
    </w:p>
    <w:p w14:paraId="4F1A4252" w14:textId="77777777" w:rsidR="003B76C5" w:rsidRPr="00117C2A" w:rsidRDefault="003B76C5" w:rsidP="003B76C5">
      <w:pPr>
        <w:pStyle w:val="PL"/>
        <w:rPr>
          <w:ins w:id="441" w:author="Nokia (rapporteur)" w:date="2020-01-27T13:23:00Z"/>
          <w:snapToGrid w:val="0"/>
        </w:rPr>
      </w:pPr>
      <w:ins w:id="442"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3D6F2D24" w14:textId="77777777" w:rsidR="003B76C5" w:rsidRDefault="003B76C5" w:rsidP="003B76C5">
      <w:pPr>
        <w:pStyle w:val="PL"/>
        <w:rPr>
          <w:ins w:id="443" w:author="Nokia (rapporteur)" w:date="2020-01-27T13:23:00Z"/>
          <w:snapToGrid w:val="0"/>
        </w:rPr>
      </w:pPr>
      <w:ins w:id="444"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6D238BDA" w14:textId="77777777" w:rsidR="003B76C5" w:rsidRPr="00117C2A" w:rsidRDefault="003B76C5" w:rsidP="003B76C5">
      <w:pPr>
        <w:pStyle w:val="PL"/>
        <w:rPr>
          <w:ins w:id="445" w:author="Nokia (rapporteur)" w:date="2020-01-27T13:23:00Z"/>
          <w:snapToGrid w:val="0"/>
        </w:rPr>
      </w:pPr>
      <w:ins w:id="446" w:author="Nokia (rapporteur)" w:date="2020-01-27T13:23:00Z">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ins>
    </w:p>
    <w:p w14:paraId="07B918DE" w14:textId="77777777" w:rsidR="003B76C5" w:rsidRPr="00117C2A" w:rsidRDefault="003B76C5" w:rsidP="003B76C5">
      <w:pPr>
        <w:pStyle w:val="PL"/>
        <w:rPr>
          <w:ins w:id="447" w:author="Nokia (rapporteur)" w:date="2020-01-27T13:23:00Z"/>
          <w:snapToGrid w:val="0"/>
        </w:rPr>
      </w:pPr>
      <w:ins w:id="448" w:author="Nokia (rapporteur)" w:date="2020-01-27T13:23:00Z">
        <w:r w:rsidRPr="00117C2A">
          <w:rPr>
            <w:snapToGrid w:val="0"/>
          </w:rPr>
          <w:tab/>
          <w:t>...</w:t>
        </w:r>
      </w:ins>
    </w:p>
    <w:p w14:paraId="62FBBB10" w14:textId="77777777" w:rsidR="003B76C5" w:rsidRDefault="003B76C5" w:rsidP="003B76C5">
      <w:pPr>
        <w:pStyle w:val="PL"/>
        <w:rPr>
          <w:ins w:id="449" w:author="Nokia (rapporteur)" w:date="2020-01-27T13:23:00Z"/>
          <w:snapToGrid w:val="0"/>
        </w:rPr>
      </w:pPr>
      <w:ins w:id="450" w:author="Nokia (rapporteur)" w:date="2020-01-27T13:23:00Z">
        <w:r w:rsidRPr="00117C2A">
          <w:rPr>
            <w:snapToGrid w:val="0"/>
          </w:rPr>
          <w:t>}</w:t>
        </w:r>
      </w:ins>
    </w:p>
    <w:p w14:paraId="6E443A6A" w14:textId="77777777" w:rsidR="003B76C5" w:rsidRDefault="003B76C5" w:rsidP="003B76C5">
      <w:pPr>
        <w:pStyle w:val="PL"/>
        <w:rPr>
          <w:ins w:id="451" w:author="Nokia (rapporteur)" w:date="2020-01-27T13:23:00Z"/>
          <w:snapToGrid w:val="0"/>
        </w:rPr>
      </w:pPr>
    </w:p>
    <w:p w14:paraId="4A81DA09" w14:textId="77777777" w:rsidR="003B76C5" w:rsidRPr="00117C2A" w:rsidRDefault="003B76C5" w:rsidP="003B76C5">
      <w:pPr>
        <w:pStyle w:val="PL"/>
        <w:rPr>
          <w:ins w:id="452" w:author="Nokia (rapporteur)" w:date="2020-01-27T13:23:00Z"/>
          <w:snapToGrid w:val="0"/>
        </w:rPr>
      </w:pPr>
      <w:ins w:id="453" w:author="Nokia (rapporteur)" w:date="2020-01-27T13:23:00Z">
        <w:r w:rsidRPr="00117C2A">
          <w:rPr>
            <w:snapToGrid w:val="0"/>
          </w:rPr>
          <w:t>-- **************************************************************</w:t>
        </w:r>
      </w:ins>
    </w:p>
    <w:p w14:paraId="729669E7" w14:textId="77777777" w:rsidR="003B76C5" w:rsidRPr="00117C2A" w:rsidRDefault="003B76C5" w:rsidP="003B76C5">
      <w:pPr>
        <w:pStyle w:val="PL"/>
        <w:rPr>
          <w:ins w:id="454" w:author="Nokia (rapporteur)" w:date="2020-01-27T13:23:00Z"/>
          <w:snapToGrid w:val="0"/>
        </w:rPr>
      </w:pPr>
      <w:ins w:id="455" w:author="Nokia (rapporteur)" w:date="2020-01-27T13:23:00Z">
        <w:r w:rsidRPr="00117C2A">
          <w:rPr>
            <w:snapToGrid w:val="0"/>
          </w:rPr>
          <w:t>--</w:t>
        </w:r>
      </w:ins>
    </w:p>
    <w:p w14:paraId="0F69AC92" w14:textId="77777777" w:rsidR="003B76C5" w:rsidRPr="00117C2A" w:rsidRDefault="003B76C5" w:rsidP="003B76C5">
      <w:pPr>
        <w:pStyle w:val="PL"/>
        <w:outlineLvl w:val="3"/>
        <w:rPr>
          <w:ins w:id="456" w:author="Nokia (rapporteur)" w:date="2020-01-27T13:23:00Z"/>
          <w:snapToGrid w:val="0"/>
        </w:rPr>
      </w:pPr>
      <w:ins w:id="457" w:author="Nokia (rapporteur)" w:date="2020-01-27T13:23: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14:paraId="640E1502" w14:textId="77777777" w:rsidR="003B76C5" w:rsidRPr="00117C2A" w:rsidRDefault="003B76C5" w:rsidP="003B76C5">
      <w:pPr>
        <w:pStyle w:val="PL"/>
        <w:rPr>
          <w:ins w:id="458" w:author="Nokia (rapporteur)" w:date="2020-01-27T13:23:00Z"/>
          <w:snapToGrid w:val="0"/>
        </w:rPr>
      </w:pPr>
      <w:ins w:id="459" w:author="Nokia (rapporteur)" w:date="2020-01-27T13:23:00Z">
        <w:r w:rsidRPr="00117C2A">
          <w:rPr>
            <w:snapToGrid w:val="0"/>
          </w:rPr>
          <w:t>--</w:t>
        </w:r>
      </w:ins>
    </w:p>
    <w:p w14:paraId="0B48E1DE" w14:textId="77777777" w:rsidR="003B76C5" w:rsidRPr="00117C2A" w:rsidRDefault="003B76C5" w:rsidP="003B76C5">
      <w:pPr>
        <w:pStyle w:val="PL"/>
        <w:rPr>
          <w:ins w:id="460" w:author="Nokia (rapporteur)" w:date="2020-01-27T13:23:00Z"/>
          <w:snapToGrid w:val="0"/>
        </w:rPr>
      </w:pPr>
      <w:ins w:id="461" w:author="Nokia (rapporteur)" w:date="2020-01-27T13:23:00Z">
        <w:r w:rsidRPr="00117C2A">
          <w:rPr>
            <w:snapToGrid w:val="0"/>
          </w:rPr>
          <w:t>-- **************************************************************</w:t>
        </w:r>
      </w:ins>
    </w:p>
    <w:p w14:paraId="060DC9F5" w14:textId="77777777" w:rsidR="003B76C5" w:rsidRPr="00117C2A" w:rsidRDefault="003B76C5" w:rsidP="003B76C5">
      <w:pPr>
        <w:pStyle w:val="PL"/>
        <w:rPr>
          <w:ins w:id="462" w:author="Nokia (rapporteur)" w:date="2020-01-27T13:23:00Z"/>
          <w:snapToGrid w:val="0"/>
        </w:rPr>
      </w:pPr>
    </w:p>
    <w:p w14:paraId="5A097A58" w14:textId="77777777" w:rsidR="003B76C5" w:rsidRPr="00117C2A" w:rsidRDefault="003B76C5" w:rsidP="003B76C5">
      <w:pPr>
        <w:pStyle w:val="PL"/>
        <w:rPr>
          <w:ins w:id="463" w:author="Nokia (rapporteur)" w:date="2020-01-27T13:23:00Z"/>
          <w:snapToGrid w:val="0"/>
        </w:rPr>
      </w:pPr>
      <w:ins w:id="464" w:author="Nokia (rapporteur)" w:date="2020-01-27T13:23:00Z">
        <w:r w:rsidRPr="009C6788">
          <w:rPr>
            <w:snapToGrid w:val="0"/>
          </w:rPr>
          <w:t>ConditionalHandoverCancel</w:t>
        </w:r>
        <w:r w:rsidRPr="00117C2A">
          <w:rPr>
            <w:snapToGrid w:val="0"/>
          </w:rPr>
          <w:t xml:space="preserve"> ::= SEQUENCE {</w:t>
        </w:r>
      </w:ins>
    </w:p>
    <w:p w14:paraId="38A7609B" w14:textId="77777777" w:rsidR="003B76C5" w:rsidRPr="00117C2A" w:rsidRDefault="003B76C5" w:rsidP="003B76C5">
      <w:pPr>
        <w:pStyle w:val="PL"/>
        <w:rPr>
          <w:ins w:id="465" w:author="Nokia (rapporteur)" w:date="2020-01-27T13:23:00Z"/>
          <w:snapToGrid w:val="0"/>
        </w:rPr>
      </w:pPr>
      <w:ins w:id="466"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ins>
    </w:p>
    <w:p w14:paraId="0831DD99" w14:textId="77777777" w:rsidR="003B76C5" w:rsidRPr="00117C2A" w:rsidRDefault="003B76C5" w:rsidP="003B76C5">
      <w:pPr>
        <w:pStyle w:val="PL"/>
        <w:rPr>
          <w:ins w:id="467" w:author="Nokia (rapporteur)" w:date="2020-01-27T13:23:00Z"/>
          <w:snapToGrid w:val="0"/>
        </w:rPr>
      </w:pPr>
      <w:ins w:id="468" w:author="Nokia (rapporteur)" w:date="2020-01-27T13:23:00Z">
        <w:r w:rsidRPr="00117C2A">
          <w:rPr>
            <w:snapToGrid w:val="0"/>
          </w:rPr>
          <w:tab/>
          <w:t>...</w:t>
        </w:r>
      </w:ins>
    </w:p>
    <w:p w14:paraId="7C0EEE66" w14:textId="77777777" w:rsidR="003B76C5" w:rsidRPr="00117C2A" w:rsidRDefault="003B76C5" w:rsidP="003B76C5">
      <w:pPr>
        <w:pStyle w:val="PL"/>
        <w:rPr>
          <w:ins w:id="469" w:author="Nokia (rapporteur)" w:date="2020-01-27T13:23:00Z"/>
          <w:snapToGrid w:val="0"/>
        </w:rPr>
      </w:pPr>
      <w:ins w:id="470" w:author="Nokia (rapporteur)" w:date="2020-01-27T13:23:00Z">
        <w:r w:rsidRPr="00117C2A">
          <w:rPr>
            <w:snapToGrid w:val="0"/>
          </w:rPr>
          <w:t>}</w:t>
        </w:r>
      </w:ins>
    </w:p>
    <w:p w14:paraId="63DCCB9E" w14:textId="77777777" w:rsidR="003B76C5" w:rsidRPr="00117C2A" w:rsidRDefault="003B76C5" w:rsidP="003B76C5">
      <w:pPr>
        <w:pStyle w:val="PL"/>
        <w:rPr>
          <w:ins w:id="471" w:author="Nokia (rapporteur)" w:date="2020-01-27T13:23:00Z"/>
          <w:snapToGrid w:val="0"/>
        </w:rPr>
      </w:pPr>
    </w:p>
    <w:p w14:paraId="287C6350" w14:textId="77777777" w:rsidR="003B76C5" w:rsidRPr="00117C2A" w:rsidRDefault="003B76C5" w:rsidP="003B76C5">
      <w:pPr>
        <w:pStyle w:val="PL"/>
        <w:rPr>
          <w:ins w:id="472" w:author="Nokia (rapporteur)" w:date="2020-01-27T13:23:00Z"/>
          <w:snapToGrid w:val="0"/>
        </w:rPr>
      </w:pPr>
      <w:ins w:id="473" w:author="Nokia (rapporteur)" w:date="2020-01-27T13:23:00Z">
        <w:r w:rsidRPr="009C6788">
          <w:rPr>
            <w:snapToGrid w:val="0"/>
          </w:rPr>
          <w:t>ConditionalHandoverCancel</w:t>
        </w:r>
        <w:r w:rsidRPr="00117C2A">
          <w:rPr>
            <w:snapToGrid w:val="0"/>
          </w:rPr>
          <w:t>-IEs XNAP-PROTOCOL-IES ::= {</w:t>
        </w:r>
      </w:ins>
    </w:p>
    <w:p w14:paraId="46FAB1A7" w14:textId="77777777" w:rsidR="003B76C5" w:rsidRPr="00117C2A" w:rsidRDefault="003B76C5" w:rsidP="003B76C5">
      <w:pPr>
        <w:pStyle w:val="PL"/>
        <w:rPr>
          <w:ins w:id="474" w:author="Nokia (rapporteur)" w:date="2020-01-27T13:23:00Z"/>
          <w:snapToGrid w:val="0"/>
        </w:rPr>
      </w:pPr>
      <w:ins w:id="475"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1A7E3959" w14:textId="77777777" w:rsidR="003B76C5" w:rsidRPr="00117C2A" w:rsidRDefault="003B76C5" w:rsidP="003B76C5">
      <w:pPr>
        <w:pStyle w:val="PL"/>
        <w:rPr>
          <w:ins w:id="476" w:author="Nokia (rapporteur)" w:date="2020-01-27T13:23:00Z"/>
          <w:snapToGrid w:val="0"/>
        </w:rPr>
      </w:pPr>
      <w:ins w:id="477"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776AD176" w14:textId="77777777" w:rsidR="003B76C5" w:rsidRPr="00117C2A" w:rsidRDefault="003B76C5" w:rsidP="003B76C5">
      <w:pPr>
        <w:pStyle w:val="PL"/>
        <w:rPr>
          <w:ins w:id="478" w:author="Nokia (rapporteur)" w:date="2020-01-27T13:23:00Z"/>
          <w:snapToGrid w:val="0"/>
        </w:rPr>
      </w:pPr>
      <w:ins w:id="479" w:author="Nokia (rapporteur)" w:date="2020-01-27T13:23: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14:paraId="4975302C" w14:textId="77777777" w:rsidR="00767A18" w:rsidRPr="00117C2A" w:rsidRDefault="00767A18" w:rsidP="00767A18">
      <w:pPr>
        <w:pStyle w:val="PL"/>
        <w:rPr>
          <w:ins w:id="480" w:author="Nokia-2" w:date="2020-04-08T11:43:00Z"/>
          <w:snapToGrid w:val="0"/>
        </w:rPr>
      </w:pPr>
      <w:ins w:id="481" w:author="Nokia-2" w:date="2020-04-08T11:43:00Z">
        <w:r w:rsidRPr="00117C2A">
          <w:rPr>
            <w:snapToGrid w:val="0"/>
          </w:rPr>
          <w:tab/>
          <w:t>{ ID id-</w:t>
        </w:r>
        <w:r>
          <w:rPr>
            <w:snapToGrid w:val="0"/>
          </w:rPr>
          <w:t>CHOcommandStatus</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ignore</w:t>
        </w:r>
        <w:r w:rsidRPr="00117C2A">
          <w:rPr>
            <w:snapToGrid w:val="0"/>
          </w:rPr>
          <w:tab/>
        </w:r>
        <w:r w:rsidRPr="00117C2A">
          <w:rPr>
            <w:snapToGrid w:val="0"/>
          </w:rPr>
          <w:tab/>
          <w:t xml:space="preserve">TYPE </w:t>
        </w:r>
        <w:r>
          <w:rPr>
            <w:snapToGrid w:val="0"/>
          </w:rPr>
          <w:t>CHOCommandStatus</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14:paraId="57F29CAB" w14:textId="77777777" w:rsidR="003B76C5" w:rsidRPr="0092227E" w:rsidRDefault="003B76C5" w:rsidP="003B76C5">
      <w:pPr>
        <w:pStyle w:val="PL"/>
        <w:rPr>
          <w:ins w:id="482" w:author="Nokia (rapporteur)" w:date="2020-01-27T13:23:00Z"/>
          <w:snapToGrid w:val="0"/>
        </w:rPr>
      </w:pPr>
      <w:ins w:id="483" w:author="Nokia (rapporteur)" w:date="2020-01-27T13:23:00Z">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p>
    <w:p w14:paraId="11712F41" w14:textId="77777777" w:rsidR="003B76C5" w:rsidRPr="00117C2A" w:rsidRDefault="003B76C5" w:rsidP="003B76C5">
      <w:pPr>
        <w:pStyle w:val="PL"/>
        <w:rPr>
          <w:ins w:id="484" w:author="Nokia (rapporteur)" w:date="2020-01-27T13:23:00Z"/>
          <w:snapToGrid w:val="0"/>
        </w:rPr>
      </w:pPr>
      <w:ins w:id="485" w:author="Nokia (rapporteur)" w:date="2020-01-27T13:23:00Z">
        <w:r w:rsidRPr="00117C2A">
          <w:rPr>
            <w:snapToGrid w:val="0"/>
          </w:rPr>
          <w:tab/>
          <w:t>...</w:t>
        </w:r>
      </w:ins>
    </w:p>
    <w:p w14:paraId="3E2E9001" w14:textId="77777777" w:rsidR="003B76C5" w:rsidRDefault="003B76C5" w:rsidP="003B76C5">
      <w:pPr>
        <w:pStyle w:val="PL"/>
        <w:rPr>
          <w:ins w:id="486" w:author="Nokia (rapporteur)" w:date="2020-01-27T13:23:00Z"/>
          <w:snapToGrid w:val="0"/>
        </w:rPr>
      </w:pPr>
      <w:ins w:id="487" w:author="Nokia (rapporteur)" w:date="2020-01-27T13:23:00Z">
        <w:r w:rsidRPr="00117C2A">
          <w:rPr>
            <w:snapToGrid w:val="0"/>
          </w:rPr>
          <w:t>}</w:t>
        </w:r>
      </w:ins>
    </w:p>
    <w:p w14:paraId="1B574378" w14:textId="77777777" w:rsidR="003B76C5" w:rsidRDefault="003B76C5" w:rsidP="003B76C5">
      <w:pPr>
        <w:pStyle w:val="PL"/>
        <w:rPr>
          <w:ins w:id="488" w:author="Nokia (rapporteur)" w:date="2020-01-27T13:23:00Z"/>
          <w:snapToGrid w:val="0"/>
        </w:rPr>
      </w:pPr>
    </w:p>
    <w:p w14:paraId="7DC4028B" w14:textId="77777777" w:rsidR="003B76C5" w:rsidRPr="00117C2A" w:rsidRDefault="003B76C5" w:rsidP="003B76C5">
      <w:pPr>
        <w:pStyle w:val="PL"/>
        <w:rPr>
          <w:ins w:id="489" w:author="Nokia (rapporteur)" w:date="2020-01-27T13:23:00Z"/>
          <w:snapToGrid w:val="0"/>
        </w:rPr>
      </w:pPr>
      <w:ins w:id="490" w:author="Nokia (rapporteur)" w:date="2020-01-27T13:23:00Z">
        <w:r w:rsidRPr="00117C2A">
          <w:rPr>
            <w:snapToGrid w:val="0"/>
          </w:rPr>
          <w:t>-- **************************************************************</w:t>
        </w:r>
      </w:ins>
    </w:p>
    <w:p w14:paraId="63A2984A" w14:textId="77777777" w:rsidR="003B76C5" w:rsidRPr="00117C2A" w:rsidRDefault="003B76C5" w:rsidP="003B76C5">
      <w:pPr>
        <w:pStyle w:val="PL"/>
        <w:rPr>
          <w:ins w:id="491" w:author="Nokia (rapporteur)" w:date="2020-01-27T13:23:00Z"/>
          <w:snapToGrid w:val="0"/>
        </w:rPr>
      </w:pPr>
      <w:ins w:id="492" w:author="Nokia (rapporteur)" w:date="2020-01-27T13:23:00Z">
        <w:r w:rsidRPr="00117C2A">
          <w:rPr>
            <w:snapToGrid w:val="0"/>
          </w:rPr>
          <w:t>--</w:t>
        </w:r>
      </w:ins>
    </w:p>
    <w:p w14:paraId="6FB92A38" w14:textId="7AFDEEE6" w:rsidR="003B76C5" w:rsidRPr="00117C2A" w:rsidRDefault="003B76C5" w:rsidP="003B76C5">
      <w:pPr>
        <w:pStyle w:val="PL"/>
        <w:outlineLvl w:val="3"/>
        <w:rPr>
          <w:ins w:id="493" w:author="Nokia (rapporteur)" w:date="2020-01-27T13:23:00Z"/>
          <w:snapToGrid w:val="0"/>
        </w:rPr>
      </w:pPr>
      <w:ins w:id="494" w:author="Nokia (rapporteur)" w:date="2020-01-27T13:23:00Z">
        <w:r w:rsidRPr="00117C2A">
          <w:rPr>
            <w:snapToGrid w:val="0"/>
          </w:rPr>
          <w:t xml:space="preserve">-- </w:t>
        </w:r>
        <w:r>
          <w:rPr>
            <w:snapToGrid w:val="0"/>
          </w:rPr>
          <w:t>EARLY FORWARDING TRANSFER</w:t>
        </w:r>
      </w:ins>
    </w:p>
    <w:p w14:paraId="2D95904B" w14:textId="77777777" w:rsidR="003B76C5" w:rsidRPr="00117C2A" w:rsidRDefault="003B76C5" w:rsidP="003B76C5">
      <w:pPr>
        <w:pStyle w:val="PL"/>
        <w:rPr>
          <w:ins w:id="495" w:author="Nokia (rapporteur)" w:date="2020-01-27T13:23:00Z"/>
          <w:snapToGrid w:val="0"/>
        </w:rPr>
      </w:pPr>
      <w:ins w:id="496" w:author="Nokia (rapporteur)" w:date="2020-01-27T13:23:00Z">
        <w:r w:rsidRPr="00117C2A">
          <w:rPr>
            <w:snapToGrid w:val="0"/>
          </w:rPr>
          <w:t>--</w:t>
        </w:r>
      </w:ins>
    </w:p>
    <w:p w14:paraId="5DCD6117" w14:textId="77777777" w:rsidR="003B76C5" w:rsidRPr="00117C2A" w:rsidRDefault="003B76C5" w:rsidP="003B76C5">
      <w:pPr>
        <w:pStyle w:val="PL"/>
        <w:rPr>
          <w:ins w:id="497" w:author="Nokia (rapporteur)" w:date="2020-01-27T13:23:00Z"/>
          <w:snapToGrid w:val="0"/>
        </w:rPr>
      </w:pPr>
      <w:ins w:id="498" w:author="Nokia (rapporteur)" w:date="2020-01-27T13:23:00Z">
        <w:r w:rsidRPr="00117C2A">
          <w:rPr>
            <w:snapToGrid w:val="0"/>
          </w:rPr>
          <w:t>-- **************************************************************</w:t>
        </w:r>
      </w:ins>
    </w:p>
    <w:p w14:paraId="2B129303" w14:textId="77777777" w:rsidR="003B76C5" w:rsidRPr="00117C2A" w:rsidRDefault="003B76C5" w:rsidP="003B76C5">
      <w:pPr>
        <w:pStyle w:val="PL"/>
        <w:rPr>
          <w:ins w:id="499" w:author="Nokia (rapporteur)" w:date="2020-01-27T13:23:00Z"/>
          <w:snapToGrid w:val="0"/>
        </w:rPr>
      </w:pPr>
    </w:p>
    <w:p w14:paraId="029EA3E6" w14:textId="77777777" w:rsidR="003B76C5" w:rsidRPr="00117C2A" w:rsidRDefault="003B76C5" w:rsidP="003B76C5">
      <w:pPr>
        <w:pStyle w:val="PL"/>
        <w:rPr>
          <w:ins w:id="500" w:author="Nokia (rapporteur)" w:date="2020-01-27T13:23:00Z"/>
          <w:snapToGrid w:val="0"/>
        </w:rPr>
      </w:pPr>
      <w:ins w:id="501" w:author="Nokia (rapporteur)" w:date="2020-01-27T13:23:00Z">
        <w:r>
          <w:rPr>
            <w:snapToGrid w:val="0"/>
          </w:rPr>
          <w:t>EarlyForwardingTransfer</w:t>
        </w:r>
        <w:r w:rsidRPr="00117C2A">
          <w:rPr>
            <w:snapToGrid w:val="0"/>
          </w:rPr>
          <w:t xml:space="preserve"> ::= SEQUENCE {</w:t>
        </w:r>
      </w:ins>
    </w:p>
    <w:p w14:paraId="1B025ED0" w14:textId="77777777" w:rsidR="003B76C5" w:rsidRPr="00117C2A" w:rsidRDefault="003B76C5" w:rsidP="003B76C5">
      <w:pPr>
        <w:pStyle w:val="PL"/>
        <w:rPr>
          <w:ins w:id="502" w:author="Nokia (rapporteur)" w:date="2020-01-27T13:23:00Z"/>
          <w:snapToGrid w:val="0"/>
        </w:rPr>
      </w:pPr>
      <w:ins w:id="503"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44FC0424" w14:textId="77777777" w:rsidR="003B76C5" w:rsidRPr="00117C2A" w:rsidRDefault="003B76C5" w:rsidP="003B76C5">
      <w:pPr>
        <w:pStyle w:val="PL"/>
        <w:rPr>
          <w:ins w:id="504" w:author="Nokia (rapporteur)" w:date="2020-01-27T13:23:00Z"/>
          <w:snapToGrid w:val="0"/>
        </w:rPr>
      </w:pPr>
      <w:ins w:id="505" w:author="Nokia (rapporteur)" w:date="2020-01-27T13:23:00Z">
        <w:r w:rsidRPr="00117C2A">
          <w:rPr>
            <w:snapToGrid w:val="0"/>
          </w:rPr>
          <w:tab/>
          <w:t>...</w:t>
        </w:r>
      </w:ins>
    </w:p>
    <w:p w14:paraId="1337BADD" w14:textId="77777777" w:rsidR="003B76C5" w:rsidRPr="00117C2A" w:rsidRDefault="003B76C5" w:rsidP="003B76C5">
      <w:pPr>
        <w:pStyle w:val="PL"/>
        <w:rPr>
          <w:ins w:id="506" w:author="Nokia (rapporteur)" w:date="2020-01-27T13:23:00Z"/>
          <w:snapToGrid w:val="0"/>
        </w:rPr>
      </w:pPr>
      <w:ins w:id="507" w:author="Nokia (rapporteur)" w:date="2020-01-27T13:23:00Z">
        <w:r w:rsidRPr="00117C2A">
          <w:rPr>
            <w:snapToGrid w:val="0"/>
          </w:rPr>
          <w:t>}</w:t>
        </w:r>
      </w:ins>
    </w:p>
    <w:p w14:paraId="5C086555" w14:textId="77777777" w:rsidR="003B76C5" w:rsidRPr="00117C2A" w:rsidRDefault="003B76C5" w:rsidP="003B76C5">
      <w:pPr>
        <w:pStyle w:val="PL"/>
        <w:rPr>
          <w:ins w:id="508" w:author="Nokia (rapporteur)" w:date="2020-01-27T13:23:00Z"/>
          <w:snapToGrid w:val="0"/>
        </w:rPr>
      </w:pPr>
    </w:p>
    <w:p w14:paraId="49245ECC" w14:textId="77777777" w:rsidR="003B76C5" w:rsidRPr="00117C2A" w:rsidRDefault="003B76C5" w:rsidP="003B76C5">
      <w:pPr>
        <w:pStyle w:val="PL"/>
        <w:rPr>
          <w:ins w:id="509" w:author="Nokia (rapporteur)" w:date="2020-01-27T13:23:00Z"/>
          <w:snapToGrid w:val="0"/>
        </w:rPr>
      </w:pPr>
      <w:ins w:id="510" w:author="Nokia (rapporteur)" w:date="2020-01-27T13:23:00Z">
        <w:r>
          <w:rPr>
            <w:snapToGrid w:val="0"/>
          </w:rPr>
          <w:t>EarlyForwardingTransfer</w:t>
        </w:r>
        <w:r w:rsidRPr="00117C2A">
          <w:rPr>
            <w:snapToGrid w:val="0"/>
          </w:rPr>
          <w:t>-IEs XNAP-PROTOCOL-IES ::= {</w:t>
        </w:r>
      </w:ins>
    </w:p>
    <w:p w14:paraId="135587B0" w14:textId="77777777" w:rsidR="003B76C5" w:rsidRPr="00117C2A" w:rsidRDefault="003B76C5" w:rsidP="003B76C5">
      <w:pPr>
        <w:pStyle w:val="PL"/>
        <w:rPr>
          <w:ins w:id="511" w:author="Nokia (rapporteur)" w:date="2020-01-27T13:23:00Z"/>
          <w:snapToGrid w:val="0"/>
        </w:rPr>
      </w:pPr>
      <w:ins w:id="512"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53431AAA" w14:textId="77777777" w:rsidR="003B76C5" w:rsidRPr="00117C2A" w:rsidRDefault="003B76C5" w:rsidP="003B76C5">
      <w:pPr>
        <w:pStyle w:val="PL"/>
        <w:rPr>
          <w:ins w:id="513" w:author="Nokia (rapporteur)" w:date="2020-01-27T13:23:00Z"/>
          <w:snapToGrid w:val="0"/>
        </w:rPr>
      </w:pPr>
      <w:ins w:id="514"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5062E0A5" w14:textId="77777777" w:rsidR="003B76C5" w:rsidRPr="00117C2A" w:rsidRDefault="003B76C5" w:rsidP="003B76C5">
      <w:pPr>
        <w:pStyle w:val="PL"/>
        <w:rPr>
          <w:ins w:id="515" w:author="Nokia (rapporteur)" w:date="2020-01-27T13:23:00Z"/>
          <w:snapToGrid w:val="0"/>
        </w:rPr>
      </w:pPr>
      <w:ins w:id="516" w:author="Nokia (rapporteur)" w:date="2020-01-27T13:23:00Z">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ins>
    </w:p>
    <w:p w14:paraId="7C510190" w14:textId="77777777" w:rsidR="003B76C5" w:rsidRPr="00117C2A" w:rsidRDefault="003B76C5" w:rsidP="003B76C5">
      <w:pPr>
        <w:pStyle w:val="PL"/>
        <w:rPr>
          <w:ins w:id="517" w:author="Nokia (rapporteur)" w:date="2020-01-27T13:23:00Z"/>
          <w:snapToGrid w:val="0"/>
        </w:rPr>
      </w:pPr>
      <w:ins w:id="518" w:author="Nokia (rapporteur)" w:date="2020-01-27T13:23:00Z">
        <w:r w:rsidRPr="00117C2A">
          <w:rPr>
            <w:snapToGrid w:val="0"/>
          </w:rPr>
          <w:tab/>
          <w:t>...</w:t>
        </w:r>
      </w:ins>
    </w:p>
    <w:p w14:paraId="4AB5F988" w14:textId="77777777" w:rsidR="003B76C5" w:rsidRDefault="003B76C5" w:rsidP="003B76C5">
      <w:pPr>
        <w:pStyle w:val="PL"/>
        <w:rPr>
          <w:ins w:id="519" w:author="Nokia (rapporteur)" w:date="2020-01-27T13:23:00Z"/>
          <w:snapToGrid w:val="0"/>
        </w:rPr>
      </w:pPr>
      <w:ins w:id="520" w:author="Nokia (rapporteur)" w:date="2020-01-27T13:23:00Z">
        <w:r w:rsidRPr="00117C2A">
          <w:rPr>
            <w:snapToGrid w:val="0"/>
          </w:rPr>
          <w:lastRenderedPageBreak/>
          <w:t>}</w:t>
        </w:r>
      </w:ins>
    </w:p>
    <w:p w14:paraId="4232B8F0" w14:textId="77777777" w:rsidR="003B76C5" w:rsidRDefault="003B76C5" w:rsidP="003B76C5">
      <w:pPr>
        <w:pStyle w:val="PL"/>
        <w:rPr>
          <w:ins w:id="521" w:author="Nokia (rapporteur)" w:date="2020-01-27T13:23:00Z"/>
          <w:snapToGrid w:val="0"/>
        </w:rPr>
      </w:pPr>
    </w:p>
    <w:p w14:paraId="2EEDA38F" w14:textId="77777777" w:rsidR="003B76C5" w:rsidRDefault="003B76C5" w:rsidP="003B76C5">
      <w:pPr>
        <w:pStyle w:val="PL"/>
        <w:rPr>
          <w:ins w:id="522" w:author="Nokia (rapporteur)" w:date="2020-01-27T13:23:00Z"/>
          <w:snapToGrid w:val="0"/>
        </w:rPr>
      </w:pPr>
      <w:ins w:id="523" w:author="Nokia (rapporteur)" w:date="2020-01-27T13:23:00Z">
        <w:r>
          <w:rPr>
            <w:snapToGrid w:val="0"/>
          </w:rPr>
          <w:t>ProcedureStageChoice ::= CHOICE {</w:t>
        </w:r>
      </w:ins>
    </w:p>
    <w:p w14:paraId="6DA86CA7" w14:textId="77777777" w:rsidR="003B76C5" w:rsidRDefault="003B76C5" w:rsidP="003B76C5">
      <w:pPr>
        <w:pStyle w:val="PL"/>
        <w:rPr>
          <w:ins w:id="524" w:author="Nokia (rapporteur)" w:date="2020-01-27T13:23:00Z"/>
          <w:snapToGrid w:val="0"/>
        </w:rPr>
      </w:pPr>
      <w:ins w:id="525" w:author="Nokia (rapporteur)" w:date="2020-01-27T13:23:00Z">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15D3C59" w14:textId="77777777" w:rsidR="003B76C5" w:rsidRDefault="003B76C5" w:rsidP="003B76C5">
      <w:pPr>
        <w:pStyle w:val="PL"/>
        <w:rPr>
          <w:ins w:id="526" w:author="Nokia (rapporteur)" w:date="2020-01-27T13:23:00Z"/>
          <w:snapToGrid w:val="0"/>
        </w:rPr>
      </w:pPr>
      <w:ins w:id="527" w:author="Nokia (rapporteur)" w:date="2020-01-27T13:23:00Z">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20E121F0" w14:textId="77777777" w:rsidR="003B76C5" w:rsidRPr="007E6716" w:rsidRDefault="003B76C5" w:rsidP="003B76C5">
      <w:pPr>
        <w:pStyle w:val="PL"/>
        <w:rPr>
          <w:ins w:id="528" w:author="Nokia (rapporteur)" w:date="2020-01-27T13:23:00Z"/>
          <w:snapToGrid w:val="0"/>
        </w:rPr>
      </w:pPr>
      <w:ins w:id="529" w:author="Nokia (rapporteur)" w:date="2020-01-27T13:23:00Z">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77DFB48C" w14:textId="77777777" w:rsidR="003B76C5" w:rsidRPr="007E6716" w:rsidRDefault="003B76C5" w:rsidP="003B76C5">
      <w:pPr>
        <w:pStyle w:val="PL"/>
        <w:rPr>
          <w:ins w:id="530" w:author="Nokia (rapporteur)" w:date="2020-01-27T13:23:00Z"/>
          <w:snapToGrid w:val="0"/>
        </w:rPr>
      </w:pPr>
      <w:ins w:id="531" w:author="Nokia (rapporteur)" w:date="2020-01-27T13:23:00Z">
        <w:r w:rsidRPr="007E6716">
          <w:rPr>
            <w:snapToGrid w:val="0"/>
          </w:rPr>
          <w:t>}</w:t>
        </w:r>
      </w:ins>
    </w:p>
    <w:p w14:paraId="5C1E602F" w14:textId="77777777" w:rsidR="003B76C5" w:rsidRPr="007E6716" w:rsidRDefault="003B76C5" w:rsidP="003B76C5">
      <w:pPr>
        <w:pStyle w:val="PL"/>
        <w:rPr>
          <w:ins w:id="532" w:author="Nokia (rapporteur)" w:date="2020-01-27T13:23:00Z"/>
          <w:snapToGrid w:val="0"/>
        </w:rPr>
      </w:pPr>
    </w:p>
    <w:p w14:paraId="145CD8B3" w14:textId="77777777" w:rsidR="003B76C5" w:rsidRPr="007E6716" w:rsidRDefault="003B76C5" w:rsidP="003B76C5">
      <w:pPr>
        <w:pStyle w:val="PL"/>
        <w:rPr>
          <w:ins w:id="533" w:author="Nokia (rapporteur)" w:date="2020-01-27T13:23:00Z"/>
          <w:snapToGrid w:val="0"/>
        </w:rPr>
      </w:pPr>
      <w:ins w:id="534" w:author="Nokia (rapporteur)" w:date="2020-01-27T13:23:00Z">
        <w:r>
          <w:t>ProcedureStageChoice</w:t>
        </w:r>
        <w:r w:rsidRPr="007E6716">
          <w:rPr>
            <w:snapToGrid w:val="0"/>
          </w:rPr>
          <w:t>-ExtIEs XNAP-PROTOCOL-IES ::= {</w:t>
        </w:r>
      </w:ins>
    </w:p>
    <w:p w14:paraId="48F1F48A" w14:textId="77777777" w:rsidR="003B76C5" w:rsidRPr="007E6716" w:rsidRDefault="003B76C5" w:rsidP="003B76C5">
      <w:pPr>
        <w:pStyle w:val="PL"/>
        <w:rPr>
          <w:ins w:id="535" w:author="Nokia (rapporteur)" w:date="2020-01-27T13:23:00Z"/>
          <w:snapToGrid w:val="0"/>
        </w:rPr>
      </w:pPr>
      <w:ins w:id="536" w:author="Nokia (rapporteur)" w:date="2020-01-27T13:23:00Z">
        <w:r w:rsidRPr="007E6716">
          <w:rPr>
            <w:snapToGrid w:val="0"/>
          </w:rPr>
          <w:tab/>
          <w:t>...</w:t>
        </w:r>
      </w:ins>
    </w:p>
    <w:p w14:paraId="053F1DBD" w14:textId="77777777" w:rsidR="003B76C5" w:rsidRPr="007E6716" w:rsidRDefault="003B76C5" w:rsidP="003B76C5">
      <w:pPr>
        <w:pStyle w:val="PL"/>
        <w:rPr>
          <w:ins w:id="537" w:author="Nokia (rapporteur)" w:date="2020-01-27T13:23:00Z"/>
          <w:snapToGrid w:val="0"/>
        </w:rPr>
      </w:pPr>
      <w:ins w:id="538" w:author="Nokia (rapporteur)" w:date="2020-01-27T13:23:00Z">
        <w:r w:rsidRPr="007E6716">
          <w:rPr>
            <w:snapToGrid w:val="0"/>
          </w:rPr>
          <w:t>}</w:t>
        </w:r>
      </w:ins>
    </w:p>
    <w:p w14:paraId="616499B3" w14:textId="77777777" w:rsidR="003B76C5" w:rsidRDefault="003B76C5" w:rsidP="003B76C5">
      <w:pPr>
        <w:pStyle w:val="PL"/>
        <w:rPr>
          <w:ins w:id="539" w:author="Nokia (rapporteur)" w:date="2020-01-27T13:23:00Z"/>
          <w:snapToGrid w:val="0"/>
        </w:rPr>
      </w:pPr>
    </w:p>
    <w:p w14:paraId="6B695126" w14:textId="77777777" w:rsidR="003B76C5" w:rsidRDefault="003B76C5" w:rsidP="003B76C5">
      <w:pPr>
        <w:pStyle w:val="PL"/>
        <w:rPr>
          <w:ins w:id="540" w:author="Nokia (rapporteur)" w:date="2020-01-27T13:23:00Z"/>
          <w:snapToGrid w:val="0"/>
        </w:rPr>
      </w:pPr>
      <w:ins w:id="541" w:author="Nokia (rapporteur)" w:date="2020-01-27T13:23:00Z">
        <w:r>
          <w:rPr>
            <w:snapToGrid w:val="0"/>
          </w:rPr>
          <w:t>FirstDLCount ::= SEQUENCE {</w:t>
        </w:r>
      </w:ins>
    </w:p>
    <w:p w14:paraId="425B18F0" w14:textId="77777777" w:rsidR="003B76C5" w:rsidRDefault="003B76C5" w:rsidP="003B76C5">
      <w:pPr>
        <w:pStyle w:val="PL"/>
        <w:rPr>
          <w:ins w:id="542" w:author="Nokia (rapporteur)" w:date="2020-01-27T13:23:00Z"/>
          <w:snapToGrid w:val="0"/>
        </w:rPr>
      </w:pPr>
      <w:ins w:id="543" w:author="Nokia (rapporteur)" w:date="2020-01-27T13:23:00Z">
        <w:r>
          <w:rPr>
            <w:snapToGrid w:val="0"/>
          </w:rPr>
          <w:tab/>
          <w:t>dRBsSubjectToEarlyForwardingTransfer</w:t>
        </w:r>
        <w:r>
          <w:rPr>
            <w:snapToGrid w:val="0"/>
          </w:rPr>
          <w:tab/>
        </w:r>
        <w:r>
          <w:rPr>
            <w:snapToGrid w:val="0"/>
          </w:rPr>
          <w:tab/>
          <w:t>DRBsSubjectToEarlyForwardingTransfer-List,</w:t>
        </w:r>
      </w:ins>
    </w:p>
    <w:p w14:paraId="3BD88C06" w14:textId="77777777" w:rsidR="003B76C5" w:rsidRPr="007E6716" w:rsidRDefault="003B76C5" w:rsidP="003B76C5">
      <w:pPr>
        <w:pStyle w:val="PL"/>
        <w:rPr>
          <w:ins w:id="544" w:author="Nokia (rapporteur)" w:date="2020-01-27T13:23:00Z"/>
        </w:rPr>
      </w:pPr>
      <w:ins w:id="545" w:author="Nokia (rapporteur)" w:date="2020-01-27T13:23:00Z">
        <w:r w:rsidRPr="007E6716">
          <w:tab/>
          <w:t>iE-Extension</w:t>
        </w:r>
        <w:r w:rsidRPr="007E6716">
          <w:tab/>
        </w:r>
        <w:r>
          <w:tab/>
        </w:r>
        <w:r>
          <w:tab/>
        </w:r>
        <w:r>
          <w:tab/>
        </w:r>
        <w:r>
          <w:tab/>
        </w:r>
        <w:r>
          <w:tab/>
        </w:r>
        <w:r>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7D809E0A" w14:textId="77777777" w:rsidR="003B76C5" w:rsidRPr="007E6716" w:rsidRDefault="003B76C5" w:rsidP="003B76C5">
      <w:pPr>
        <w:pStyle w:val="PL"/>
        <w:rPr>
          <w:ins w:id="546" w:author="Nokia (rapporteur)" w:date="2020-01-27T13:23:00Z"/>
        </w:rPr>
      </w:pPr>
      <w:ins w:id="547" w:author="Nokia (rapporteur)" w:date="2020-01-27T13:23:00Z">
        <w:r w:rsidRPr="007E6716">
          <w:tab/>
          <w:t>...</w:t>
        </w:r>
      </w:ins>
    </w:p>
    <w:p w14:paraId="4A3BD9FF" w14:textId="77777777" w:rsidR="003B76C5" w:rsidRPr="007E6716" w:rsidRDefault="003B76C5" w:rsidP="003B76C5">
      <w:pPr>
        <w:pStyle w:val="PL"/>
        <w:rPr>
          <w:ins w:id="548" w:author="Nokia (rapporteur)" w:date="2020-01-27T13:23:00Z"/>
        </w:rPr>
      </w:pPr>
      <w:ins w:id="549" w:author="Nokia (rapporteur)" w:date="2020-01-27T13:23:00Z">
        <w:r w:rsidRPr="007E6716">
          <w:t>}</w:t>
        </w:r>
      </w:ins>
    </w:p>
    <w:p w14:paraId="7526E8EB" w14:textId="77777777" w:rsidR="003B76C5" w:rsidRPr="007E6716" w:rsidRDefault="003B76C5" w:rsidP="003B76C5">
      <w:pPr>
        <w:pStyle w:val="PL"/>
        <w:rPr>
          <w:ins w:id="550" w:author="Nokia (rapporteur)" w:date="2020-01-27T13:23:00Z"/>
        </w:rPr>
      </w:pPr>
    </w:p>
    <w:p w14:paraId="70C2850A" w14:textId="77777777" w:rsidR="003B76C5" w:rsidRPr="007E6716" w:rsidRDefault="003B76C5" w:rsidP="003B76C5">
      <w:pPr>
        <w:pStyle w:val="PL"/>
        <w:rPr>
          <w:ins w:id="551" w:author="Nokia (rapporteur)" w:date="2020-01-27T13:23:00Z"/>
          <w:noProof w:val="0"/>
          <w:snapToGrid w:val="0"/>
          <w:lang w:eastAsia="zh-CN"/>
        </w:rPr>
      </w:pPr>
      <w:ins w:id="552" w:author="Nokia (rapporteur)" w:date="2020-01-27T13:23:00Z">
        <w:r>
          <w:rPr>
            <w:snapToGrid w:val="0"/>
          </w:rPr>
          <w:t>FirstDLCount</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ins>
    </w:p>
    <w:p w14:paraId="7176D2A1" w14:textId="77777777" w:rsidR="003B76C5" w:rsidRPr="007E6716" w:rsidRDefault="003B76C5" w:rsidP="003B76C5">
      <w:pPr>
        <w:pStyle w:val="PL"/>
        <w:rPr>
          <w:ins w:id="553" w:author="Nokia (rapporteur)" w:date="2020-01-27T13:23:00Z"/>
          <w:noProof w:val="0"/>
          <w:snapToGrid w:val="0"/>
          <w:lang w:eastAsia="zh-CN"/>
        </w:rPr>
      </w:pPr>
      <w:ins w:id="554" w:author="Nokia (rapporteur)" w:date="2020-01-27T13:23:00Z">
        <w:r w:rsidRPr="007E6716">
          <w:rPr>
            <w:noProof w:val="0"/>
            <w:snapToGrid w:val="0"/>
            <w:lang w:eastAsia="zh-CN"/>
          </w:rPr>
          <w:tab/>
          <w:t>...</w:t>
        </w:r>
      </w:ins>
    </w:p>
    <w:p w14:paraId="767B7062" w14:textId="77777777" w:rsidR="003B76C5" w:rsidRPr="007E6716" w:rsidRDefault="003B76C5" w:rsidP="003B76C5">
      <w:pPr>
        <w:pStyle w:val="PL"/>
        <w:rPr>
          <w:ins w:id="555" w:author="Nokia (rapporteur)" w:date="2020-01-27T13:23:00Z"/>
          <w:noProof w:val="0"/>
          <w:snapToGrid w:val="0"/>
          <w:lang w:eastAsia="zh-CN"/>
        </w:rPr>
      </w:pPr>
      <w:ins w:id="556" w:author="Nokia (rapporteur)" w:date="2020-01-27T13:23:00Z">
        <w:r w:rsidRPr="007E6716">
          <w:rPr>
            <w:noProof w:val="0"/>
            <w:snapToGrid w:val="0"/>
            <w:lang w:eastAsia="zh-CN"/>
          </w:rPr>
          <w:t>}</w:t>
        </w:r>
      </w:ins>
    </w:p>
    <w:p w14:paraId="78935037" w14:textId="77777777" w:rsidR="003B76C5" w:rsidRDefault="003B76C5" w:rsidP="003B76C5">
      <w:pPr>
        <w:pStyle w:val="PL"/>
        <w:rPr>
          <w:ins w:id="557" w:author="Nokia (rapporteur)" w:date="2020-01-27T13:23:00Z"/>
          <w:snapToGrid w:val="0"/>
        </w:rPr>
      </w:pPr>
    </w:p>
    <w:p w14:paraId="46794E7C" w14:textId="77777777" w:rsidR="003B76C5" w:rsidRDefault="003B76C5" w:rsidP="003B76C5">
      <w:pPr>
        <w:pStyle w:val="PL"/>
        <w:rPr>
          <w:ins w:id="558" w:author="Nokia (rapporteur)" w:date="2020-01-27T13:23:00Z"/>
          <w:snapToGrid w:val="0"/>
        </w:rPr>
      </w:pPr>
      <w:ins w:id="559" w:author="Nokia (rapporteur)" w:date="2020-01-27T13:23:00Z">
        <w:r>
          <w:rPr>
            <w:snapToGrid w:val="0"/>
          </w:rPr>
          <w:t>DLDiscarding ::= SEQUENCE {</w:t>
        </w:r>
      </w:ins>
    </w:p>
    <w:p w14:paraId="36C4B24E" w14:textId="77777777" w:rsidR="003B76C5" w:rsidRDefault="003B76C5" w:rsidP="003B76C5">
      <w:pPr>
        <w:pStyle w:val="PL"/>
        <w:rPr>
          <w:ins w:id="560" w:author="Nokia (rapporteur)" w:date="2020-01-27T13:23:00Z"/>
          <w:snapToGrid w:val="0"/>
        </w:rPr>
      </w:pPr>
      <w:ins w:id="561" w:author="Nokia (rapporteur)" w:date="2020-01-27T13:23: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32F92A36" w14:textId="77777777" w:rsidR="003B76C5" w:rsidRPr="007E6716" w:rsidRDefault="003B76C5" w:rsidP="003B76C5">
      <w:pPr>
        <w:pStyle w:val="PL"/>
        <w:rPr>
          <w:ins w:id="562" w:author="Nokia (rapporteur)" w:date="2020-01-27T13:23:00Z"/>
        </w:rPr>
      </w:pPr>
      <w:ins w:id="563" w:author="Nokia (rapporteur)" w:date="2020-01-27T13:23:00Z">
        <w:r w:rsidRPr="007E6716">
          <w:tab/>
          <w:t>iE-Extension</w:t>
        </w:r>
        <w:r w:rsidRPr="007E6716">
          <w:tab/>
        </w:r>
        <w:r>
          <w:tab/>
        </w:r>
        <w:r>
          <w:tab/>
        </w:r>
        <w:r>
          <w:tab/>
        </w:r>
        <w:r>
          <w:tab/>
        </w:r>
        <w:r>
          <w:tab/>
        </w:r>
        <w:r>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1BD52539" w14:textId="77777777" w:rsidR="003B76C5" w:rsidRPr="007E6716" w:rsidRDefault="003B76C5" w:rsidP="003B76C5">
      <w:pPr>
        <w:pStyle w:val="PL"/>
        <w:rPr>
          <w:ins w:id="564" w:author="Nokia (rapporteur)" w:date="2020-01-27T13:23:00Z"/>
        </w:rPr>
      </w:pPr>
      <w:ins w:id="565" w:author="Nokia (rapporteur)" w:date="2020-01-27T13:23:00Z">
        <w:r w:rsidRPr="007E6716">
          <w:tab/>
          <w:t>...</w:t>
        </w:r>
      </w:ins>
    </w:p>
    <w:p w14:paraId="5B01B9BF" w14:textId="77777777" w:rsidR="003B76C5" w:rsidRPr="007E6716" w:rsidRDefault="003B76C5" w:rsidP="003B76C5">
      <w:pPr>
        <w:pStyle w:val="PL"/>
        <w:rPr>
          <w:ins w:id="566" w:author="Nokia (rapporteur)" w:date="2020-01-27T13:23:00Z"/>
        </w:rPr>
      </w:pPr>
      <w:ins w:id="567" w:author="Nokia (rapporteur)" w:date="2020-01-27T13:23:00Z">
        <w:r w:rsidRPr="007E6716">
          <w:t>}</w:t>
        </w:r>
      </w:ins>
    </w:p>
    <w:p w14:paraId="6C3FBD82" w14:textId="77777777" w:rsidR="003B76C5" w:rsidRPr="007E6716" w:rsidRDefault="003B76C5" w:rsidP="003B76C5">
      <w:pPr>
        <w:pStyle w:val="PL"/>
        <w:rPr>
          <w:ins w:id="568" w:author="Nokia (rapporteur)" w:date="2020-01-27T13:23:00Z"/>
        </w:rPr>
      </w:pPr>
    </w:p>
    <w:p w14:paraId="64561E5C" w14:textId="77777777" w:rsidR="003B76C5" w:rsidRPr="007E6716" w:rsidRDefault="003B76C5" w:rsidP="003B76C5">
      <w:pPr>
        <w:pStyle w:val="PL"/>
        <w:rPr>
          <w:ins w:id="569" w:author="Nokia (rapporteur)" w:date="2020-01-27T13:23:00Z"/>
          <w:noProof w:val="0"/>
          <w:snapToGrid w:val="0"/>
          <w:lang w:eastAsia="zh-CN"/>
        </w:rPr>
      </w:pPr>
      <w:ins w:id="570" w:author="Nokia (rapporteur)" w:date="2020-01-27T13:23:00Z">
        <w:r>
          <w:rPr>
            <w:snapToGrid w:val="0"/>
          </w:rPr>
          <w:t>DLDiscarding</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ins>
    </w:p>
    <w:p w14:paraId="56D78C42" w14:textId="77777777" w:rsidR="003B76C5" w:rsidRPr="007E6716" w:rsidRDefault="003B76C5" w:rsidP="003B76C5">
      <w:pPr>
        <w:pStyle w:val="PL"/>
        <w:rPr>
          <w:ins w:id="571" w:author="Nokia (rapporteur)" w:date="2020-01-27T13:23:00Z"/>
          <w:noProof w:val="0"/>
          <w:snapToGrid w:val="0"/>
          <w:lang w:eastAsia="zh-CN"/>
        </w:rPr>
      </w:pPr>
      <w:ins w:id="572" w:author="Nokia (rapporteur)" w:date="2020-01-27T13:23:00Z">
        <w:r w:rsidRPr="007E6716">
          <w:rPr>
            <w:noProof w:val="0"/>
            <w:snapToGrid w:val="0"/>
            <w:lang w:eastAsia="zh-CN"/>
          </w:rPr>
          <w:tab/>
          <w:t>...</w:t>
        </w:r>
      </w:ins>
    </w:p>
    <w:p w14:paraId="262C9BD7" w14:textId="77777777" w:rsidR="003B76C5" w:rsidRPr="007E6716" w:rsidRDefault="003B76C5" w:rsidP="003B76C5">
      <w:pPr>
        <w:pStyle w:val="PL"/>
        <w:rPr>
          <w:ins w:id="573" w:author="Nokia (rapporteur)" w:date="2020-01-27T13:23:00Z"/>
          <w:noProof w:val="0"/>
          <w:snapToGrid w:val="0"/>
          <w:lang w:eastAsia="zh-CN"/>
        </w:rPr>
      </w:pPr>
      <w:ins w:id="574" w:author="Nokia (rapporteur)" w:date="2020-01-27T13:23:00Z">
        <w:r w:rsidRPr="007E6716">
          <w:rPr>
            <w:noProof w:val="0"/>
            <w:snapToGrid w:val="0"/>
            <w:lang w:eastAsia="zh-CN"/>
          </w:rPr>
          <w:t>}</w:t>
        </w:r>
      </w:ins>
    </w:p>
    <w:p w14:paraId="1863551C" w14:textId="77777777" w:rsidR="003B76C5" w:rsidRDefault="003B76C5" w:rsidP="003B76C5">
      <w:pPr>
        <w:pStyle w:val="PL"/>
        <w:rPr>
          <w:ins w:id="575" w:author="Nokia (rapporteur)" w:date="2020-01-27T13:23:00Z"/>
          <w:snapToGrid w:val="0"/>
        </w:rPr>
      </w:pPr>
    </w:p>
    <w:p w14:paraId="3CDA5BF2" w14:textId="77777777" w:rsidR="004743B8" w:rsidRPr="00FD0425" w:rsidRDefault="004743B8" w:rsidP="004743B8">
      <w:pPr>
        <w:pStyle w:val="PL"/>
        <w:rPr>
          <w:snapToGrid w:val="0"/>
        </w:rPr>
      </w:pPr>
      <w:r w:rsidRPr="00FD0425">
        <w:rPr>
          <w:snapToGrid w:val="0"/>
        </w:rPr>
        <w:t>-- **************************************************************</w:t>
      </w:r>
    </w:p>
    <w:p w14:paraId="2006221E" w14:textId="77777777" w:rsidR="004743B8" w:rsidRPr="00FD0425" w:rsidRDefault="004743B8" w:rsidP="004743B8">
      <w:pPr>
        <w:pStyle w:val="PL"/>
        <w:rPr>
          <w:snapToGrid w:val="0"/>
        </w:rPr>
      </w:pPr>
      <w:r w:rsidRPr="00FD0425">
        <w:rPr>
          <w:snapToGrid w:val="0"/>
        </w:rPr>
        <w:t>--</w:t>
      </w:r>
    </w:p>
    <w:p w14:paraId="26578C27" w14:textId="77777777" w:rsidR="004743B8" w:rsidRPr="00FD0425" w:rsidRDefault="004743B8" w:rsidP="004743B8">
      <w:pPr>
        <w:pStyle w:val="PL"/>
        <w:outlineLvl w:val="3"/>
        <w:rPr>
          <w:snapToGrid w:val="0"/>
        </w:rPr>
      </w:pPr>
      <w:r w:rsidRPr="00FD0425">
        <w:rPr>
          <w:snapToGrid w:val="0"/>
        </w:rPr>
        <w:t>-- RAN PAGING</w:t>
      </w:r>
    </w:p>
    <w:p w14:paraId="07A870F0" w14:textId="77777777" w:rsidR="004743B8" w:rsidRPr="00FD0425" w:rsidRDefault="004743B8" w:rsidP="004743B8">
      <w:pPr>
        <w:pStyle w:val="PL"/>
        <w:rPr>
          <w:snapToGrid w:val="0"/>
        </w:rPr>
      </w:pPr>
      <w:r w:rsidRPr="00FD0425">
        <w:rPr>
          <w:snapToGrid w:val="0"/>
        </w:rPr>
        <w:t>--</w:t>
      </w:r>
    </w:p>
    <w:p w14:paraId="64016693" w14:textId="77777777" w:rsidR="004743B8" w:rsidRPr="00FD0425" w:rsidRDefault="004743B8" w:rsidP="004743B8">
      <w:pPr>
        <w:pStyle w:val="PL"/>
        <w:rPr>
          <w:snapToGrid w:val="0"/>
        </w:rPr>
      </w:pPr>
      <w:r w:rsidRPr="00FD0425">
        <w:rPr>
          <w:snapToGrid w:val="0"/>
        </w:rPr>
        <w:t>-- **************************************************************</w:t>
      </w:r>
    </w:p>
    <w:p w14:paraId="24C908DE" w14:textId="77777777" w:rsidR="004743B8" w:rsidRPr="00FD0425" w:rsidRDefault="004743B8" w:rsidP="004743B8">
      <w:pPr>
        <w:pStyle w:val="PL"/>
        <w:rPr>
          <w:snapToGrid w:val="0"/>
        </w:rPr>
      </w:pPr>
    </w:p>
    <w:p w14:paraId="4F6602F7" w14:textId="77777777" w:rsidR="004743B8" w:rsidRPr="00FD0425" w:rsidRDefault="004743B8" w:rsidP="004743B8">
      <w:pPr>
        <w:pStyle w:val="PL"/>
        <w:rPr>
          <w:snapToGrid w:val="0"/>
        </w:rPr>
      </w:pPr>
      <w:r w:rsidRPr="00FD0425">
        <w:rPr>
          <w:snapToGrid w:val="0"/>
        </w:rPr>
        <w:t>RANPaging ::= SEQUENCE {</w:t>
      </w:r>
    </w:p>
    <w:p w14:paraId="178CA12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090F7D29" w14:textId="77777777" w:rsidR="004743B8" w:rsidRPr="00FD0425" w:rsidRDefault="004743B8" w:rsidP="004743B8">
      <w:pPr>
        <w:pStyle w:val="PL"/>
        <w:rPr>
          <w:snapToGrid w:val="0"/>
        </w:rPr>
      </w:pPr>
      <w:r w:rsidRPr="00FD0425">
        <w:rPr>
          <w:snapToGrid w:val="0"/>
        </w:rPr>
        <w:tab/>
        <w:t>...</w:t>
      </w:r>
    </w:p>
    <w:p w14:paraId="32414A83" w14:textId="77777777" w:rsidR="004743B8" w:rsidRPr="00FD0425" w:rsidRDefault="004743B8" w:rsidP="004743B8">
      <w:pPr>
        <w:pStyle w:val="PL"/>
        <w:rPr>
          <w:snapToGrid w:val="0"/>
        </w:rPr>
      </w:pPr>
      <w:r w:rsidRPr="00FD0425">
        <w:rPr>
          <w:snapToGrid w:val="0"/>
        </w:rPr>
        <w:t>}</w:t>
      </w:r>
    </w:p>
    <w:p w14:paraId="0DD45B69" w14:textId="77777777" w:rsidR="004743B8" w:rsidRPr="00FD0425" w:rsidRDefault="004743B8" w:rsidP="004743B8">
      <w:pPr>
        <w:pStyle w:val="PL"/>
        <w:rPr>
          <w:snapToGrid w:val="0"/>
        </w:rPr>
      </w:pPr>
    </w:p>
    <w:p w14:paraId="26C37A20" w14:textId="77777777" w:rsidR="004743B8" w:rsidRPr="00FD0425" w:rsidRDefault="004743B8" w:rsidP="004743B8">
      <w:pPr>
        <w:pStyle w:val="PL"/>
        <w:rPr>
          <w:snapToGrid w:val="0"/>
        </w:rPr>
      </w:pPr>
      <w:r w:rsidRPr="00FD0425">
        <w:rPr>
          <w:snapToGrid w:val="0"/>
        </w:rPr>
        <w:t>RANPaging-IEs XNAP-PROTOCOL-IES ::= {</w:t>
      </w:r>
    </w:p>
    <w:p w14:paraId="3430F332" w14:textId="77777777" w:rsidR="004743B8" w:rsidRPr="00FD0425" w:rsidRDefault="004743B8" w:rsidP="004743B8">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EE8946" w14:textId="77777777" w:rsidR="004743B8" w:rsidRPr="00FD0425" w:rsidRDefault="004743B8" w:rsidP="004743B8">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15208A" w14:textId="77777777" w:rsidR="004743B8" w:rsidRPr="00FD0425" w:rsidRDefault="004743B8" w:rsidP="004743B8">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8E2D5D" w14:textId="77777777" w:rsidR="004743B8" w:rsidRPr="00FD0425" w:rsidRDefault="004743B8" w:rsidP="004743B8">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6F43D1" w14:textId="77777777" w:rsidR="004743B8" w:rsidRPr="00FD0425" w:rsidRDefault="004743B8" w:rsidP="004743B8">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898CA7" w14:textId="77777777" w:rsidR="004743B8" w:rsidRPr="00FD0425" w:rsidRDefault="004743B8" w:rsidP="004743B8">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E5D9CF" w14:textId="77777777" w:rsidR="004743B8" w:rsidRPr="00FD0425" w:rsidRDefault="004743B8" w:rsidP="004743B8">
      <w:pPr>
        <w:pStyle w:val="PL"/>
        <w:rPr>
          <w:snapToGrid w:val="0"/>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2EE1867C" w14:textId="77777777" w:rsidR="004743B8" w:rsidRPr="00FD0425" w:rsidRDefault="004743B8" w:rsidP="004743B8">
      <w:pPr>
        <w:pStyle w:val="PL"/>
        <w:rPr>
          <w:snapToGrid w:val="0"/>
        </w:rPr>
      </w:pPr>
      <w:r w:rsidRPr="00FD0425">
        <w:rPr>
          <w:snapToGrid w:val="0"/>
        </w:rPr>
        <w:tab/>
        <w:t>...</w:t>
      </w:r>
    </w:p>
    <w:p w14:paraId="1CF103F0" w14:textId="77777777" w:rsidR="004743B8" w:rsidRPr="00FD0425" w:rsidRDefault="004743B8" w:rsidP="004743B8">
      <w:pPr>
        <w:pStyle w:val="PL"/>
        <w:rPr>
          <w:snapToGrid w:val="0"/>
        </w:rPr>
      </w:pPr>
      <w:r w:rsidRPr="00FD0425">
        <w:rPr>
          <w:snapToGrid w:val="0"/>
        </w:rPr>
        <w:t>}</w:t>
      </w:r>
    </w:p>
    <w:p w14:paraId="6530CD33" w14:textId="77777777" w:rsidR="004743B8" w:rsidRPr="00FD0425" w:rsidRDefault="004743B8" w:rsidP="004743B8">
      <w:pPr>
        <w:pStyle w:val="PL"/>
        <w:rPr>
          <w:snapToGrid w:val="0"/>
        </w:rPr>
      </w:pPr>
    </w:p>
    <w:p w14:paraId="1C3D1484" w14:textId="77777777" w:rsidR="004743B8" w:rsidRPr="00FD0425" w:rsidRDefault="004743B8" w:rsidP="004743B8">
      <w:pPr>
        <w:pStyle w:val="PL"/>
        <w:rPr>
          <w:snapToGrid w:val="0"/>
        </w:rPr>
      </w:pPr>
      <w:r w:rsidRPr="00FD0425">
        <w:rPr>
          <w:snapToGrid w:val="0"/>
        </w:rPr>
        <w:t>-- **************************************************************</w:t>
      </w:r>
    </w:p>
    <w:p w14:paraId="6E48D083" w14:textId="77777777" w:rsidR="004743B8" w:rsidRPr="00FD0425" w:rsidRDefault="004743B8" w:rsidP="004743B8">
      <w:pPr>
        <w:pStyle w:val="PL"/>
        <w:rPr>
          <w:snapToGrid w:val="0"/>
        </w:rPr>
      </w:pPr>
      <w:r w:rsidRPr="00FD0425">
        <w:rPr>
          <w:snapToGrid w:val="0"/>
        </w:rPr>
        <w:t>--</w:t>
      </w:r>
    </w:p>
    <w:p w14:paraId="7A741325" w14:textId="77777777" w:rsidR="004743B8" w:rsidRPr="00FD0425" w:rsidRDefault="004743B8" w:rsidP="004743B8">
      <w:pPr>
        <w:pStyle w:val="PL"/>
        <w:outlineLvl w:val="3"/>
        <w:rPr>
          <w:snapToGrid w:val="0"/>
        </w:rPr>
      </w:pPr>
      <w:r w:rsidRPr="00FD0425">
        <w:rPr>
          <w:snapToGrid w:val="0"/>
        </w:rPr>
        <w:t>-- RETRIEVE UE CONTEXT REQUEST</w:t>
      </w:r>
    </w:p>
    <w:p w14:paraId="520F5F76" w14:textId="77777777" w:rsidR="004743B8" w:rsidRPr="00FD0425" w:rsidRDefault="004743B8" w:rsidP="004743B8">
      <w:pPr>
        <w:pStyle w:val="PL"/>
        <w:rPr>
          <w:snapToGrid w:val="0"/>
        </w:rPr>
      </w:pPr>
      <w:r w:rsidRPr="00FD0425">
        <w:rPr>
          <w:snapToGrid w:val="0"/>
        </w:rPr>
        <w:t>--</w:t>
      </w:r>
    </w:p>
    <w:p w14:paraId="32CE16CC" w14:textId="77777777" w:rsidR="004743B8" w:rsidRPr="00FD0425" w:rsidRDefault="004743B8" w:rsidP="004743B8">
      <w:pPr>
        <w:pStyle w:val="PL"/>
        <w:rPr>
          <w:snapToGrid w:val="0"/>
        </w:rPr>
      </w:pPr>
      <w:r w:rsidRPr="00FD0425">
        <w:rPr>
          <w:snapToGrid w:val="0"/>
        </w:rPr>
        <w:t>-- **************************************************************</w:t>
      </w:r>
    </w:p>
    <w:p w14:paraId="274D5D4A" w14:textId="77777777" w:rsidR="004743B8" w:rsidRPr="00FD0425" w:rsidRDefault="004743B8" w:rsidP="004743B8">
      <w:pPr>
        <w:pStyle w:val="PL"/>
        <w:rPr>
          <w:snapToGrid w:val="0"/>
        </w:rPr>
      </w:pPr>
    </w:p>
    <w:p w14:paraId="5E0096CE" w14:textId="77777777" w:rsidR="004743B8" w:rsidRPr="00FD0425" w:rsidRDefault="004743B8" w:rsidP="004743B8">
      <w:pPr>
        <w:pStyle w:val="PL"/>
        <w:rPr>
          <w:snapToGrid w:val="0"/>
        </w:rPr>
      </w:pPr>
      <w:r w:rsidRPr="00FD0425">
        <w:rPr>
          <w:snapToGrid w:val="0"/>
        </w:rPr>
        <w:t>RetrieveUEContextRequest ::= SEQUENCE {</w:t>
      </w:r>
    </w:p>
    <w:p w14:paraId="57A63C2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1F5E3315" w14:textId="77777777" w:rsidR="004743B8" w:rsidRPr="00FD0425" w:rsidRDefault="004743B8" w:rsidP="004743B8">
      <w:pPr>
        <w:pStyle w:val="PL"/>
        <w:rPr>
          <w:snapToGrid w:val="0"/>
        </w:rPr>
      </w:pPr>
      <w:r w:rsidRPr="00FD0425">
        <w:rPr>
          <w:snapToGrid w:val="0"/>
        </w:rPr>
        <w:tab/>
        <w:t>...</w:t>
      </w:r>
    </w:p>
    <w:p w14:paraId="7BDA65B9" w14:textId="77777777" w:rsidR="004743B8" w:rsidRPr="00FD0425" w:rsidRDefault="004743B8" w:rsidP="004743B8">
      <w:pPr>
        <w:pStyle w:val="PL"/>
        <w:rPr>
          <w:snapToGrid w:val="0"/>
        </w:rPr>
      </w:pPr>
      <w:r w:rsidRPr="00FD0425">
        <w:rPr>
          <w:snapToGrid w:val="0"/>
        </w:rPr>
        <w:t>}</w:t>
      </w:r>
    </w:p>
    <w:p w14:paraId="047D53C9" w14:textId="77777777" w:rsidR="004743B8" w:rsidRPr="00FD0425" w:rsidRDefault="004743B8" w:rsidP="004743B8">
      <w:pPr>
        <w:pStyle w:val="PL"/>
        <w:rPr>
          <w:snapToGrid w:val="0"/>
        </w:rPr>
      </w:pPr>
    </w:p>
    <w:p w14:paraId="5703F6F2" w14:textId="77777777" w:rsidR="004743B8" w:rsidRPr="00FD0425" w:rsidRDefault="004743B8" w:rsidP="004743B8">
      <w:pPr>
        <w:pStyle w:val="PL"/>
        <w:rPr>
          <w:snapToGrid w:val="0"/>
        </w:rPr>
      </w:pPr>
      <w:r w:rsidRPr="00FD0425">
        <w:rPr>
          <w:snapToGrid w:val="0"/>
        </w:rPr>
        <w:t>RetrieveUEContextRequest-IEs XNAP-PROTOCOL-IES ::= {</w:t>
      </w:r>
    </w:p>
    <w:p w14:paraId="4E259335"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8D244F" w14:textId="77777777" w:rsidR="004743B8" w:rsidRPr="00FD0425" w:rsidRDefault="004743B8" w:rsidP="004743B8">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B6AC30" w14:textId="77777777" w:rsidR="004743B8" w:rsidRPr="00FD0425" w:rsidRDefault="004743B8" w:rsidP="004743B8">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F87DD6" w14:textId="77777777" w:rsidR="004743B8" w:rsidRPr="00FD0425" w:rsidRDefault="004743B8" w:rsidP="004743B8">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0050C3" w14:textId="77777777" w:rsidR="004743B8" w:rsidRPr="00FD0425" w:rsidRDefault="004743B8" w:rsidP="004743B8">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271065" w14:textId="77777777" w:rsidR="004743B8" w:rsidRPr="00FD0425" w:rsidRDefault="004743B8" w:rsidP="004743B8">
      <w:pPr>
        <w:pStyle w:val="PL"/>
        <w:rPr>
          <w:snapToGrid w:val="0"/>
        </w:rPr>
      </w:pPr>
      <w:r w:rsidRPr="00FD0425">
        <w:rPr>
          <w:snapToGrid w:val="0"/>
        </w:rPr>
        <w:tab/>
        <w:t>...</w:t>
      </w:r>
    </w:p>
    <w:p w14:paraId="55ACDE70" w14:textId="77777777" w:rsidR="004743B8" w:rsidRPr="00FD0425" w:rsidRDefault="004743B8" w:rsidP="004743B8">
      <w:pPr>
        <w:pStyle w:val="PL"/>
        <w:rPr>
          <w:snapToGrid w:val="0"/>
        </w:rPr>
      </w:pPr>
      <w:r w:rsidRPr="00FD0425">
        <w:rPr>
          <w:snapToGrid w:val="0"/>
        </w:rPr>
        <w:t>}</w:t>
      </w:r>
    </w:p>
    <w:p w14:paraId="63DE502B" w14:textId="77777777" w:rsidR="004743B8" w:rsidRPr="00FD0425" w:rsidRDefault="004743B8" w:rsidP="004743B8">
      <w:pPr>
        <w:pStyle w:val="PL"/>
        <w:rPr>
          <w:snapToGrid w:val="0"/>
        </w:rPr>
      </w:pPr>
    </w:p>
    <w:p w14:paraId="62B66786" w14:textId="77777777" w:rsidR="004743B8" w:rsidRPr="00FD0425" w:rsidRDefault="004743B8" w:rsidP="004743B8">
      <w:pPr>
        <w:pStyle w:val="PL"/>
        <w:rPr>
          <w:snapToGrid w:val="0"/>
        </w:rPr>
      </w:pPr>
      <w:r w:rsidRPr="00FD0425">
        <w:rPr>
          <w:snapToGrid w:val="0"/>
        </w:rPr>
        <w:t>-- **************************************************************</w:t>
      </w:r>
    </w:p>
    <w:p w14:paraId="0AAE5AB9" w14:textId="77777777" w:rsidR="004743B8" w:rsidRPr="00FD0425" w:rsidRDefault="004743B8" w:rsidP="004743B8">
      <w:pPr>
        <w:pStyle w:val="PL"/>
        <w:rPr>
          <w:snapToGrid w:val="0"/>
        </w:rPr>
      </w:pPr>
      <w:r w:rsidRPr="00FD0425">
        <w:rPr>
          <w:snapToGrid w:val="0"/>
        </w:rPr>
        <w:t>--</w:t>
      </w:r>
    </w:p>
    <w:p w14:paraId="5DDB12EB" w14:textId="77777777" w:rsidR="004743B8" w:rsidRPr="00FD0425" w:rsidRDefault="004743B8" w:rsidP="004743B8">
      <w:pPr>
        <w:pStyle w:val="PL"/>
        <w:outlineLvl w:val="3"/>
        <w:rPr>
          <w:snapToGrid w:val="0"/>
        </w:rPr>
      </w:pPr>
      <w:r w:rsidRPr="00FD0425">
        <w:rPr>
          <w:snapToGrid w:val="0"/>
        </w:rPr>
        <w:t>-- RETRIEVE UE CONTEXT RESPONSE</w:t>
      </w:r>
    </w:p>
    <w:p w14:paraId="3871A58D" w14:textId="77777777" w:rsidR="004743B8" w:rsidRPr="00FD0425" w:rsidRDefault="004743B8" w:rsidP="004743B8">
      <w:pPr>
        <w:pStyle w:val="PL"/>
        <w:rPr>
          <w:snapToGrid w:val="0"/>
        </w:rPr>
      </w:pPr>
      <w:r w:rsidRPr="00FD0425">
        <w:rPr>
          <w:snapToGrid w:val="0"/>
        </w:rPr>
        <w:t>--</w:t>
      </w:r>
    </w:p>
    <w:p w14:paraId="7AE8E670" w14:textId="77777777" w:rsidR="004743B8" w:rsidRPr="00FD0425" w:rsidRDefault="004743B8" w:rsidP="004743B8">
      <w:pPr>
        <w:pStyle w:val="PL"/>
        <w:rPr>
          <w:snapToGrid w:val="0"/>
        </w:rPr>
      </w:pPr>
      <w:r w:rsidRPr="00FD0425">
        <w:rPr>
          <w:snapToGrid w:val="0"/>
        </w:rPr>
        <w:t>-- **************************************************************</w:t>
      </w:r>
    </w:p>
    <w:p w14:paraId="53DD5D2F" w14:textId="77777777" w:rsidR="004743B8" w:rsidRPr="00FD0425" w:rsidRDefault="004743B8" w:rsidP="004743B8">
      <w:pPr>
        <w:pStyle w:val="PL"/>
        <w:rPr>
          <w:snapToGrid w:val="0"/>
        </w:rPr>
      </w:pPr>
    </w:p>
    <w:p w14:paraId="6E4CAFB6" w14:textId="77777777" w:rsidR="004743B8" w:rsidRPr="00FD0425" w:rsidRDefault="004743B8" w:rsidP="004743B8">
      <w:pPr>
        <w:pStyle w:val="PL"/>
        <w:rPr>
          <w:snapToGrid w:val="0"/>
        </w:rPr>
      </w:pPr>
      <w:r w:rsidRPr="00FD0425">
        <w:rPr>
          <w:snapToGrid w:val="0"/>
        </w:rPr>
        <w:t>RetrieveUEContextResponse ::= SEQUENCE {</w:t>
      </w:r>
    </w:p>
    <w:p w14:paraId="0EFDB89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369EC921" w14:textId="77777777" w:rsidR="004743B8" w:rsidRPr="00FD0425" w:rsidRDefault="004743B8" w:rsidP="004743B8">
      <w:pPr>
        <w:pStyle w:val="PL"/>
        <w:rPr>
          <w:snapToGrid w:val="0"/>
        </w:rPr>
      </w:pPr>
      <w:r w:rsidRPr="00FD0425">
        <w:rPr>
          <w:snapToGrid w:val="0"/>
        </w:rPr>
        <w:tab/>
        <w:t>...</w:t>
      </w:r>
    </w:p>
    <w:p w14:paraId="0496B5C8" w14:textId="77777777" w:rsidR="004743B8" w:rsidRPr="00FD0425" w:rsidRDefault="004743B8" w:rsidP="004743B8">
      <w:pPr>
        <w:pStyle w:val="PL"/>
        <w:rPr>
          <w:snapToGrid w:val="0"/>
        </w:rPr>
      </w:pPr>
      <w:r w:rsidRPr="00FD0425">
        <w:rPr>
          <w:snapToGrid w:val="0"/>
        </w:rPr>
        <w:t>}</w:t>
      </w:r>
    </w:p>
    <w:p w14:paraId="24C87560" w14:textId="77777777" w:rsidR="004743B8" w:rsidRPr="00FD0425" w:rsidRDefault="004743B8" w:rsidP="004743B8">
      <w:pPr>
        <w:pStyle w:val="PL"/>
        <w:rPr>
          <w:snapToGrid w:val="0"/>
        </w:rPr>
      </w:pPr>
    </w:p>
    <w:p w14:paraId="394BB4CC" w14:textId="77777777" w:rsidR="004743B8" w:rsidRPr="00FD0425" w:rsidRDefault="004743B8" w:rsidP="004743B8">
      <w:pPr>
        <w:pStyle w:val="PL"/>
        <w:rPr>
          <w:snapToGrid w:val="0"/>
        </w:rPr>
      </w:pPr>
      <w:r w:rsidRPr="00FD0425">
        <w:rPr>
          <w:snapToGrid w:val="0"/>
        </w:rPr>
        <w:t>RetrieveUEContextResponse-IEs XNAP-PROTOCOL-IES ::= {</w:t>
      </w:r>
    </w:p>
    <w:p w14:paraId="2863D68B"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2A6392"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3AA00C" w14:textId="77777777" w:rsidR="004743B8" w:rsidRPr="00FD0425" w:rsidRDefault="004743B8" w:rsidP="004743B8">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1AB532" w14:textId="77777777" w:rsidR="004743B8" w:rsidRPr="00FD0425" w:rsidRDefault="004743B8" w:rsidP="004743B8">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49A5E18E"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CAECBC" w14:textId="77777777" w:rsidR="004743B8" w:rsidRPr="00FD0425" w:rsidRDefault="004743B8" w:rsidP="004743B8">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E8D492" w14:textId="77777777" w:rsidR="004743B8" w:rsidRPr="00FD0425" w:rsidRDefault="004743B8" w:rsidP="004743B8">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292FAA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B27255" w14:textId="77777777" w:rsidR="004743B8" w:rsidRPr="00FD0425" w:rsidRDefault="004743B8" w:rsidP="004743B8">
      <w:pPr>
        <w:pStyle w:val="PL"/>
        <w:rPr>
          <w:snapToGrid w:val="0"/>
        </w:rPr>
      </w:pPr>
      <w:r w:rsidRPr="00FD0425">
        <w:rPr>
          <w:snapToGrid w:val="0"/>
        </w:rPr>
        <w:tab/>
        <w:t>...</w:t>
      </w:r>
    </w:p>
    <w:p w14:paraId="6CD8DA0D" w14:textId="77777777" w:rsidR="004743B8" w:rsidRPr="00FD0425" w:rsidRDefault="004743B8" w:rsidP="004743B8">
      <w:pPr>
        <w:pStyle w:val="PL"/>
        <w:rPr>
          <w:snapToGrid w:val="0"/>
        </w:rPr>
      </w:pPr>
      <w:r w:rsidRPr="00FD0425">
        <w:rPr>
          <w:snapToGrid w:val="0"/>
        </w:rPr>
        <w:t>}</w:t>
      </w:r>
    </w:p>
    <w:p w14:paraId="5632273F" w14:textId="77777777" w:rsidR="004743B8" w:rsidRPr="00FD0425" w:rsidRDefault="004743B8" w:rsidP="004743B8">
      <w:pPr>
        <w:pStyle w:val="PL"/>
        <w:rPr>
          <w:snapToGrid w:val="0"/>
        </w:rPr>
      </w:pPr>
    </w:p>
    <w:p w14:paraId="5D1885E9" w14:textId="77777777" w:rsidR="004743B8" w:rsidRPr="00FD0425" w:rsidRDefault="004743B8" w:rsidP="004743B8">
      <w:pPr>
        <w:pStyle w:val="PL"/>
        <w:rPr>
          <w:snapToGrid w:val="0"/>
        </w:rPr>
      </w:pPr>
      <w:r w:rsidRPr="00FD0425">
        <w:rPr>
          <w:snapToGrid w:val="0"/>
        </w:rPr>
        <w:t>-- **************************************************************</w:t>
      </w:r>
    </w:p>
    <w:p w14:paraId="10D61650" w14:textId="77777777" w:rsidR="004743B8" w:rsidRPr="00FD0425" w:rsidRDefault="004743B8" w:rsidP="004743B8">
      <w:pPr>
        <w:pStyle w:val="PL"/>
        <w:rPr>
          <w:snapToGrid w:val="0"/>
        </w:rPr>
      </w:pPr>
      <w:r w:rsidRPr="00FD0425">
        <w:rPr>
          <w:snapToGrid w:val="0"/>
        </w:rPr>
        <w:t>--</w:t>
      </w:r>
    </w:p>
    <w:p w14:paraId="0022A64D" w14:textId="77777777" w:rsidR="004743B8" w:rsidRPr="00FD0425" w:rsidRDefault="004743B8" w:rsidP="004743B8">
      <w:pPr>
        <w:pStyle w:val="PL"/>
        <w:outlineLvl w:val="3"/>
        <w:rPr>
          <w:snapToGrid w:val="0"/>
        </w:rPr>
      </w:pPr>
      <w:r w:rsidRPr="00FD0425">
        <w:rPr>
          <w:snapToGrid w:val="0"/>
        </w:rPr>
        <w:t>-- RETRIEVE UE CONTEXT FAILURE</w:t>
      </w:r>
    </w:p>
    <w:p w14:paraId="4C528408" w14:textId="77777777" w:rsidR="004743B8" w:rsidRPr="00FD0425" w:rsidRDefault="004743B8" w:rsidP="004743B8">
      <w:pPr>
        <w:pStyle w:val="PL"/>
        <w:rPr>
          <w:snapToGrid w:val="0"/>
        </w:rPr>
      </w:pPr>
      <w:r w:rsidRPr="00FD0425">
        <w:rPr>
          <w:snapToGrid w:val="0"/>
        </w:rPr>
        <w:t>--</w:t>
      </w:r>
    </w:p>
    <w:p w14:paraId="149FF942" w14:textId="77777777" w:rsidR="004743B8" w:rsidRPr="00FD0425" w:rsidRDefault="004743B8" w:rsidP="004743B8">
      <w:pPr>
        <w:pStyle w:val="PL"/>
        <w:rPr>
          <w:snapToGrid w:val="0"/>
        </w:rPr>
      </w:pPr>
      <w:r w:rsidRPr="00FD0425">
        <w:rPr>
          <w:snapToGrid w:val="0"/>
        </w:rPr>
        <w:t>-- **************************************************************</w:t>
      </w:r>
    </w:p>
    <w:p w14:paraId="582A0C60" w14:textId="77777777" w:rsidR="004743B8" w:rsidRPr="00FD0425" w:rsidRDefault="004743B8" w:rsidP="004743B8">
      <w:pPr>
        <w:pStyle w:val="PL"/>
        <w:rPr>
          <w:snapToGrid w:val="0"/>
        </w:rPr>
      </w:pPr>
    </w:p>
    <w:p w14:paraId="6029AFF1" w14:textId="77777777" w:rsidR="004743B8" w:rsidRPr="00FD0425" w:rsidRDefault="004743B8" w:rsidP="004743B8">
      <w:pPr>
        <w:pStyle w:val="PL"/>
        <w:rPr>
          <w:snapToGrid w:val="0"/>
        </w:rPr>
      </w:pPr>
      <w:r w:rsidRPr="00FD0425">
        <w:rPr>
          <w:snapToGrid w:val="0"/>
        </w:rPr>
        <w:t>RetrieveUEContextFailure ::= SEQUENCE {</w:t>
      </w:r>
    </w:p>
    <w:p w14:paraId="3A4F8E1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1909C9AA" w14:textId="77777777" w:rsidR="004743B8" w:rsidRPr="00FD0425" w:rsidRDefault="004743B8" w:rsidP="004743B8">
      <w:pPr>
        <w:pStyle w:val="PL"/>
        <w:rPr>
          <w:snapToGrid w:val="0"/>
        </w:rPr>
      </w:pPr>
      <w:bookmarkStart w:id="576" w:name="_Hlk514062426"/>
      <w:r w:rsidRPr="00FD0425">
        <w:rPr>
          <w:snapToGrid w:val="0"/>
        </w:rPr>
        <w:tab/>
        <w:t>...</w:t>
      </w:r>
    </w:p>
    <w:p w14:paraId="278A4E09" w14:textId="77777777" w:rsidR="004743B8" w:rsidRPr="00FD0425" w:rsidRDefault="004743B8" w:rsidP="004743B8">
      <w:pPr>
        <w:pStyle w:val="PL"/>
        <w:rPr>
          <w:snapToGrid w:val="0"/>
        </w:rPr>
      </w:pPr>
      <w:r w:rsidRPr="00FD0425">
        <w:rPr>
          <w:snapToGrid w:val="0"/>
        </w:rPr>
        <w:lastRenderedPageBreak/>
        <w:t>}</w:t>
      </w:r>
    </w:p>
    <w:p w14:paraId="7FE0697C" w14:textId="77777777" w:rsidR="004743B8" w:rsidRPr="00FD0425" w:rsidRDefault="004743B8" w:rsidP="004743B8">
      <w:pPr>
        <w:pStyle w:val="PL"/>
        <w:rPr>
          <w:snapToGrid w:val="0"/>
        </w:rPr>
      </w:pPr>
    </w:p>
    <w:p w14:paraId="5F3BBF6B" w14:textId="77777777" w:rsidR="004743B8" w:rsidRPr="00FD0425" w:rsidRDefault="004743B8" w:rsidP="004743B8">
      <w:pPr>
        <w:pStyle w:val="PL"/>
        <w:rPr>
          <w:snapToGrid w:val="0"/>
        </w:rPr>
      </w:pPr>
      <w:r w:rsidRPr="00FD0425">
        <w:rPr>
          <w:snapToGrid w:val="0"/>
        </w:rPr>
        <w:t>RetrieveUEContextFailure-IEs XNAP-PROTOCOL-IES ::= {</w:t>
      </w:r>
      <w:r w:rsidRPr="00FD0425">
        <w:rPr>
          <w:snapToGrid w:val="0"/>
        </w:rPr>
        <w:tab/>
      </w:r>
    </w:p>
    <w:bookmarkEnd w:id="576"/>
    <w:p w14:paraId="122B5200"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F59395" w14:textId="77777777" w:rsidR="004743B8" w:rsidRPr="00FD0425" w:rsidRDefault="004743B8" w:rsidP="004743B8">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2B7CD7"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61296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7E6ACD" w14:textId="77777777" w:rsidR="004743B8" w:rsidRPr="00FD0425" w:rsidRDefault="004743B8" w:rsidP="004743B8">
      <w:pPr>
        <w:pStyle w:val="PL"/>
        <w:rPr>
          <w:snapToGrid w:val="0"/>
        </w:rPr>
      </w:pPr>
      <w:r w:rsidRPr="00FD0425">
        <w:rPr>
          <w:snapToGrid w:val="0"/>
        </w:rPr>
        <w:tab/>
        <w:t>...</w:t>
      </w:r>
    </w:p>
    <w:p w14:paraId="6FD40327" w14:textId="77777777" w:rsidR="004743B8" w:rsidRPr="00FD0425" w:rsidRDefault="004743B8" w:rsidP="004743B8">
      <w:pPr>
        <w:pStyle w:val="PL"/>
        <w:rPr>
          <w:snapToGrid w:val="0"/>
        </w:rPr>
      </w:pPr>
      <w:r w:rsidRPr="00FD0425">
        <w:rPr>
          <w:snapToGrid w:val="0"/>
        </w:rPr>
        <w:t>}</w:t>
      </w:r>
    </w:p>
    <w:p w14:paraId="3389D05A" w14:textId="77777777" w:rsidR="004743B8" w:rsidRPr="00FD0425" w:rsidRDefault="004743B8" w:rsidP="004743B8">
      <w:pPr>
        <w:pStyle w:val="PL"/>
        <w:rPr>
          <w:snapToGrid w:val="0"/>
        </w:rPr>
      </w:pPr>
    </w:p>
    <w:p w14:paraId="490AD6CD" w14:textId="77777777" w:rsidR="004743B8" w:rsidRPr="00FD0425" w:rsidRDefault="004743B8" w:rsidP="004743B8">
      <w:pPr>
        <w:pStyle w:val="PL"/>
        <w:rPr>
          <w:snapToGrid w:val="0"/>
        </w:rPr>
      </w:pPr>
      <w:r w:rsidRPr="00FD0425">
        <w:rPr>
          <w:snapToGrid w:val="0"/>
        </w:rPr>
        <w:t>-- **************************************************************</w:t>
      </w:r>
    </w:p>
    <w:p w14:paraId="3FDF429A" w14:textId="77777777" w:rsidR="004743B8" w:rsidRPr="00FD0425" w:rsidRDefault="004743B8" w:rsidP="004743B8">
      <w:pPr>
        <w:pStyle w:val="PL"/>
        <w:rPr>
          <w:snapToGrid w:val="0"/>
        </w:rPr>
      </w:pPr>
      <w:r w:rsidRPr="00FD0425">
        <w:rPr>
          <w:snapToGrid w:val="0"/>
        </w:rPr>
        <w:t>--</w:t>
      </w:r>
    </w:p>
    <w:p w14:paraId="730AD666" w14:textId="77777777" w:rsidR="004743B8" w:rsidRPr="00FD0425" w:rsidRDefault="004743B8" w:rsidP="004743B8">
      <w:pPr>
        <w:pStyle w:val="PL"/>
        <w:outlineLvl w:val="3"/>
        <w:rPr>
          <w:snapToGrid w:val="0"/>
        </w:rPr>
      </w:pPr>
      <w:r w:rsidRPr="00FD0425">
        <w:rPr>
          <w:snapToGrid w:val="0"/>
        </w:rPr>
        <w:t>-- XN-U ADDRESS INDICATION</w:t>
      </w:r>
    </w:p>
    <w:p w14:paraId="01CFF9B3" w14:textId="77777777" w:rsidR="004743B8" w:rsidRPr="00FD0425" w:rsidRDefault="004743B8" w:rsidP="004743B8">
      <w:pPr>
        <w:pStyle w:val="PL"/>
        <w:rPr>
          <w:snapToGrid w:val="0"/>
        </w:rPr>
      </w:pPr>
      <w:r w:rsidRPr="00FD0425">
        <w:rPr>
          <w:snapToGrid w:val="0"/>
        </w:rPr>
        <w:t>--</w:t>
      </w:r>
    </w:p>
    <w:p w14:paraId="22AAF835" w14:textId="77777777" w:rsidR="004743B8" w:rsidRPr="00FD0425" w:rsidRDefault="004743B8" w:rsidP="004743B8">
      <w:pPr>
        <w:pStyle w:val="PL"/>
        <w:rPr>
          <w:snapToGrid w:val="0"/>
        </w:rPr>
      </w:pPr>
      <w:r w:rsidRPr="00FD0425">
        <w:rPr>
          <w:snapToGrid w:val="0"/>
        </w:rPr>
        <w:t>-- **************************************************************</w:t>
      </w:r>
    </w:p>
    <w:p w14:paraId="1400DB3B" w14:textId="77777777" w:rsidR="004743B8" w:rsidRPr="00FD0425" w:rsidRDefault="004743B8" w:rsidP="004743B8">
      <w:pPr>
        <w:pStyle w:val="PL"/>
        <w:rPr>
          <w:snapToGrid w:val="0"/>
        </w:rPr>
      </w:pPr>
    </w:p>
    <w:p w14:paraId="7FE725F8" w14:textId="77777777" w:rsidR="004743B8" w:rsidRPr="00FD0425" w:rsidRDefault="004743B8" w:rsidP="004743B8">
      <w:pPr>
        <w:pStyle w:val="PL"/>
        <w:rPr>
          <w:snapToGrid w:val="0"/>
        </w:rPr>
      </w:pPr>
      <w:r w:rsidRPr="00FD0425">
        <w:rPr>
          <w:snapToGrid w:val="0"/>
        </w:rPr>
        <w:t>XnUAddressIndication ::= SEQUENCE {</w:t>
      </w:r>
    </w:p>
    <w:p w14:paraId="61A89C7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1C88824A" w14:textId="77777777" w:rsidR="004743B8" w:rsidRPr="00FD0425" w:rsidRDefault="004743B8" w:rsidP="004743B8">
      <w:pPr>
        <w:pStyle w:val="PL"/>
        <w:rPr>
          <w:snapToGrid w:val="0"/>
        </w:rPr>
      </w:pPr>
      <w:r w:rsidRPr="00FD0425">
        <w:rPr>
          <w:snapToGrid w:val="0"/>
        </w:rPr>
        <w:tab/>
        <w:t>...</w:t>
      </w:r>
    </w:p>
    <w:p w14:paraId="3BFB15AB" w14:textId="77777777" w:rsidR="004743B8" w:rsidRPr="00FD0425" w:rsidRDefault="004743B8" w:rsidP="004743B8">
      <w:pPr>
        <w:pStyle w:val="PL"/>
        <w:rPr>
          <w:snapToGrid w:val="0"/>
        </w:rPr>
      </w:pPr>
      <w:r w:rsidRPr="00FD0425">
        <w:rPr>
          <w:snapToGrid w:val="0"/>
        </w:rPr>
        <w:t>}</w:t>
      </w:r>
    </w:p>
    <w:p w14:paraId="2A7B1139" w14:textId="77777777" w:rsidR="004743B8" w:rsidRPr="00FD0425" w:rsidRDefault="004743B8" w:rsidP="004743B8">
      <w:pPr>
        <w:pStyle w:val="PL"/>
        <w:rPr>
          <w:snapToGrid w:val="0"/>
        </w:rPr>
      </w:pPr>
    </w:p>
    <w:p w14:paraId="4E5071DA" w14:textId="77777777" w:rsidR="004743B8" w:rsidRPr="00FD0425" w:rsidRDefault="004743B8" w:rsidP="004743B8">
      <w:pPr>
        <w:pStyle w:val="PL"/>
        <w:rPr>
          <w:snapToGrid w:val="0"/>
        </w:rPr>
      </w:pPr>
      <w:r w:rsidRPr="00FD0425">
        <w:rPr>
          <w:snapToGrid w:val="0"/>
        </w:rPr>
        <w:t>XnUAddressIndication-IEs XNAP-PROTOCOL-IES ::= {</w:t>
      </w:r>
    </w:p>
    <w:p w14:paraId="7F2C903C"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A6380B"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C0EDB6" w14:textId="77777777" w:rsidR="004743B8" w:rsidRPr="00FD0425" w:rsidRDefault="004743B8" w:rsidP="004743B8">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p>
    <w:p w14:paraId="1E6C58BA" w14:textId="77777777" w:rsidR="004743B8" w:rsidRPr="00FD0425" w:rsidRDefault="004743B8" w:rsidP="004743B8">
      <w:pPr>
        <w:pStyle w:val="PL"/>
        <w:rPr>
          <w:snapToGrid w:val="0"/>
        </w:rPr>
      </w:pPr>
      <w:r w:rsidRPr="00FD0425">
        <w:rPr>
          <w:snapToGrid w:val="0"/>
        </w:rPr>
        <w:tab/>
        <w:t>...</w:t>
      </w:r>
    </w:p>
    <w:p w14:paraId="3D94A9D8" w14:textId="77777777" w:rsidR="004743B8" w:rsidRPr="00FD0425" w:rsidRDefault="004743B8" w:rsidP="004743B8">
      <w:pPr>
        <w:pStyle w:val="PL"/>
        <w:rPr>
          <w:snapToGrid w:val="0"/>
        </w:rPr>
      </w:pPr>
      <w:r w:rsidRPr="00FD0425">
        <w:rPr>
          <w:snapToGrid w:val="0"/>
        </w:rPr>
        <w:t>}</w:t>
      </w:r>
    </w:p>
    <w:p w14:paraId="0B4487E2" w14:textId="77777777" w:rsidR="004743B8" w:rsidRPr="00FD0425" w:rsidRDefault="004743B8" w:rsidP="004743B8">
      <w:pPr>
        <w:pStyle w:val="PL"/>
        <w:rPr>
          <w:snapToGrid w:val="0"/>
        </w:rPr>
      </w:pPr>
    </w:p>
    <w:p w14:paraId="5F1D965B" w14:textId="77777777" w:rsidR="004743B8" w:rsidRPr="00FD0425" w:rsidRDefault="004743B8" w:rsidP="004743B8">
      <w:pPr>
        <w:pStyle w:val="PL"/>
        <w:rPr>
          <w:snapToGrid w:val="0"/>
        </w:rPr>
      </w:pPr>
      <w:r w:rsidRPr="00FD0425">
        <w:rPr>
          <w:snapToGrid w:val="0"/>
        </w:rPr>
        <w:t>-- **************************************************************</w:t>
      </w:r>
    </w:p>
    <w:p w14:paraId="0D1E162D" w14:textId="77777777" w:rsidR="004743B8" w:rsidRPr="00FD0425" w:rsidRDefault="004743B8" w:rsidP="004743B8">
      <w:pPr>
        <w:pStyle w:val="PL"/>
        <w:rPr>
          <w:snapToGrid w:val="0"/>
        </w:rPr>
      </w:pPr>
      <w:r w:rsidRPr="00FD0425">
        <w:rPr>
          <w:snapToGrid w:val="0"/>
        </w:rPr>
        <w:t>--</w:t>
      </w:r>
    </w:p>
    <w:p w14:paraId="56456C27" w14:textId="77777777" w:rsidR="004743B8" w:rsidRPr="00FD0425" w:rsidRDefault="004743B8" w:rsidP="004743B8">
      <w:pPr>
        <w:pStyle w:val="PL"/>
        <w:outlineLvl w:val="3"/>
        <w:rPr>
          <w:snapToGrid w:val="0"/>
        </w:rPr>
      </w:pPr>
      <w:r w:rsidRPr="00FD0425">
        <w:rPr>
          <w:snapToGrid w:val="0"/>
        </w:rPr>
        <w:t>-- S-NODE ADDITION REQUEST</w:t>
      </w:r>
    </w:p>
    <w:p w14:paraId="4052E9A9" w14:textId="77777777" w:rsidR="004743B8" w:rsidRPr="00FD0425" w:rsidRDefault="004743B8" w:rsidP="004743B8">
      <w:pPr>
        <w:pStyle w:val="PL"/>
        <w:rPr>
          <w:snapToGrid w:val="0"/>
        </w:rPr>
      </w:pPr>
      <w:r w:rsidRPr="00FD0425">
        <w:rPr>
          <w:snapToGrid w:val="0"/>
        </w:rPr>
        <w:t>--</w:t>
      </w:r>
    </w:p>
    <w:p w14:paraId="47DADBE6" w14:textId="77777777" w:rsidR="004743B8" w:rsidRPr="00FD0425" w:rsidRDefault="004743B8" w:rsidP="004743B8">
      <w:pPr>
        <w:pStyle w:val="PL"/>
        <w:rPr>
          <w:snapToGrid w:val="0"/>
        </w:rPr>
      </w:pPr>
      <w:r w:rsidRPr="00FD0425">
        <w:rPr>
          <w:snapToGrid w:val="0"/>
        </w:rPr>
        <w:t>-- **************************************************************</w:t>
      </w:r>
    </w:p>
    <w:p w14:paraId="3232E8C9" w14:textId="77777777" w:rsidR="004743B8" w:rsidRPr="00FD0425" w:rsidRDefault="004743B8" w:rsidP="004743B8">
      <w:pPr>
        <w:pStyle w:val="PL"/>
      </w:pPr>
    </w:p>
    <w:p w14:paraId="661945E0" w14:textId="77777777" w:rsidR="004743B8" w:rsidRPr="00FD0425" w:rsidRDefault="004743B8" w:rsidP="004743B8">
      <w:pPr>
        <w:pStyle w:val="PL"/>
        <w:rPr>
          <w:snapToGrid w:val="0"/>
        </w:rPr>
      </w:pPr>
      <w:r w:rsidRPr="00FD0425">
        <w:rPr>
          <w:snapToGrid w:val="0"/>
        </w:rPr>
        <w:t>SNodeAdditionRequest ::= SEQUENCE {</w:t>
      </w:r>
    </w:p>
    <w:p w14:paraId="729AA0ED"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311C9C49" w14:textId="77777777" w:rsidR="004743B8" w:rsidRPr="00FD0425" w:rsidRDefault="004743B8" w:rsidP="004743B8">
      <w:pPr>
        <w:pStyle w:val="PL"/>
        <w:rPr>
          <w:snapToGrid w:val="0"/>
        </w:rPr>
      </w:pPr>
      <w:r w:rsidRPr="00FD0425">
        <w:rPr>
          <w:snapToGrid w:val="0"/>
        </w:rPr>
        <w:tab/>
        <w:t>...</w:t>
      </w:r>
    </w:p>
    <w:p w14:paraId="31A45D7C" w14:textId="77777777" w:rsidR="004743B8" w:rsidRPr="00FD0425" w:rsidRDefault="004743B8" w:rsidP="004743B8">
      <w:pPr>
        <w:pStyle w:val="PL"/>
        <w:rPr>
          <w:snapToGrid w:val="0"/>
        </w:rPr>
      </w:pPr>
      <w:r w:rsidRPr="00FD0425">
        <w:rPr>
          <w:snapToGrid w:val="0"/>
        </w:rPr>
        <w:t>}</w:t>
      </w:r>
    </w:p>
    <w:p w14:paraId="09A32409" w14:textId="77777777" w:rsidR="004743B8" w:rsidRPr="00FD0425" w:rsidRDefault="004743B8" w:rsidP="004743B8">
      <w:pPr>
        <w:pStyle w:val="PL"/>
        <w:rPr>
          <w:snapToGrid w:val="0"/>
        </w:rPr>
      </w:pPr>
    </w:p>
    <w:p w14:paraId="52AA1368" w14:textId="77777777" w:rsidR="004743B8" w:rsidRPr="00FD0425" w:rsidRDefault="004743B8" w:rsidP="004743B8">
      <w:pPr>
        <w:pStyle w:val="PL"/>
        <w:rPr>
          <w:snapToGrid w:val="0"/>
        </w:rPr>
      </w:pPr>
      <w:r w:rsidRPr="00FD0425">
        <w:rPr>
          <w:snapToGrid w:val="0"/>
        </w:rPr>
        <w:t>SNodeAdditionRequest-IEs XNAP-PROTOCOL-IES ::= {</w:t>
      </w:r>
    </w:p>
    <w:p w14:paraId="61B7681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20A54D" w14:textId="77777777" w:rsidR="004743B8" w:rsidRPr="00FD0425" w:rsidRDefault="004743B8" w:rsidP="004743B8">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0372533E" w14:textId="77777777" w:rsidR="004743B8" w:rsidRPr="00FD0425" w:rsidRDefault="004743B8" w:rsidP="004743B8">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53F023F3" w14:textId="77777777" w:rsidR="004743B8" w:rsidRPr="00FD0425" w:rsidRDefault="004743B8" w:rsidP="004743B8">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3EA0047C" w14:textId="77777777" w:rsidR="004743B8" w:rsidRPr="00FD0425" w:rsidRDefault="004743B8" w:rsidP="004743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1BD8CF68" w14:textId="77777777" w:rsidR="004743B8" w:rsidRPr="00FD0425" w:rsidRDefault="004743B8" w:rsidP="004743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79991C2" w14:textId="77777777" w:rsidR="004743B8" w:rsidRPr="00FD0425" w:rsidRDefault="004743B8" w:rsidP="004743B8">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979BC89" w14:textId="77777777" w:rsidR="004743B8" w:rsidRPr="00FD0425" w:rsidRDefault="004743B8" w:rsidP="004743B8">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428D51"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342314"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32C17C" w14:textId="77777777" w:rsidR="004743B8" w:rsidRPr="00FD0425" w:rsidRDefault="004743B8" w:rsidP="004743B8">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357867" w14:textId="77777777" w:rsidR="004743B8" w:rsidRPr="00FD0425" w:rsidRDefault="004743B8" w:rsidP="004743B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58F6C3" w14:textId="77777777" w:rsidR="004743B8" w:rsidRPr="00FD0425" w:rsidRDefault="004743B8" w:rsidP="004743B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FF6D88" w14:textId="77777777" w:rsidR="004743B8" w:rsidRPr="00FD0425" w:rsidRDefault="004743B8" w:rsidP="004743B8">
      <w:pPr>
        <w:pStyle w:val="PL"/>
        <w:rPr>
          <w:snapToGrid w:val="0"/>
        </w:rPr>
      </w:pPr>
      <w:r w:rsidRPr="00FD0425">
        <w:rPr>
          <w:snapToGrid w:val="0"/>
        </w:rPr>
        <w:lastRenderedPageBreak/>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E19DA51" w14:textId="77777777" w:rsidR="004743B8" w:rsidRPr="00FD0425" w:rsidRDefault="004743B8" w:rsidP="004743B8">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60D91C15" w14:textId="77777777" w:rsidR="004743B8" w:rsidRPr="00FD0425" w:rsidRDefault="004743B8" w:rsidP="004743B8">
      <w:pPr>
        <w:pStyle w:val="PL"/>
        <w:rPr>
          <w:snapToGrid w:val="0"/>
        </w:rPr>
      </w:pPr>
      <w:r w:rsidRPr="00FD0425">
        <w:rPr>
          <w:snapToGrid w:val="0"/>
        </w:rPr>
        <w:t xml:space="preserve"> -- The IE shall be present if there is at least one  PDUSessionResourceSetupInfo-SNterminated included --|</w:t>
      </w:r>
    </w:p>
    <w:p w14:paraId="0417367D" w14:textId="77777777" w:rsidR="004743B8" w:rsidRPr="00FD0425" w:rsidRDefault="004743B8" w:rsidP="004743B8">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91F942" w14:textId="77777777" w:rsidR="004743B8" w:rsidRPr="00FD0425" w:rsidRDefault="004743B8" w:rsidP="004743B8">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141405" w14:textId="77777777" w:rsidR="004743B8" w:rsidRPr="00FD0425" w:rsidRDefault="004743B8" w:rsidP="004743B8">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D50E2C0"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317BEEA" w14:textId="77777777" w:rsidR="004743B8" w:rsidRPr="00FD0425" w:rsidRDefault="004743B8" w:rsidP="004743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103BE58" w14:textId="77777777" w:rsidR="004743B8" w:rsidRPr="00FD0425" w:rsidRDefault="004743B8" w:rsidP="004743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7AA1DAC" w14:textId="77777777" w:rsidR="004743B8" w:rsidRPr="00FD0425" w:rsidRDefault="004743B8" w:rsidP="004743B8">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644128F2"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2CCC779" w14:textId="77777777" w:rsidR="004743B8" w:rsidRPr="00FD0425" w:rsidRDefault="004743B8" w:rsidP="004743B8">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w:t>
      </w:r>
      <w:r w:rsidRPr="00FD0425">
        <w:rPr>
          <w:snapToGrid w:val="0"/>
        </w:rPr>
        <w:tab/>
        <w:t xml:space="preserve"> RequestedFastMCGRecoveryViaSRB3</w:t>
      </w:r>
      <w:r w:rsidRPr="00FD0425">
        <w:rPr>
          <w:snapToGrid w:val="0"/>
        </w:rPr>
        <w:tab/>
      </w:r>
      <w:r w:rsidRPr="00FD0425">
        <w:rPr>
          <w:snapToGrid w:val="0"/>
        </w:rPr>
        <w:tab/>
      </w:r>
      <w:r w:rsidRPr="00FD0425">
        <w:rPr>
          <w:snapToGrid w:val="0"/>
        </w:rPr>
        <w:tab/>
        <w:t>PRESENCE optional},</w:t>
      </w:r>
    </w:p>
    <w:p w14:paraId="750D3496" w14:textId="77777777" w:rsidR="004743B8" w:rsidRPr="00FD0425" w:rsidRDefault="004743B8" w:rsidP="004743B8">
      <w:pPr>
        <w:pStyle w:val="PL"/>
        <w:rPr>
          <w:snapToGrid w:val="0"/>
        </w:rPr>
      </w:pPr>
      <w:r w:rsidRPr="00FD0425">
        <w:rPr>
          <w:snapToGrid w:val="0"/>
        </w:rPr>
        <w:tab/>
        <w:t>...</w:t>
      </w:r>
    </w:p>
    <w:p w14:paraId="16A75136" w14:textId="77777777" w:rsidR="004743B8" w:rsidRPr="00FD0425" w:rsidRDefault="004743B8" w:rsidP="004743B8">
      <w:pPr>
        <w:pStyle w:val="PL"/>
        <w:rPr>
          <w:snapToGrid w:val="0"/>
        </w:rPr>
      </w:pPr>
      <w:r w:rsidRPr="00FD0425">
        <w:rPr>
          <w:snapToGrid w:val="0"/>
        </w:rPr>
        <w:t>}</w:t>
      </w:r>
    </w:p>
    <w:p w14:paraId="2BE33BB1" w14:textId="77777777" w:rsidR="004743B8" w:rsidRPr="00FD0425" w:rsidRDefault="004743B8" w:rsidP="004743B8">
      <w:pPr>
        <w:pStyle w:val="PL"/>
        <w:rPr>
          <w:snapToGrid w:val="0"/>
        </w:rPr>
      </w:pPr>
    </w:p>
    <w:p w14:paraId="4775BC2F" w14:textId="77777777" w:rsidR="004743B8" w:rsidRPr="00FD0425" w:rsidRDefault="004743B8" w:rsidP="004743B8">
      <w:pPr>
        <w:pStyle w:val="PL"/>
        <w:rPr>
          <w:snapToGrid w:val="0"/>
        </w:rPr>
      </w:pPr>
      <w:r w:rsidRPr="00FD0425">
        <w:rPr>
          <w:snapToGrid w:val="0"/>
        </w:rPr>
        <w:t>PDUSessionToBeAddedAddReq ::= SEQUENCE (SIZE(1..maxnoofPDUSessions)) OF PDUSessionToBeAddedAddReq-Item</w:t>
      </w:r>
    </w:p>
    <w:p w14:paraId="0AC12A79" w14:textId="77777777" w:rsidR="004743B8" w:rsidRPr="00FD0425" w:rsidRDefault="004743B8" w:rsidP="004743B8">
      <w:pPr>
        <w:pStyle w:val="PL"/>
        <w:rPr>
          <w:snapToGrid w:val="0"/>
        </w:rPr>
      </w:pPr>
    </w:p>
    <w:p w14:paraId="2F871DCE" w14:textId="77777777" w:rsidR="004743B8" w:rsidRPr="00FD0425" w:rsidRDefault="004743B8" w:rsidP="004743B8">
      <w:pPr>
        <w:pStyle w:val="PL"/>
        <w:rPr>
          <w:snapToGrid w:val="0"/>
        </w:rPr>
      </w:pPr>
      <w:r w:rsidRPr="00FD0425">
        <w:rPr>
          <w:snapToGrid w:val="0"/>
        </w:rPr>
        <w:t>PDUSessionToBeAddedAddReq-Item ::= SEQUENCE {</w:t>
      </w:r>
    </w:p>
    <w:p w14:paraId="6D8F2400"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7650EBC" w14:textId="77777777" w:rsidR="004743B8" w:rsidRPr="00FD0425" w:rsidRDefault="004743B8" w:rsidP="004743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AF30A27"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08D95B6E"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159535BF"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183BAF5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44C3477F"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129A9C45" w14:textId="77777777" w:rsidR="004743B8" w:rsidRPr="00FD0425" w:rsidRDefault="004743B8" w:rsidP="004743B8">
      <w:pPr>
        <w:pStyle w:val="PL"/>
        <w:rPr>
          <w:snapToGrid w:val="0"/>
        </w:rPr>
      </w:pPr>
      <w:r w:rsidRPr="00FD0425">
        <w:rPr>
          <w:lang w:eastAsia="ja-JP"/>
        </w:rPr>
        <w:t>-- abnormal conditions as specified in clause 8.3.1.4 apply.</w:t>
      </w:r>
    </w:p>
    <w:p w14:paraId="5069C155"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2AB18D" w14:textId="77777777" w:rsidR="004743B8" w:rsidRPr="00FD0425" w:rsidRDefault="004743B8" w:rsidP="004743B8">
      <w:pPr>
        <w:pStyle w:val="PL"/>
      </w:pPr>
      <w:r w:rsidRPr="00FD0425">
        <w:tab/>
        <w:t>...</w:t>
      </w:r>
    </w:p>
    <w:p w14:paraId="74EA0F43" w14:textId="77777777" w:rsidR="004743B8" w:rsidRPr="00FD0425" w:rsidRDefault="004743B8" w:rsidP="004743B8">
      <w:pPr>
        <w:pStyle w:val="PL"/>
      </w:pPr>
      <w:r w:rsidRPr="00FD0425">
        <w:t>}</w:t>
      </w:r>
    </w:p>
    <w:p w14:paraId="52588183" w14:textId="77777777" w:rsidR="004743B8" w:rsidRPr="00FD0425" w:rsidRDefault="004743B8" w:rsidP="004743B8">
      <w:pPr>
        <w:pStyle w:val="PL"/>
      </w:pPr>
    </w:p>
    <w:p w14:paraId="286D6851" w14:textId="77777777" w:rsidR="004743B8" w:rsidRPr="00FD0425" w:rsidRDefault="004743B8" w:rsidP="004743B8">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847AA3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059E21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4250BC" w14:textId="77777777" w:rsidR="004743B8" w:rsidRPr="00FD0425" w:rsidRDefault="004743B8" w:rsidP="004743B8">
      <w:pPr>
        <w:pStyle w:val="PL"/>
        <w:rPr>
          <w:noProof w:val="0"/>
          <w:snapToGrid w:val="0"/>
          <w:lang w:eastAsia="zh-CN"/>
        </w:rPr>
      </w:pPr>
    </w:p>
    <w:p w14:paraId="32201CBB" w14:textId="77777777" w:rsidR="004743B8" w:rsidRPr="00FD0425" w:rsidRDefault="004743B8" w:rsidP="004743B8">
      <w:pPr>
        <w:pStyle w:val="PL"/>
      </w:pPr>
      <w:r w:rsidRPr="00FD0425">
        <w:t>RequestedFastMCGRecoveryViaSRB3 ::= ENUMERATED {true, ...}</w:t>
      </w:r>
    </w:p>
    <w:p w14:paraId="14FB0302" w14:textId="77777777" w:rsidR="004743B8" w:rsidRPr="00FD0425" w:rsidRDefault="004743B8" w:rsidP="004743B8">
      <w:pPr>
        <w:pStyle w:val="PL"/>
        <w:rPr>
          <w:snapToGrid w:val="0"/>
        </w:rPr>
      </w:pPr>
    </w:p>
    <w:p w14:paraId="7CAF2BBB" w14:textId="77777777" w:rsidR="004743B8" w:rsidRPr="00FD0425" w:rsidRDefault="004743B8" w:rsidP="004743B8">
      <w:pPr>
        <w:pStyle w:val="PL"/>
        <w:rPr>
          <w:snapToGrid w:val="0"/>
        </w:rPr>
      </w:pPr>
      <w:r w:rsidRPr="00FD0425">
        <w:rPr>
          <w:snapToGrid w:val="0"/>
        </w:rPr>
        <w:t>-- **************************************************************</w:t>
      </w:r>
    </w:p>
    <w:p w14:paraId="672D9420" w14:textId="77777777" w:rsidR="004743B8" w:rsidRPr="00FD0425" w:rsidRDefault="004743B8" w:rsidP="004743B8">
      <w:pPr>
        <w:pStyle w:val="PL"/>
        <w:rPr>
          <w:snapToGrid w:val="0"/>
        </w:rPr>
      </w:pPr>
      <w:r w:rsidRPr="00FD0425">
        <w:rPr>
          <w:snapToGrid w:val="0"/>
        </w:rPr>
        <w:t>--</w:t>
      </w:r>
    </w:p>
    <w:p w14:paraId="5A987EBE" w14:textId="77777777" w:rsidR="004743B8" w:rsidRPr="00FD0425" w:rsidRDefault="004743B8" w:rsidP="004743B8">
      <w:pPr>
        <w:pStyle w:val="PL"/>
        <w:outlineLvl w:val="3"/>
        <w:rPr>
          <w:snapToGrid w:val="0"/>
        </w:rPr>
      </w:pPr>
      <w:r w:rsidRPr="00FD0425">
        <w:rPr>
          <w:snapToGrid w:val="0"/>
        </w:rPr>
        <w:t>-- S-NODE ADDITION REQUEST ACKNOWLEDGE</w:t>
      </w:r>
    </w:p>
    <w:p w14:paraId="2743272D" w14:textId="77777777" w:rsidR="004743B8" w:rsidRPr="00FD0425" w:rsidRDefault="004743B8" w:rsidP="004743B8">
      <w:pPr>
        <w:pStyle w:val="PL"/>
        <w:rPr>
          <w:snapToGrid w:val="0"/>
        </w:rPr>
      </w:pPr>
      <w:r w:rsidRPr="00FD0425">
        <w:rPr>
          <w:snapToGrid w:val="0"/>
        </w:rPr>
        <w:t>--</w:t>
      </w:r>
    </w:p>
    <w:p w14:paraId="5642AF41" w14:textId="77777777" w:rsidR="004743B8" w:rsidRPr="00FD0425" w:rsidRDefault="004743B8" w:rsidP="004743B8">
      <w:pPr>
        <w:pStyle w:val="PL"/>
        <w:rPr>
          <w:snapToGrid w:val="0"/>
        </w:rPr>
      </w:pPr>
      <w:r w:rsidRPr="00FD0425">
        <w:rPr>
          <w:snapToGrid w:val="0"/>
        </w:rPr>
        <w:t>-- **************************************************************</w:t>
      </w:r>
    </w:p>
    <w:p w14:paraId="574A3C82" w14:textId="77777777" w:rsidR="004743B8" w:rsidRPr="00FD0425" w:rsidRDefault="004743B8" w:rsidP="004743B8">
      <w:pPr>
        <w:pStyle w:val="PL"/>
        <w:rPr>
          <w:snapToGrid w:val="0"/>
        </w:rPr>
      </w:pPr>
    </w:p>
    <w:p w14:paraId="560036A5" w14:textId="77777777" w:rsidR="004743B8" w:rsidRPr="00FD0425" w:rsidRDefault="004743B8" w:rsidP="004743B8">
      <w:pPr>
        <w:pStyle w:val="PL"/>
        <w:rPr>
          <w:snapToGrid w:val="0"/>
        </w:rPr>
      </w:pPr>
      <w:r w:rsidRPr="00FD0425">
        <w:rPr>
          <w:snapToGrid w:val="0"/>
        </w:rPr>
        <w:t>SNodeAdditionRequestAcknowledge ::= SEQUENCE {</w:t>
      </w:r>
    </w:p>
    <w:p w14:paraId="613D359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043E30BD" w14:textId="77777777" w:rsidR="004743B8" w:rsidRPr="00FD0425" w:rsidRDefault="004743B8" w:rsidP="004743B8">
      <w:pPr>
        <w:pStyle w:val="PL"/>
        <w:rPr>
          <w:snapToGrid w:val="0"/>
        </w:rPr>
      </w:pPr>
      <w:r w:rsidRPr="00FD0425">
        <w:rPr>
          <w:snapToGrid w:val="0"/>
        </w:rPr>
        <w:tab/>
        <w:t>...</w:t>
      </w:r>
    </w:p>
    <w:p w14:paraId="60E06354" w14:textId="77777777" w:rsidR="004743B8" w:rsidRPr="00FD0425" w:rsidRDefault="004743B8" w:rsidP="004743B8">
      <w:pPr>
        <w:pStyle w:val="PL"/>
        <w:rPr>
          <w:snapToGrid w:val="0"/>
        </w:rPr>
      </w:pPr>
      <w:r w:rsidRPr="00FD0425">
        <w:rPr>
          <w:snapToGrid w:val="0"/>
        </w:rPr>
        <w:t>}</w:t>
      </w:r>
    </w:p>
    <w:p w14:paraId="1B4F6EDA" w14:textId="77777777" w:rsidR="004743B8" w:rsidRPr="00FD0425" w:rsidRDefault="004743B8" w:rsidP="004743B8">
      <w:pPr>
        <w:pStyle w:val="PL"/>
        <w:rPr>
          <w:snapToGrid w:val="0"/>
        </w:rPr>
      </w:pPr>
    </w:p>
    <w:p w14:paraId="515C52CC" w14:textId="77777777" w:rsidR="004743B8" w:rsidRPr="00FD0425" w:rsidRDefault="004743B8" w:rsidP="004743B8">
      <w:pPr>
        <w:pStyle w:val="PL"/>
        <w:rPr>
          <w:snapToGrid w:val="0"/>
        </w:rPr>
      </w:pPr>
      <w:r w:rsidRPr="00FD0425">
        <w:rPr>
          <w:snapToGrid w:val="0"/>
        </w:rPr>
        <w:t>SNodeAdditionRequestAcknowledge-IEs XNAP-PROTOCOL-IES ::= {</w:t>
      </w:r>
    </w:p>
    <w:p w14:paraId="5DE13F63"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49ACA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716DE5" w14:textId="77777777" w:rsidR="004743B8" w:rsidRPr="00FD0425" w:rsidRDefault="004743B8" w:rsidP="004743B8">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18919AE6" w14:textId="77777777" w:rsidR="004743B8" w:rsidRPr="00FD0425" w:rsidRDefault="004743B8" w:rsidP="004743B8">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24F01F94"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F8492F" w14:textId="77777777" w:rsidR="004743B8" w:rsidRPr="00FD0425" w:rsidRDefault="004743B8" w:rsidP="004743B8">
      <w:pPr>
        <w:pStyle w:val="PL"/>
        <w:rPr>
          <w:snapToGrid w:val="0"/>
        </w:rPr>
      </w:pPr>
      <w:r w:rsidRPr="00FD0425">
        <w:rPr>
          <w:snapToGrid w:val="0"/>
        </w:rPr>
        <w:lastRenderedPageBreak/>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1C5071"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46B3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66D4C7" w14:textId="77777777" w:rsidR="004743B8" w:rsidRPr="00FD0425" w:rsidRDefault="004743B8" w:rsidP="004743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FD983B"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CC5E348"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w:t>
      </w:r>
      <w:r w:rsidRPr="00FD0425">
        <w:rPr>
          <w:snapToGrid w:val="0"/>
        </w:rPr>
        <w:tab/>
      </w:r>
      <w:r w:rsidRPr="00FD0425">
        <w:rPr>
          <w:snapToGrid w:val="0"/>
        </w:rPr>
        <w:tab/>
        <w:t>PRESENCE optional },</w:t>
      </w:r>
    </w:p>
    <w:p w14:paraId="3EACFE73" w14:textId="77777777" w:rsidR="004743B8" w:rsidRPr="00FD0425" w:rsidRDefault="004743B8" w:rsidP="004743B8">
      <w:pPr>
        <w:pStyle w:val="PL"/>
        <w:rPr>
          <w:snapToGrid w:val="0"/>
        </w:rPr>
      </w:pPr>
      <w:r w:rsidRPr="00FD0425">
        <w:rPr>
          <w:snapToGrid w:val="0"/>
        </w:rPr>
        <w:tab/>
        <w:t>...</w:t>
      </w:r>
    </w:p>
    <w:p w14:paraId="0DAA4B96" w14:textId="77777777" w:rsidR="004743B8" w:rsidRPr="00FD0425" w:rsidRDefault="004743B8" w:rsidP="004743B8">
      <w:pPr>
        <w:pStyle w:val="PL"/>
        <w:rPr>
          <w:snapToGrid w:val="0"/>
        </w:rPr>
      </w:pPr>
      <w:r w:rsidRPr="00FD0425">
        <w:rPr>
          <w:snapToGrid w:val="0"/>
        </w:rPr>
        <w:t>}</w:t>
      </w:r>
    </w:p>
    <w:p w14:paraId="592269BF" w14:textId="77777777" w:rsidR="004743B8" w:rsidRPr="00FD0425" w:rsidRDefault="004743B8" w:rsidP="004743B8">
      <w:pPr>
        <w:pStyle w:val="PL"/>
        <w:rPr>
          <w:snapToGrid w:val="0"/>
        </w:rPr>
      </w:pPr>
    </w:p>
    <w:p w14:paraId="183F9D54" w14:textId="77777777" w:rsidR="004743B8" w:rsidRPr="00FD0425" w:rsidRDefault="004743B8" w:rsidP="004743B8">
      <w:pPr>
        <w:pStyle w:val="PL"/>
        <w:rPr>
          <w:snapToGrid w:val="0"/>
        </w:rPr>
      </w:pPr>
      <w:r w:rsidRPr="00FD0425">
        <w:rPr>
          <w:snapToGrid w:val="0"/>
        </w:rPr>
        <w:t>PDUSessionAdmittedAddedAddReqAck ::= SEQUENCE (SIZE(1..maxnoofPDUSessions)) OF PDUSessionAdmittedAddedAddReqAck-Item</w:t>
      </w:r>
    </w:p>
    <w:p w14:paraId="5B836A4B" w14:textId="77777777" w:rsidR="004743B8" w:rsidRPr="00FD0425" w:rsidRDefault="004743B8" w:rsidP="004743B8">
      <w:pPr>
        <w:pStyle w:val="PL"/>
        <w:rPr>
          <w:snapToGrid w:val="0"/>
        </w:rPr>
      </w:pPr>
    </w:p>
    <w:p w14:paraId="5B91A3B9" w14:textId="77777777" w:rsidR="004743B8" w:rsidRPr="00FD0425" w:rsidRDefault="004743B8" w:rsidP="004743B8">
      <w:pPr>
        <w:pStyle w:val="PL"/>
        <w:rPr>
          <w:snapToGrid w:val="0"/>
        </w:rPr>
      </w:pPr>
      <w:r w:rsidRPr="00FD0425">
        <w:rPr>
          <w:snapToGrid w:val="0"/>
        </w:rPr>
        <w:t>PDUSessionAdmittedAddedAddReqAck-Item ::= SEQUENCE {</w:t>
      </w:r>
    </w:p>
    <w:p w14:paraId="7D42E04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9A3B9A0"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6914E5E5"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1C479E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9865CFA"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2A9C188" w14:textId="77777777" w:rsidR="004743B8" w:rsidRPr="00FD0425" w:rsidRDefault="004743B8" w:rsidP="004743B8">
      <w:pPr>
        <w:pStyle w:val="PL"/>
        <w:rPr>
          <w:snapToGrid w:val="0"/>
        </w:rPr>
      </w:pPr>
      <w:r w:rsidRPr="00FD0425">
        <w:rPr>
          <w:lang w:eastAsia="ja-JP"/>
        </w:rPr>
        <w:t>-- abnormal conditions as specified in clause 8.3.1.4 apply.</w:t>
      </w:r>
    </w:p>
    <w:p w14:paraId="057248A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5A5576" w14:textId="77777777" w:rsidR="004743B8" w:rsidRPr="00FD0425" w:rsidRDefault="004743B8" w:rsidP="004743B8">
      <w:pPr>
        <w:pStyle w:val="PL"/>
      </w:pPr>
      <w:r w:rsidRPr="00FD0425">
        <w:tab/>
        <w:t>...</w:t>
      </w:r>
    </w:p>
    <w:p w14:paraId="008D5016" w14:textId="77777777" w:rsidR="004743B8" w:rsidRPr="00FD0425" w:rsidRDefault="004743B8" w:rsidP="004743B8">
      <w:pPr>
        <w:pStyle w:val="PL"/>
      </w:pPr>
      <w:r w:rsidRPr="00FD0425">
        <w:t>}</w:t>
      </w:r>
    </w:p>
    <w:p w14:paraId="484602A8" w14:textId="77777777" w:rsidR="004743B8" w:rsidRPr="00FD0425" w:rsidRDefault="004743B8" w:rsidP="004743B8">
      <w:pPr>
        <w:pStyle w:val="PL"/>
      </w:pPr>
    </w:p>
    <w:p w14:paraId="40E0B662" w14:textId="77777777" w:rsidR="004743B8" w:rsidRPr="00FD0425" w:rsidRDefault="004743B8" w:rsidP="004743B8">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7C19A4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947827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765A4D7" w14:textId="77777777" w:rsidR="004743B8" w:rsidRPr="00FD0425" w:rsidRDefault="004743B8" w:rsidP="004743B8">
      <w:pPr>
        <w:pStyle w:val="PL"/>
        <w:rPr>
          <w:snapToGrid w:val="0"/>
        </w:rPr>
      </w:pPr>
    </w:p>
    <w:p w14:paraId="5171A51F" w14:textId="77777777" w:rsidR="004743B8" w:rsidRPr="00FD0425" w:rsidRDefault="004743B8" w:rsidP="004743B8">
      <w:pPr>
        <w:pStyle w:val="PL"/>
        <w:rPr>
          <w:snapToGrid w:val="0"/>
        </w:rPr>
      </w:pPr>
      <w:r w:rsidRPr="00FD0425">
        <w:rPr>
          <w:snapToGrid w:val="0"/>
        </w:rPr>
        <w:t>PDUSessionNotAdmittedAddReqAck ::= SEQUENCE {</w:t>
      </w:r>
    </w:p>
    <w:p w14:paraId="0FD86803" w14:textId="77777777" w:rsidR="004743B8" w:rsidRPr="00FD0425" w:rsidRDefault="004743B8" w:rsidP="004743B8">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7C1AF515" w14:textId="77777777" w:rsidR="004743B8" w:rsidRPr="00FD0425" w:rsidRDefault="004743B8" w:rsidP="004743B8">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31391719"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637E648" w14:textId="77777777" w:rsidR="004743B8" w:rsidRPr="00FD0425" w:rsidRDefault="004743B8" w:rsidP="004743B8">
      <w:pPr>
        <w:pStyle w:val="PL"/>
      </w:pPr>
      <w:r w:rsidRPr="00FD0425">
        <w:tab/>
        <w:t>...</w:t>
      </w:r>
    </w:p>
    <w:p w14:paraId="598A4DF1" w14:textId="77777777" w:rsidR="004743B8" w:rsidRPr="00FD0425" w:rsidRDefault="004743B8" w:rsidP="004743B8">
      <w:pPr>
        <w:pStyle w:val="PL"/>
      </w:pPr>
      <w:r w:rsidRPr="00FD0425">
        <w:t>}</w:t>
      </w:r>
    </w:p>
    <w:p w14:paraId="29DD0512" w14:textId="77777777" w:rsidR="004743B8" w:rsidRPr="00FD0425" w:rsidRDefault="004743B8" w:rsidP="004743B8">
      <w:pPr>
        <w:pStyle w:val="PL"/>
      </w:pPr>
    </w:p>
    <w:p w14:paraId="1F185A4F" w14:textId="77777777" w:rsidR="004743B8" w:rsidRPr="00FD0425" w:rsidRDefault="004743B8" w:rsidP="004743B8">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44D493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3FE858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654FE2E" w14:textId="77777777" w:rsidR="004743B8" w:rsidRPr="00FD0425" w:rsidRDefault="004743B8" w:rsidP="004743B8">
      <w:pPr>
        <w:pStyle w:val="PL"/>
        <w:rPr>
          <w:snapToGrid w:val="0"/>
        </w:rPr>
      </w:pPr>
    </w:p>
    <w:p w14:paraId="35A813C3" w14:textId="77777777" w:rsidR="004743B8" w:rsidRPr="00FD0425" w:rsidRDefault="004743B8" w:rsidP="004743B8">
      <w:pPr>
        <w:pStyle w:val="PL"/>
      </w:pPr>
      <w:r w:rsidRPr="00FD0425">
        <w:rPr>
          <w:snapToGrid w:val="0"/>
        </w:rPr>
        <w:t>Admitted</w:t>
      </w:r>
      <w:r>
        <w:rPr>
          <w:snapToGrid w:val="0"/>
        </w:rPr>
        <w:t>FastMCGRecovery</w:t>
      </w:r>
      <w:r w:rsidRPr="00FD0425">
        <w:rPr>
          <w:snapToGrid w:val="0"/>
        </w:rPr>
        <w:t xml:space="preserve">ViaSRB3 ::= </w:t>
      </w:r>
      <w:r w:rsidRPr="00FD0425">
        <w:t>ENUMERATED {true, ...}</w:t>
      </w:r>
    </w:p>
    <w:p w14:paraId="0C0AECCB" w14:textId="77777777" w:rsidR="004743B8" w:rsidRPr="00FD0425" w:rsidRDefault="004743B8" w:rsidP="004743B8">
      <w:pPr>
        <w:pStyle w:val="PL"/>
        <w:rPr>
          <w:snapToGrid w:val="0"/>
        </w:rPr>
      </w:pPr>
    </w:p>
    <w:p w14:paraId="1A2AF021" w14:textId="77777777" w:rsidR="004743B8" w:rsidRPr="00FD0425" w:rsidRDefault="004743B8" w:rsidP="004743B8">
      <w:pPr>
        <w:pStyle w:val="PL"/>
        <w:rPr>
          <w:snapToGrid w:val="0"/>
        </w:rPr>
      </w:pPr>
      <w:r w:rsidRPr="00FD0425">
        <w:rPr>
          <w:snapToGrid w:val="0"/>
        </w:rPr>
        <w:t>-- **************************************************************</w:t>
      </w:r>
    </w:p>
    <w:p w14:paraId="7C4AE74B" w14:textId="77777777" w:rsidR="004743B8" w:rsidRPr="00FD0425" w:rsidRDefault="004743B8" w:rsidP="004743B8">
      <w:pPr>
        <w:pStyle w:val="PL"/>
        <w:rPr>
          <w:snapToGrid w:val="0"/>
        </w:rPr>
      </w:pPr>
      <w:r w:rsidRPr="00FD0425">
        <w:rPr>
          <w:snapToGrid w:val="0"/>
        </w:rPr>
        <w:t>--</w:t>
      </w:r>
    </w:p>
    <w:p w14:paraId="6098291F" w14:textId="77777777" w:rsidR="004743B8" w:rsidRPr="00FD0425" w:rsidRDefault="004743B8" w:rsidP="004743B8">
      <w:pPr>
        <w:pStyle w:val="PL"/>
        <w:outlineLvl w:val="3"/>
        <w:rPr>
          <w:snapToGrid w:val="0"/>
        </w:rPr>
      </w:pPr>
      <w:r w:rsidRPr="00FD0425">
        <w:rPr>
          <w:snapToGrid w:val="0"/>
        </w:rPr>
        <w:t>-- S-NODE ADDITION REQUEST REJECT</w:t>
      </w:r>
    </w:p>
    <w:p w14:paraId="486E7449" w14:textId="77777777" w:rsidR="004743B8" w:rsidRPr="00FD0425" w:rsidRDefault="004743B8" w:rsidP="004743B8">
      <w:pPr>
        <w:pStyle w:val="PL"/>
        <w:rPr>
          <w:snapToGrid w:val="0"/>
        </w:rPr>
      </w:pPr>
      <w:r w:rsidRPr="00FD0425">
        <w:rPr>
          <w:snapToGrid w:val="0"/>
        </w:rPr>
        <w:t>--</w:t>
      </w:r>
    </w:p>
    <w:p w14:paraId="506FEF2F" w14:textId="77777777" w:rsidR="004743B8" w:rsidRPr="00FD0425" w:rsidRDefault="004743B8" w:rsidP="004743B8">
      <w:pPr>
        <w:pStyle w:val="PL"/>
        <w:rPr>
          <w:snapToGrid w:val="0"/>
        </w:rPr>
      </w:pPr>
      <w:r w:rsidRPr="00FD0425">
        <w:rPr>
          <w:snapToGrid w:val="0"/>
        </w:rPr>
        <w:t>-- **************************************************************</w:t>
      </w:r>
    </w:p>
    <w:p w14:paraId="7137AFAB" w14:textId="77777777" w:rsidR="004743B8" w:rsidRPr="00FD0425" w:rsidRDefault="004743B8" w:rsidP="004743B8">
      <w:pPr>
        <w:pStyle w:val="PL"/>
        <w:rPr>
          <w:snapToGrid w:val="0"/>
        </w:rPr>
      </w:pPr>
    </w:p>
    <w:p w14:paraId="005B2BE9" w14:textId="77777777" w:rsidR="004743B8" w:rsidRPr="00FD0425" w:rsidRDefault="004743B8" w:rsidP="004743B8">
      <w:pPr>
        <w:pStyle w:val="PL"/>
        <w:rPr>
          <w:snapToGrid w:val="0"/>
        </w:rPr>
      </w:pPr>
      <w:r w:rsidRPr="00FD0425">
        <w:rPr>
          <w:snapToGrid w:val="0"/>
        </w:rPr>
        <w:t>SNodeAdditionRequestReject ::= SEQUENCE {</w:t>
      </w:r>
    </w:p>
    <w:p w14:paraId="44B035A1"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37062CDE" w14:textId="77777777" w:rsidR="004743B8" w:rsidRPr="00FD0425" w:rsidRDefault="004743B8" w:rsidP="004743B8">
      <w:pPr>
        <w:pStyle w:val="PL"/>
        <w:rPr>
          <w:snapToGrid w:val="0"/>
        </w:rPr>
      </w:pPr>
      <w:r w:rsidRPr="00FD0425">
        <w:rPr>
          <w:snapToGrid w:val="0"/>
        </w:rPr>
        <w:tab/>
        <w:t>...</w:t>
      </w:r>
    </w:p>
    <w:p w14:paraId="02F41E8A" w14:textId="77777777" w:rsidR="004743B8" w:rsidRPr="00FD0425" w:rsidRDefault="004743B8" w:rsidP="004743B8">
      <w:pPr>
        <w:pStyle w:val="PL"/>
        <w:rPr>
          <w:snapToGrid w:val="0"/>
        </w:rPr>
      </w:pPr>
      <w:r w:rsidRPr="00FD0425">
        <w:rPr>
          <w:snapToGrid w:val="0"/>
        </w:rPr>
        <w:t>}</w:t>
      </w:r>
    </w:p>
    <w:p w14:paraId="6A443819" w14:textId="77777777" w:rsidR="004743B8" w:rsidRPr="00FD0425" w:rsidRDefault="004743B8" w:rsidP="004743B8">
      <w:pPr>
        <w:pStyle w:val="PL"/>
        <w:rPr>
          <w:snapToGrid w:val="0"/>
        </w:rPr>
      </w:pPr>
    </w:p>
    <w:p w14:paraId="5628F81E" w14:textId="77777777" w:rsidR="004743B8" w:rsidRPr="00FD0425" w:rsidRDefault="004743B8" w:rsidP="004743B8">
      <w:pPr>
        <w:pStyle w:val="PL"/>
        <w:rPr>
          <w:snapToGrid w:val="0"/>
        </w:rPr>
      </w:pPr>
      <w:r w:rsidRPr="00FD0425">
        <w:rPr>
          <w:snapToGrid w:val="0"/>
        </w:rPr>
        <w:t>SNodeAdditionRequestReject-IEs XNAP-PROTOCOL-IES ::= {</w:t>
      </w:r>
    </w:p>
    <w:p w14:paraId="7CC369F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C61FF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C5601C" w14:textId="77777777" w:rsidR="004743B8" w:rsidRPr="00FD0425" w:rsidRDefault="004743B8" w:rsidP="004743B8">
      <w:pPr>
        <w:pStyle w:val="PL"/>
        <w:rPr>
          <w:snapToGrid w:val="0"/>
        </w:rPr>
      </w:pPr>
      <w:r w:rsidRPr="00FD0425">
        <w:rPr>
          <w:snapToGrid w:val="0"/>
        </w:rPr>
        <w:lastRenderedPageBreak/>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04E51F"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D68CA8" w14:textId="77777777" w:rsidR="004743B8" w:rsidRPr="00FD0425" w:rsidRDefault="004743B8" w:rsidP="004743B8">
      <w:pPr>
        <w:pStyle w:val="PL"/>
        <w:rPr>
          <w:snapToGrid w:val="0"/>
        </w:rPr>
      </w:pPr>
      <w:r w:rsidRPr="00FD0425">
        <w:rPr>
          <w:snapToGrid w:val="0"/>
        </w:rPr>
        <w:tab/>
        <w:t>...</w:t>
      </w:r>
    </w:p>
    <w:p w14:paraId="7CDF0449" w14:textId="77777777" w:rsidR="004743B8" w:rsidRPr="00FD0425" w:rsidRDefault="004743B8" w:rsidP="004743B8">
      <w:pPr>
        <w:pStyle w:val="PL"/>
        <w:rPr>
          <w:snapToGrid w:val="0"/>
        </w:rPr>
      </w:pPr>
      <w:r w:rsidRPr="00FD0425">
        <w:rPr>
          <w:snapToGrid w:val="0"/>
        </w:rPr>
        <w:t>}</w:t>
      </w:r>
    </w:p>
    <w:p w14:paraId="12B45D15" w14:textId="77777777" w:rsidR="004743B8" w:rsidRPr="00FD0425" w:rsidRDefault="004743B8" w:rsidP="004743B8">
      <w:pPr>
        <w:pStyle w:val="PL"/>
        <w:rPr>
          <w:snapToGrid w:val="0"/>
        </w:rPr>
      </w:pPr>
    </w:p>
    <w:p w14:paraId="2C63AC26" w14:textId="77777777" w:rsidR="004743B8" w:rsidRPr="00FD0425" w:rsidRDefault="004743B8" w:rsidP="004743B8">
      <w:pPr>
        <w:pStyle w:val="PL"/>
        <w:rPr>
          <w:snapToGrid w:val="0"/>
        </w:rPr>
      </w:pPr>
      <w:r w:rsidRPr="00FD0425">
        <w:rPr>
          <w:snapToGrid w:val="0"/>
        </w:rPr>
        <w:t>-- **************************************************************</w:t>
      </w:r>
    </w:p>
    <w:p w14:paraId="06CFE628" w14:textId="77777777" w:rsidR="004743B8" w:rsidRPr="00FD0425" w:rsidRDefault="004743B8" w:rsidP="004743B8">
      <w:pPr>
        <w:pStyle w:val="PL"/>
        <w:rPr>
          <w:snapToGrid w:val="0"/>
        </w:rPr>
      </w:pPr>
      <w:r w:rsidRPr="00FD0425">
        <w:rPr>
          <w:snapToGrid w:val="0"/>
        </w:rPr>
        <w:t>--</w:t>
      </w:r>
    </w:p>
    <w:p w14:paraId="70BD306B" w14:textId="77777777" w:rsidR="004743B8" w:rsidRPr="00FD0425" w:rsidRDefault="004743B8" w:rsidP="004743B8">
      <w:pPr>
        <w:pStyle w:val="PL"/>
        <w:outlineLvl w:val="3"/>
        <w:rPr>
          <w:snapToGrid w:val="0"/>
        </w:rPr>
      </w:pPr>
      <w:r w:rsidRPr="00FD0425">
        <w:rPr>
          <w:snapToGrid w:val="0"/>
        </w:rPr>
        <w:t>-- S-NODE RECONFIGURATION COMPLETE</w:t>
      </w:r>
    </w:p>
    <w:p w14:paraId="24F7794D" w14:textId="77777777" w:rsidR="004743B8" w:rsidRPr="00FD0425" w:rsidRDefault="004743B8" w:rsidP="004743B8">
      <w:pPr>
        <w:pStyle w:val="PL"/>
        <w:rPr>
          <w:snapToGrid w:val="0"/>
        </w:rPr>
      </w:pPr>
      <w:r w:rsidRPr="00FD0425">
        <w:rPr>
          <w:snapToGrid w:val="0"/>
        </w:rPr>
        <w:t>--</w:t>
      </w:r>
    </w:p>
    <w:p w14:paraId="44F53F56" w14:textId="77777777" w:rsidR="004743B8" w:rsidRPr="00FD0425" w:rsidRDefault="004743B8" w:rsidP="004743B8">
      <w:pPr>
        <w:pStyle w:val="PL"/>
        <w:rPr>
          <w:snapToGrid w:val="0"/>
        </w:rPr>
      </w:pPr>
      <w:r w:rsidRPr="00FD0425">
        <w:rPr>
          <w:snapToGrid w:val="0"/>
        </w:rPr>
        <w:t>-- **************************************************************</w:t>
      </w:r>
    </w:p>
    <w:p w14:paraId="0F8BA135" w14:textId="77777777" w:rsidR="004743B8" w:rsidRPr="00FD0425" w:rsidRDefault="004743B8" w:rsidP="004743B8">
      <w:pPr>
        <w:pStyle w:val="PL"/>
        <w:rPr>
          <w:snapToGrid w:val="0"/>
        </w:rPr>
      </w:pPr>
    </w:p>
    <w:p w14:paraId="7AB4355C" w14:textId="77777777" w:rsidR="004743B8" w:rsidRPr="00FD0425" w:rsidRDefault="004743B8" w:rsidP="004743B8">
      <w:pPr>
        <w:pStyle w:val="PL"/>
        <w:rPr>
          <w:snapToGrid w:val="0"/>
        </w:rPr>
      </w:pPr>
      <w:r w:rsidRPr="00FD0425">
        <w:rPr>
          <w:snapToGrid w:val="0"/>
        </w:rPr>
        <w:t>SNodeReconfigurationComplete ::= SEQUENCE {</w:t>
      </w:r>
    </w:p>
    <w:p w14:paraId="6E6FF2B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57BF770D" w14:textId="77777777" w:rsidR="004743B8" w:rsidRPr="00FD0425" w:rsidRDefault="004743B8" w:rsidP="004743B8">
      <w:pPr>
        <w:pStyle w:val="PL"/>
        <w:rPr>
          <w:snapToGrid w:val="0"/>
        </w:rPr>
      </w:pPr>
      <w:r w:rsidRPr="00FD0425">
        <w:rPr>
          <w:snapToGrid w:val="0"/>
        </w:rPr>
        <w:tab/>
        <w:t>...</w:t>
      </w:r>
    </w:p>
    <w:p w14:paraId="67471173" w14:textId="77777777" w:rsidR="004743B8" w:rsidRPr="00FD0425" w:rsidRDefault="004743B8" w:rsidP="004743B8">
      <w:pPr>
        <w:pStyle w:val="PL"/>
        <w:rPr>
          <w:snapToGrid w:val="0"/>
        </w:rPr>
      </w:pPr>
      <w:r w:rsidRPr="00FD0425">
        <w:rPr>
          <w:snapToGrid w:val="0"/>
        </w:rPr>
        <w:t>}</w:t>
      </w:r>
    </w:p>
    <w:p w14:paraId="2C755FEA" w14:textId="77777777" w:rsidR="004743B8" w:rsidRPr="00FD0425" w:rsidRDefault="004743B8" w:rsidP="004743B8">
      <w:pPr>
        <w:pStyle w:val="PL"/>
        <w:rPr>
          <w:snapToGrid w:val="0"/>
        </w:rPr>
      </w:pPr>
    </w:p>
    <w:p w14:paraId="2DED6681" w14:textId="77777777" w:rsidR="004743B8" w:rsidRPr="00FD0425" w:rsidRDefault="004743B8" w:rsidP="004743B8">
      <w:pPr>
        <w:pStyle w:val="PL"/>
        <w:rPr>
          <w:snapToGrid w:val="0"/>
        </w:rPr>
      </w:pPr>
      <w:r w:rsidRPr="00FD0425">
        <w:rPr>
          <w:snapToGrid w:val="0"/>
        </w:rPr>
        <w:t>SNodeReconfigurationComplete-IEs XNAP-PROTOCOL-IES ::= {</w:t>
      </w:r>
    </w:p>
    <w:p w14:paraId="07823C2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4B77F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4634F8" w14:textId="77777777" w:rsidR="004743B8" w:rsidRPr="00FD0425" w:rsidRDefault="004743B8" w:rsidP="004743B8">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6AD9B3" w14:textId="77777777" w:rsidR="004743B8" w:rsidRPr="00FD0425" w:rsidRDefault="004743B8" w:rsidP="004743B8">
      <w:pPr>
        <w:pStyle w:val="PL"/>
        <w:rPr>
          <w:snapToGrid w:val="0"/>
        </w:rPr>
      </w:pPr>
      <w:r w:rsidRPr="00FD0425">
        <w:rPr>
          <w:snapToGrid w:val="0"/>
        </w:rPr>
        <w:tab/>
        <w:t>...</w:t>
      </w:r>
    </w:p>
    <w:p w14:paraId="4A2E6611" w14:textId="77777777" w:rsidR="004743B8" w:rsidRPr="00FD0425" w:rsidRDefault="004743B8" w:rsidP="004743B8">
      <w:pPr>
        <w:pStyle w:val="PL"/>
        <w:rPr>
          <w:snapToGrid w:val="0"/>
        </w:rPr>
      </w:pPr>
      <w:r w:rsidRPr="00FD0425">
        <w:rPr>
          <w:snapToGrid w:val="0"/>
        </w:rPr>
        <w:t>}</w:t>
      </w:r>
    </w:p>
    <w:p w14:paraId="710E834C" w14:textId="77777777" w:rsidR="004743B8" w:rsidRPr="00FD0425" w:rsidRDefault="004743B8" w:rsidP="004743B8">
      <w:pPr>
        <w:pStyle w:val="PL"/>
        <w:rPr>
          <w:snapToGrid w:val="0"/>
        </w:rPr>
      </w:pPr>
    </w:p>
    <w:p w14:paraId="54CFF4BE" w14:textId="77777777" w:rsidR="004743B8" w:rsidRPr="00FD0425" w:rsidRDefault="004743B8" w:rsidP="004743B8">
      <w:pPr>
        <w:pStyle w:val="PL"/>
      </w:pPr>
      <w:r w:rsidRPr="00FD0425">
        <w:t>ResponseInfo-ReconfCompl ::= SEQUENCE {</w:t>
      </w:r>
    </w:p>
    <w:p w14:paraId="48ECF9DC" w14:textId="77777777" w:rsidR="004743B8" w:rsidRPr="00FD0425" w:rsidRDefault="004743B8" w:rsidP="004743B8">
      <w:pPr>
        <w:pStyle w:val="PL"/>
      </w:pPr>
      <w:r w:rsidRPr="00FD0425">
        <w:tab/>
        <w:t>responseType-ReconfComplete</w:t>
      </w:r>
      <w:r w:rsidRPr="00FD0425">
        <w:tab/>
      </w:r>
      <w:r w:rsidRPr="00FD0425">
        <w:tab/>
        <w:t>ResponseType-ReconfComplete,</w:t>
      </w:r>
    </w:p>
    <w:p w14:paraId="463A48C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45071505" w14:textId="77777777" w:rsidR="004743B8" w:rsidRPr="00FD0425" w:rsidRDefault="004743B8" w:rsidP="004743B8">
      <w:pPr>
        <w:pStyle w:val="PL"/>
        <w:rPr>
          <w:snapToGrid w:val="0"/>
        </w:rPr>
      </w:pPr>
      <w:r w:rsidRPr="00FD0425">
        <w:rPr>
          <w:snapToGrid w:val="0"/>
        </w:rPr>
        <w:tab/>
        <w:t>...</w:t>
      </w:r>
    </w:p>
    <w:p w14:paraId="3BBE3E07" w14:textId="77777777" w:rsidR="004743B8" w:rsidRPr="00FD0425" w:rsidRDefault="004743B8" w:rsidP="004743B8">
      <w:pPr>
        <w:pStyle w:val="PL"/>
        <w:rPr>
          <w:snapToGrid w:val="0"/>
        </w:rPr>
      </w:pPr>
      <w:r w:rsidRPr="00FD0425">
        <w:rPr>
          <w:snapToGrid w:val="0"/>
        </w:rPr>
        <w:t>}</w:t>
      </w:r>
    </w:p>
    <w:p w14:paraId="0C5E6AE3" w14:textId="77777777" w:rsidR="004743B8" w:rsidRPr="00FD0425" w:rsidRDefault="004743B8" w:rsidP="004743B8">
      <w:pPr>
        <w:pStyle w:val="PL"/>
        <w:rPr>
          <w:snapToGrid w:val="0"/>
        </w:rPr>
      </w:pPr>
    </w:p>
    <w:p w14:paraId="1D373FDD" w14:textId="77777777" w:rsidR="004743B8" w:rsidRPr="00FD0425" w:rsidRDefault="004743B8" w:rsidP="004743B8">
      <w:pPr>
        <w:pStyle w:val="PL"/>
        <w:rPr>
          <w:snapToGrid w:val="0"/>
        </w:rPr>
      </w:pPr>
      <w:r w:rsidRPr="00FD0425">
        <w:t>ResponseInfo-ReconfCompl-</w:t>
      </w:r>
      <w:r w:rsidRPr="00FD0425">
        <w:rPr>
          <w:snapToGrid w:val="0"/>
        </w:rPr>
        <w:t>ExtIEs XNAP-PROTOCOL-EXTENSION ::= {</w:t>
      </w:r>
    </w:p>
    <w:p w14:paraId="6B99BA01" w14:textId="77777777" w:rsidR="004743B8" w:rsidRPr="00FD0425" w:rsidRDefault="004743B8" w:rsidP="004743B8">
      <w:pPr>
        <w:pStyle w:val="PL"/>
        <w:rPr>
          <w:snapToGrid w:val="0"/>
        </w:rPr>
      </w:pPr>
      <w:r w:rsidRPr="00FD0425">
        <w:rPr>
          <w:snapToGrid w:val="0"/>
        </w:rPr>
        <w:tab/>
        <w:t>...</w:t>
      </w:r>
    </w:p>
    <w:p w14:paraId="0381A576" w14:textId="77777777" w:rsidR="004743B8" w:rsidRPr="00FD0425" w:rsidRDefault="004743B8" w:rsidP="004743B8">
      <w:pPr>
        <w:pStyle w:val="PL"/>
        <w:rPr>
          <w:snapToGrid w:val="0"/>
        </w:rPr>
      </w:pPr>
      <w:r w:rsidRPr="00FD0425">
        <w:rPr>
          <w:snapToGrid w:val="0"/>
        </w:rPr>
        <w:t>}</w:t>
      </w:r>
    </w:p>
    <w:p w14:paraId="1FB56554" w14:textId="77777777" w:rsidR="004743B8" w:rsidRPr="00FD0425" w:rsidRDefault="004743B8" w:rsidP="004743B8">
      <w:pPr>
        <w:pStyle w:val="PL"/>
        <w:rPr>
          <w:snapToGrid w:val="0"/>
        </w:rPr>
      </w:pPr>
    </w:p>
    <w:p w14:paraId="0CFD099B" w14:textId="77777777" w:rsidR="004743B8" w:rsidRPr="00FD0425" w:rsidRDefault="004743B8" w:rsidP="004743B8">
      <w:pPr>
        <w:pStyle w:val="PL"/>
      </w:pPr>
      <w:r w:rsidRPr="00FD0425">
        <w:t>ResponseType-ReconfComplete ::= CHOICE {</w:t>
      </w:r>
    </w:p>
    <w:p w14:paraId="62663ABA" w14:textId="77777777" w:rsidR="004743B8" w:rsidRPr="00FD0425" w:rsidRDefault="004743B8" w:rsidP="004743B8">
      <w:pPr>
        <w:pStyle w:val="PL"/>
      </w:pPr>
      <w:r w:rsidRPr="00FD0425">
        <w:tab/>
        <w:t>configuration-successfully-applied</w:t>
      </w:r>
      <w:r w:rsidRPr="00FD0425">
        <w:tab/>
      </w:r>
      <w:r w:rsidRPr="00FD0425">
        <w:tab/>
      </w:r>
      <w:r w:rsidRPr="00FD0425">
        <w:tab/>
        <w:t>Configuration-successfully-applied,</w:t>
      </w:r>
    </w:p>
    <w:p w14:paraId="06E7CCFD" w14:textId="77777777" w:rsidR="004743B8" w:rsidRPr="00FD0425" w:rsidRDefault="004743B8" w:rsidP="004743B8">
      <w:pPr>
        <w:pStyle w:val="PL"/>
      </w:pPr>
      <w:r w:rsidRPr="00FD0425">
        <w:tab/>
        <w:t>configuration-rejected-by-M-NG-RANNode</w:t>
      </w:r>
      <w:r w:rsidRPr="00FD0425">
        <w:tab/>
      </w:r>
      <w:r w:rsidRPr="00FD0425">
        <w:tab/>
        <w:t>Configuration-rejected-by-M-NG-RANNode,</w:t>
      </w:r>
    </w:p>
    <w:p w14:paraId="05AFAA1B"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3F1D7705" w14:textId="77777777" w:rsidR="004743B8" w:rsidRPr="00FD0425" w:rsidRDefault="004743B8" w:rsidP="004743B8">
      <w:pPr>
        <w:pStyle w:val="PL"/>
        <w:rPr>
          <w:snapToGrid w:val="0"/>
        </w:rPr>
      </w:pPr>
      <w:r w:rsidRPr="00FD0425">
        <w:rPr>
          <w:snapToGrid w:val="0"/>
        </w:rPr>
        <w:t>}</w:t>
      </w:r>
    </w:p>
    <w:p w14:paraId="686BD0E8" w14:textId="77777777" w:rsidR="004743B8" w:rsidRPr="00FD0425" w:rsidRDefault="004743B8" w:rsidP="004743B8">
      <w:pPr>
        <w:pStyle w:val="PL"/>
        <w:rPr>
          <w:snapToGrid w:val="0"/>
        </w:rPr>
      </w:pPr>
    </w:p>
    <w:p w14:paraId="0B3A492C" w14:textId="77777777" w:rsidR="004743B8" w:rsidRPr="00FD0425" w:rsidRDefault="004743B8" w:rsidP="004743B8">
      <w:pPr>
        <w:pStyle w:val="PL"/>
        <w:rPr>
          <w:snapToGrid w:val="0"/>
        </w:rPr>
      </w:pPr>
      <w:r w:rsidRPr="00FD0425">
        <w:t>ResponseType-ReconfComplete</w:t>
      </w:r>
      <w:r w:rsidRPr="00FD0425">
        <w:rPr>
          <w:snapToGrid w:val="0"/>
        </w:rPr>
        <w:t>-ExtIEs XNAP-PROTOCOL-IES ::= {</w:t>
      </w:r>
    </w:p>
    <w:p w14:paraId="5615DE3F" w14:textId="77777777" w:rsidR="004743B8" w:rsidRPr="00FD0425" w:rsidRDefault="004743B8" w:rsidP="004743B8">
      <w:pPr>
        <w:pStyle w:val="PL"/>
        <w:rPr>
          <w:snapToGrid w:val="0"/>
        </w:rPr>
      </w:pPr>
      <w:r w:rsidRPr="00FD0425">
        <w:rPr>
          <w:snapToGrid w:val="0"/>
        </w:rPr>
        <w:tab/>
        <w:t>...</w:t>
      </w:r>
    </w:p>
    <w:p w14:paraId="1FFBF8BF" w14:textId="77777777" w:rsidR="004743B8" w:rsidRPr="00FD0425" w:rsidRDefault="004743B8" w:rsidP="004743B8">
      <w:pPr>
        <w:pStyle w:val="PL"/>
        <w:rPr>
          <w:snapToGrid w:val="0"/>
        </w:rPr>
      </w:pPr>
      <w:r w:rsidRPr="00FD0425">
        <w:rPr>
          <w:snapToGrid w:val="0"/>
        </w:rPr>
        <w:t>}</w:t>
      </w:r>
    </w:p>
    <w:p w14:paraId="20827368" w14:textId="77777777" w:rsidR="004743B8" w:rsidRPr="00FD0425" w:rsidRDefault="004743B8" w:rsidP="004743B8">
      <w:pPr>
        <w:pStyle w:val="PL"/>
        <w:rPr>
          <w:snapToGrid w:val="0"/>
        </w:rPr>
      </w:pPr>
    </w:p>
    <w:p w14:paraId="47922337" w14:textId="77777777" w:rsidR="004743B8" w:rsidRPr="00FD0425" w:rsidRDefault="004743B8" w:rsidP="004743B8">
      <w:pPr>
        <w:pStyle w:val="PL"/>
      </w:pPr>
      <w:r w:rsidRPr="00FD0425">
        <w:t>Configuration-successfully-applied ::= SEQUENCE {</w:t>
      </w:r>
    </w:p>
    <w:p w14:paraId="4C5DC4EE" w14:textId="77777777" w:rsidR="004743B8" w:rsidRPr="00FD0425" w:rsidRDefault="004743B8" w:rsidP="004743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4458B10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198C6031" w14:textId="77777777" w:rsidR="004743B8" w:rsidRPr="00FD0425" w:rsidRDefault="004743B8" w:rsidP="004743B8">
      <w:pPr>
        <w:pStyle w:val="PL"/>
        <w:rPr>
          <w:snapToGrid w:val="0"/>
        </w:rPr>
      </w:pPr>
      <w:r w:rsidRPr="00FD0425">
        <w:rPr>
          <w:snapToGrid w:val="0"/>
        </w:rPr>
        <w:tab/>
        <w:t>...</w:t>
      </w:r>
    </w:p>
    <w:p w14:paraId="3952FAF0" w14:textId="77777777" w:rsidR="004743B8" w:rsidRPr="00FD0425" w:rsidRDefault="004743B8" w:rsidP="004743B8">
      <w:pPr>
        <w:pStyle w:val="PL"/>
        <w:rPr>
          <w:snapToGrid w:val="0"/>
        </w:rPr>
      </w:pPr>
      <w:r w:rsidRPr="00FD0425">
        <w:rPr>
          <w:snapToGrid w:val="0"/>
        </w:rPr>
        <w:t>}</w:t>
      </w:r>
    </w:p>
    <w:p w14:paraId="3F719970" w14:textId="77777777" w:rsidR="004743B8" w:rsidRPr="00FD0425" w:rsidRDefault="004743B8" w:rsidP="004743B8">
      <w:pPr>
        <w:pStyle w:val="PL"/>
        <w:rPr>
          <w:snapToGrid w:val="0"/>
        </w:rPr>
      </w:pPr>
    </w:p>
    <w:p w14:paraId="041825C6" w14:textId="77777777" w:rsidR="004743B8" w:rsidRPr="00FD0425" w:rsidRDefault="004743B8" w:rsidP="004743B8">
      <w:pPr>
        <w:pStyle w:val="PL"/>
        <w:rPr>
          <w:snapToGrid w:val="0"/>
        </w:rPr>
      </w:pPr>
      <w:r w:rsidRPr="00FD0425">
        <w:t>Configuration-successfully-applied-</w:t>
      </w:r>
      <w:r w:rsidRPr="00FD0425">
        <w:rPr>
          <w:snapToGrid w:val="0"/>
        </w:rPr>
        <w:t>ExtIEs XNAP-PROTOCOL-EXTENSION ::= {</w:t>
      </w:r>
    </w:p>
    <w:p w14:paraId="2D6DC65E" w14:textId="77777777" w:rsidR="004743B8" w:rsidRPr="00FD0425" w:rsidRDefault="004743B8" w:rsidP="004743B8">
      <w:pPr>
        <w:pStyle w:val="PL"/>
        <w:rPr>
          <w:snapToGrid w:val="0"/>
        </w:rPr>
      </w:pPr>
      <w:r w:rsidRPr="00FD0425">
        <w:rPr>
          <w:snapToGrid w:val="0"/>
        </w:rPr>
        <w:tab/>
        <w:t>...</w:t>
      </w:r>
    </w:p>
    <w:p w14:paraId="675FC8C8" w14:textId="77777777" w:rsidR="004743B8" w:rsidRPr="00FD0425" w:rsidRDefault="004743B8" w:rsidP="004743B8">
      <w:pPr>
        <w:pStyle w:val="PL"/>
        <w:rPr>
          <w:snapToGrid w:val="0"/>
        </w:rPr>
      </w:pPr>
      <w:r w:rsidRPr="00FD0425">
        <w:rPr>
          <w:snapToGrid w:val="0"/>
        </w:rPr>
        <w:t>}</w:t>
      </w:r>
    </w:p>
    <w:p w14:paraId="60A6892E" w14:textId="77777777" w:rsidR="004743B8" w:rsidRPr="00FD0425" w:rsidRDefault="004743B8" w:rsidP="004743B8">
      <w:pPr>
        <w:pStyle w:val="PL"/>
        <w:rPr>
          <w:snapToGrid w:val="0"/>
        </w:rPr>
      </w:pPr>
    </w:p>
    <w:p w14:paraId="6FE99275" w14:textId="77777777" w:rsidR="004743B8" w:rsidRPr="00FD0425" w:rsidRDefault="004743B8" w:rsidP="004743B8">
      <w:pPr>
        <w:pStyle w:val="PL"/>
        <w:rPr>
          <w:snapToGrid w:val="0"/>
        </w:rPr>
      </w:pPr>
      <w:r w:rsidRPr="00FD0425">
        <w:lastRenderedPageBreak/>
        <w:t>Configuration-rejected-by-M-NG-RANNode ::= SEQUENCE {</w:t>
      </w:r>
    </w:p>
    <w:p w14:paraId="6EA49028" w14:textId="77777777" w:rsidR="004743B8" w:rsidRPr="00FD0425" w:rsidRDefault="004743B8" w:rsidP="004743B8">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A3B3FE6" w14:textId="77777777" w:rsidR="004743B8" w:rsidRPr="00FD0425" w:rsidRDefault="004743B8" w:rsidP="004743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0E0F2DA7"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77572400" w14:textId="77777777" w:rsidR="004743B8" w:rsidRPr="00FD0425" w:rsidRDefault="004743B8" w:rsidP="004743B8">
      <w:pPr>
        <w:pStyle w:val="PL"/>
        <w:rPr>
          <w:snapToGrid w:val="0"/>
        </w:rPr>
      </w:pPr>
      <w:r w:rsidRPr="00FD0425">
        <w:rPr>
          <w:snapToGrid w:val="0"/>
        </w:rPr>
        <w:tab/>
        <w:t>...</w:t>
      </w:r>
    </w:p>
    <w:p w14:paraId="650D0703" w14:textId="77777777" w:rsidR="004743B8" w:rsidRPr="00FD0425" w:rsidRDefault="004743B8" w:rsidP="004743B8">
      <w:pPr>
        <w:pStyle w:val="PL"/>
        <w:rPr>
          <w:snapToGrid w:val="0"/>
        </w:rPr>
      </w:pPr>
      <w:r w:rsidRPr="00FD0425">
        <w:rPr>
          <w:snapToGrid w:val="0"/>
        </w:rPr>
        <w:t>}</w:t>
      </w:r>
    </w:p>
    <w:p w14:paraId="3FD2F766" w14:textId="77777777" w:rsidR="004743B8" w:rsidRPr="00FD0425" w:rsidRDefault="004743B8" w:rsidP="004743B8">
      <w:pPr>
        <w:pStyle w:val="PL"/>
        <w:rPr>
          <w:snapToGrid w:val="0"/>
        </w:rPr>
      </w:pPr>
    </w:p>
    <w:p w14:paraId="1B69E0D2" w14:textId="77777777" w:rsidR="004743B8" w:rsidRPr="00FD0425" w:rsidRDefault="004743B8" w:rsidP="004743B8">
      <w:pPr>
        <w:pStyle w:val="PL"/>
        <w:rPr>
          <w:snapToGrid w:val="0"/>
        </w:rPr>
      </w:pPr>
      <w:r w:rsidRPr="00FD0425">
        <w:t>Configuration-rejected-by-M-NG-RANNode-</w:t>
      </w:r>
      <w:r w:rsidRPr="00FD0425">
        <w:rPr>
          <w:snapToGrid w:val="0"/>
        </w:rPr>
        <w:t>ExtIEs XNAP-PROTOCOL-EXTENSION ::= {</w:t>
      </w:r>
    </w:p>
    <w:p w14:paraId="47E286D2" w14:textId="77777777" w:rsidR="004743B8" w:rsidRPr="00FD0425" w:rsidRDefault="004743B8" w:rsidP="004743B8">
      <w:pPr>
        <w:pStyle w:val="PL"/>
        <w:rPr>
          <w:snapToGrid w:val="0"/>
        </w:rPr>
      </w:pPr>
      <w:r w:rsidRPr="00FD0425">
        <w:rPr>
          <w:snapToGrid w:val="0"/>
        </w:rPr>
        <w:tab/>
        <w:t>...</w:t>
      </w:r>
    </w:p>
    <w:p w14:paraId="585AF869" w14:textId="77777777" w:rsidR="004743B8" w:rsidRPr="00FD0425" w:rsidRDefault="004743B8" w:rsidP="004743B8">
      <w:pPr>
        <w:pStyle w:val="PL"/>
        <w:rPr>
          <w:snapToGrid w:val="0"/>
        </w:rPr>
      </w:pPr>
      <w:r w:rsidRPr="00FD0425">
        <w:rPr>
          <w:snapToGrid w:val="0"/>
        </w:rPr>
        <w:t>}</w:t>
      </w:r>
    </w:p>
    <w:p w14:paraId="34F8B0FB" w14:textId="77777777" w:rsidR="004743B8" w:rsidRPr="00FD0425" w:rsidRDefault="004743B8" w:rsidP="004743B8">
      <w:pPr>
        <w:pStyle w:val="PL"/>
        <w:rPr>
          <w:snapToGrid w:val="0"/>
        </w:rPr>
      </w:pPr>
    </w:p>
    <w:p w14:paraId="43AA690C" w14:textId="77777777" w:rsidR="004743B8" w:rsidRPr="00FD0425" w:rsidRDefault="004743B8" w:rsidP="004743B8">
      <w:pPr>
        <w:pStyle w:val="PL"/>
        <w:rPr>
          <w:snapToGrid w:val="0"/>
        </w:rPr>
      </w:pPr>
    </w:p>
    <w:p w14:paraId="7B8CBF5B" w14:textId="77777777" w:rsidR="004743B8" w:rsidRPr="00FD0425" w:rsidRDefault="004743B8" w:rsidP="004743B8">
      <w:pPr>
        <w:pStyle w:val="PL"/>
        <w:rPr>
          <w:snapToGrid w:val="0"/>
        </w:rPr>
      </w:pPr>
      <w:r w:rsidRPr="00FD0425">
        <w:rPr>
          <w:snapToGrid w:val="0"/>
        </w:rPr>
        <w:t>-- **************************************************************</w:t>
      </w:r>
    </w:p>
    <w:p w14:paraId="619609A2" w14:textId="77777777" w:rsidR="004743B8" w:rsidRPr="00FD0425" w:rsidRDefault="004743B8" w:rsidP="004743B8">
      <w:pPr>
        <w:pStyle w:val="PL"/>
        <w:rPr>
          <w:snapToGrid w:val="0"/>
        </w:rPr>
      </w:pPr>
      <w:r w:rsidRPr="00FD0425">
        <w:rPr>
          <w:snapToGrid w:val="0"/>
        </w:rPr>
        <w:t>--</w:t>
      </w:r>
    </w:p>
    <w:p w14:paraId="53FC6431" w14:textId="77777777" w:rsidR="004743B8" w:rsidRPr="00FD0425" w:rsidRDefault="004743B8" w:rsidP="004743B8">
      <w:pPr>
        <w:pStyle w:val="PL"/>
        <w:outlineLvl w:val="3"/>
        <w:rPr>
          <w:snapToGrid w:val="0"/>
        </w:rPr>
      </w:pPr>
      <w:r w:rsidRPr="00FD0425">
        <w:rPr>
          <w:snapToGrid w:val="0"/>
        </w:rPr>
        <w:t>-- S-NODE MODIFICATION REQUEST</w:t>
      </w:r>
    </w:p>
    <w:p w14:paraId="149C8B90" w14:textId="77777777" w:rsidR="004743B8" w:rsidRPr="00FD0425" w:rsidRDefault="004743B8" w:rsidP="004743B8">
      <w:pPr>
        <w:pStyle w:val="PL"/>
        <w:rPr>
          <w:snapToGrid w:val="0"/>
        </w:rPr>
      </w:pPr>
      <w:r w:rsidRPr="00FD0425">
        <w:rPr>
          <w:snapToGrid w:val="0"/>
        </w:rPr>
        <w:t>--</w:t>
      </w:r>
    </w:p>
    <w:p w14:paraId="54A2CC08" w14:textId="77777777" w:rsidR="004743B8" w:rsidRPr="00FD0425" w:rsidRDefault="004743B8" w:rsidP="004743B8">
      <w:pPr>
        <w:pStyle w:val="PL"/>
        <w:rPr>
          <w:snapToGrid w:val="0"/>
        </w:rPr>
      </w:pPr>
      <w:r w:rsidRPr="00FD0425">
        <w:rPr>
          <w:snapToGrid w:val="0"/>
        </w:rPr>
        <w:t>-- **************************************************************</w:t>
      </w:r>
    </w:p>
    <w:p w14:paraId="047A3C01" w14:textId="77777777" w:rsidR="004743B8" w:rsidRPr="00FD0425" w:rsidRDefault="004743B8" w:rsidP="004743B8">
      <w:pPr>
        <w:pStyle w:val="PL"/>
        <w:rPr>
          <w:snapToGrid w:val="0"/>
        </w:rPr>
      </w:pPr>
    </w:p>
    <w:p w14:paraId="605CB7D2" w14:textId="77777777" w:rsidR="004743B8" w:rsidRPr="00FD0425" w:rsidRDefault="004743B8" w:rsidP="004743B8">
      <w:pPr>
        <w:pStyle w:val="PL"/>
        <w:rPr>
          <w:snapToGrid w:val="0"/>
        </w:rPr>
      </w:pPr>
      <w:r w:rsidRPr="00FD0425">
        <w:rPr>
          <w:snapToGrid w:val="0"/>
        </w:rPr>
        <w:t>SNodeModificationRequest ::= SEQUENCE {</w:t>
      </w:r>
    </w:p>
    <w:p w14:paraId="6004DBBD"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356EC371" w14:textId="77777777" w:rsidR="004743B8" w:rsidRPr="00FD0425" w:rsidRDefault="004743B8" w:rsidP="004743B8">
      <w:pPr>
        <w:pStyle w:val="PL"/>
        <w:rPr>
          <w:snapToGrid w:val="0"/>
        </w:rPr>
      </w:pPr>
      <w:r w:rsidRPr="00FD0425">
        <w:rPr>
          <w:snapToGrid w:val="0"/>
        </w:rPr>
        <w:tab/>
        <w:t>...</w:t>
      </w:r>
    </w:p>
    <w:p w14:paraId="754CA176" w14:textId="77777777" w:rsidR="004743B8" w:rsidRPr="00FD0425" w:rsidRDefault="004743B8" w:rsidP="004743B8">
      <w:pPr>
        <w:pStyle w:val="PL"/>
        <w:rPr>
          <w:snapToGrid w:val="0"/>
        </w:rPr>
      </w:pPr>
      <w:r w:rsidRPr="00FD0425">
        <w:rPr>
          <w:snapToGrid w:val="0"/>
        </w:rPr>
        <w:t>}</w:t>
      </w:r>
    </w:p>
    <w:p w14:paraId="17DB1CC9" w14:textId="77777777" w:rsidR="004743B8" w:rsidRPr="00FD0425" w:rsidRDefault="004743B8" w:rsidP="004743B8">
      <w:pPr>
        <w:pStyle w:val="PL"/>
        <w:rPr>
          <w:snapToGrid w:val="0"/>
        </w:rPr>
      </w:pPr>
    </w:p>
    <w:p w14:paraId="4BEC1AAB" w14:textId="77777777" w:rsidR="004743B8" w:rsidRPr="00FD0425" w:rsidRDefault="004743B8" w:rsidP="004743B8">
      <w:pPr>
        <w:pStyle w:val="PL"/>
        <w:rPr>
          <w:snapToGrid w:val="0"/>
        </w:rPr>
      </w:pPr>
      <w:r w:rsidRPr="00FD0425">
        <w:rPr>
          <w:snapToGrid w:val="0"/>
        </w:rPr>
        <w:t>SNodeModificationRequest-IEs XNAP-PROTOCOL-IES ::= {</w:t>
      </w:r>
    </w:p>
    <w:p w14:paraId="3BC7EF2F"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2FA87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5F3852"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008020" w14:textId="77777777" w:rsidR="004743B8" w:rsidRPr="00FD0425" w:rsidRDefault="004743B8" w:rsidP="004743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054027CA" w14:textId="77777777" w:rsidR="004743B8" w:rsidRPr="00FD0425" w:rsidRDefault="004743B8" w:rsidP="004743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094333E6" w14:textId="77777777" w:rsidR="004743B8" w:rsidRPr="00FD0425" w:rsidRDefault="004743B8" w:rsidP="004743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722AA4EA" w14:textId="77777777" w:rsidR="004743B8" w:rsidRPr="00FD0425" w:rsidRDefault="004743B8" w:rsidP="004743B8">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905A535" w14:textId="77777777" w:rsidR="004743B8" w:rsidRPr="00FD0425" w:rsidRDefault="004743B8" w:rsidP="004743B8">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189FDA5E"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890225" w14:textId="77777777" w:rsidR="004743B8" w:rsidRPr="00FD0425" w:rsidRDefault="004743B8" w:rsidP="004743B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240F8B" w14:textId="77777777" w:rsidR="004743B8" w:rsidRPr="00FD0425" w:rsidRDefault="004743B8" w:rsidP="004743B8">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7539FC" w14:textId="77777777" w:rsidR="004743B8" w:rsidRPr="00FD0425" w:rsidRDefault="004743B8" w:rsidP="004743B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443E675E" w14:textId="77777777" w:rsidR="004743B8" w:rsidRPr="00FD0425" w:rsidRDefault="004743B8" w:rsidP="004743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104D81" w14:textId="77777777" w:rsidR="004743B8" w:rsidRPr="00FD0425" w:rsidRDefault="004743B8" w:rsidP="004743B8">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7A04DC" w14:textId="77777777" w:rsidR="004743B8" w:rsidRPr="00FD0425" w:rsidRDefault="004743B8" w:rsidP="004743B8">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195232" w14:textId="77777777" w:rsidR="004743B8" w:rsidRPr="00FD0425" w:rsidRDefault="004743B8" w:rsidP="004743B8">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7373461E"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855D3C7" w14:textId="77777777" w:rsidR="004743B8" w:rsidRPr="00FD0425" w:rsidRDefault="004743B8" w:rsidP="004743B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AA3BE7" w14:textId="77777777" w:rsidR="004743B8" w:rsidRPr="00FD0425" w:rsidRDefault="004743B8" w:rsidP="004743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0C8F91D" w14:textId="77777777" w:rsidR="004743B8" w:rsidRPr="00FD0425" w:rsidRDefault="004743B8" w:rsidP="004743B8">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7909B276" w14:textId="77777777" w:rsidR="004743B8" w:rsidRPr="00FD0425" w:rsidRDefault="004743B8" w:rsidP="004743B8">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p>
    <w:p w14:paraId="04104C69" w14:textId="77777777" w:rsidR="004743B8" w:rsidRPr="00FD0425" w:rsidRDefault="004743B8" w:rsidP="004743B8">
      <w:pPr>
        <w:pStyle w:val="PL"/>
        <w:rPr>
          <w:snapToGrid w:val="0"/>
        </w:rPr>
      </w:pPr>
      <w:r w:rsidRPr="00FD0425">
        <w:rPr>
          <w:snapToGrid w:val="0"/>
        </w:rPr>
        <w:tab/>
        <w:t>...</w:t>
      </w:r>
    </w:p>
    <w:p w14:paraId="00500F39" w14:textId="77777777" w:rsidR="004743B8" w:rsidRPr="00FD0425" w:rsidRDefault="004743B8" w:rsidP="004743B8">
      <w:pPr>
        <w:pStyle w:val="PL"/>
        <w:rPr>
          <w:snapToGrid w:val="0"/>
        </w:rPr>
      </w:pPr>
      <w:r w:rsidRPr="00FD0425">
        <w:rPr>
          <w:snapToGrid w:val="0"/>
        </w:rPr>
        <w:t>}</w:t>
      </w:r>
    </w:p>
    <w:p w14:paraId="1A649E3B" w14:textId="77777777" w:rsidR="004743B8" w:rsidRPr="00FD0425" w:rsidRDefault="004743B8" w:rsidP="004743B8">
      <w:pPr>
        <w:pStyle w:val="PL"/>
        <w:rPr>
          <w:snapToGrid w:val="0"/>
        </w:rPr>
      </w:pPr>
    </w:p>
    <w:p w14:paraId="2116EA78" w14:textId="77777777" w:rsidR="004743B8" w:rsidRPr="00FD0425" w:rsidRDefault="004743B8" w:rsidP="004743B8">
      <w:pPr>
        <w:pStyle w:val="PL"/>
        <w:rPr>
          <w:snapToGrid w:val="0"/>
        </w:rPr>
      </w:pPr>
      <w:r w:rsidRPr="00FD0425">
        <w:rPr>
          <w:snapToGrid w:val="0"/>
        </w:rPr>
        <w:t>UEContextInfo-SNModRequest ::= SEQUENCE {</w:t>
      </w:r>
    </w:p>
    <w:p w14:paraId="072DC5CF" w14:textId="77777777" w:rsidR="004743B8" w:rsidRPr="00FD0425" w:rsidRDefault="004743B8" w:rsidP="004743B8">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20A5571" w14:textId="77777777" w:rsidR="004743B8" w:rsidRPr="00FD0425" w:rsidRDefault="004743B8" w:rsidP="004743B8">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617C8F37" w14:textId="77777777" w:rsidR="004743B8" w:rsidRPr="00FD0425" w:rsidRDefault="004743B8" w:rsidP="004743B8">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028F0F8C" w14:textId="77777777" w:rsidR="004743B8" w:rsidRPr="00FD0425" w:rsidRDefault="004743B8" w:rsidP="004743B8">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541AD1" w14:textId="77777777" w:rsidR="004743B8" w:rsidRPr="00FD0425" w:rsidRDefault="004743B8" w:rsidP="004743B8">
      <w:pPr>
        <w:pStyle w:val="PL"/>
        <w:rPr>
          <w:bCs/>
          <w:iCs/>
          <w:lang w:eastAsia="ja-JP"/>
        </w:rPr>
      </w:pPr>
      <w:r w:rsidRPr="00FD0425">
        <w:lastRenderedPageBreak/>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6959D2B" w14:textId="77777777" w:rsidR="004743B8" w:rsidRPr="00FD0425" w:rsidRDefault="004743B8" w:rsidP="004743B8">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74BB51E9" w14:textId="77777777" w:rsidR="004743B8" w:rsidRPr="00FD0425" w:rsidRDefault="004743B8" w:rsidP="004743B8">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514248EF" w14:textId="77777777" w:rsidR="004743B8" w:rsidRPr="00FD0425" w:rsidRDefault="004743B8" w:rsidP="004743B8">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76F4EB3D"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2CF16B03" w14:textId="77777777" w:rsidR="004743B8" w:rsidRPr="00FD0425" w:rsidRDefault="004743B8" w:rsidP="004743B8">
      <w:pPr>
        <w:pStyle w:val="PL"/>
      </w:pPr>
      <w:r w:rsidRPr="00FD0425">
        <w:tab/>
        <w:t>...</w:t>
      </w:r>
    </w:p>
    <w:p w14:paraId="44A322A3" w14:textId="77777777" w:rsidR="004743B8" w:rsidRPr="00FD0425" w:rsidRDefault="004743B8" w:rsidP="004743B8">
      <w:pPr>
        <w:pStyle w:val="PL"/>
      </w:pPr>
      <w:r w:rsidRPr="00FD0425">
        <w:t>}</w:t>
      </w:r>
    </w:p>
    <w:p w14:paraId="4174AB2B" w14:textId="77777777" w:rsidR="004743B8" w:rsidRPr="00FD0425" w:rsidRDefault="004743B8" w:rsidP="004743B8">
      <w:pPr>
        <w:pStyle w:val="PL"/>
      </w:pPr>
    </w:p>
    <w:p w14:paraId="33D7764D" w14:textId="77777777" w:rsidR="004743B8" w:rsidRPr="00FD0425" w:rsidRDefault="004743B8" w:rsidP="004743B8">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BE22E1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F0F9C3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EA0004" w14:textId="77777777" w:rsidR="004743B8" w:rsidRPr="00FD0425" w:rsidRDefault="004743B8" w:rsidP="004743B8">
      <w:pPr>
        <w:pStyle w:val="PL"/>
        <w:rPr>
          <w:snapToGrid w:val="0"/>
        </w:rPr>
      </w:pPr>
    </w:p>
    <w:p w14:paraId="500F7F35" w14:textId="77777777" w:rsidR="004743B8" w:rsidRPr="00FD0425" w:rsidRDefault="004743B8" w:rsidP="004743B8">
      <w:pPr>
        <w:pStyle w:val="PL"/>
        <w:rPr>
          <w:snapToGrid w:val="0"/>
        </w:rPr>
      </w:pPr>
      <w:r w:rsidRPr="00FD0425">
        <w:rPr>
          <w:snapToGrid w:val="0"/>
        </w:rPr>
        <w:t>PDUSessionsToBeAdded-SNModRequest-List ::= SEQUENCE (SIZE(maxnoofPDUSessions)) OF PDUSessionsToBeAdded-SNModRequest-Item</w:t>
      </w:r>
    </w:p>
    <w:p w14:paraId="7D8FE180" w14:textId="77777777" w:rsidR="004743B8" w:rsidRPr="00FD0425" w:rsidRDefault="004743B8" w:rsidP="004743B8">
      <w:pPr>
        <w:pStyle w:val="PL"/>
        <w:rPr>
          <w:snapToGrid w:val="0"/>
        </w:rPr>
      </w:pPr>
    </w:p>
    <w:p w14:paraId="13CAF61F" w14:textId="77777777" w:rsidR="004743B8" w:rsidRPr="00FD0425" w:rsidRDefault="004743B8" w:rsidP="004743B8">
      <w:pPr>
        <w:pStyle w:val="PL"/>
        <w:rPr>
          <w:snapToGrid w:val="0"/>
        </w:rPr>
      </w:pPr>
      <w:r w:rsidRPr="00FD0425">
        <w:rPr>
          <w:snapToGrid w:val="0"/>
        </w:rPr>
        <w:t>PDUSessionsToBeAdded-SNModRequest-Item ::= SEQUENCE {</w:t>
      </w:r>
    </w:p>
    <w:p w14:paraId="6C50B83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B8BFBE" w14:textId="77777777" w:rsidR="004743B8" w:rsidRPr="00FD0425" w:rsidRDefault="004743B8" w:rsidP="004743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DA0D63C"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E47792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700110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89A3267"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0E8C72BC"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3D1A5D8E" w14:textId="77777777" w:rsidR="004743B8" w:rsidRPr="00FD0425" w:rsidRDefault="004743B8" w:rsidP="004743B8">
      <w:pPr>
        <w:pStyle w:val="PL"/>
        <w:rPr>
          <w:snapToGrid w:val="0"/>
        </w:rPr>
      </w:pPr>
      <w:r w:rsidRPr="00FD0425">
        <w:rPr>
          <w:lang w:eastAsia="ja-JP"/>
        </w:rPr>
        <w:t>-- abnormal conditions as specified in clause 8.3.3.4 apply.</w:t>
      </w:r>
    </w:p>
    <w:p w14:paraId="3783E076"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946DA78" w14:textId="77777777" w:rsidR="004743B8" w:rsidRPr="00FD0425" w:rsidRDefault="004743B8" w:rsidP="004743B8">
      <w:pPr>
        <w:pStyle w:val="PL"/>
      </w:pPr>
      <w:r w:rsidRPr="00FD0425">
        <w:tab/>
        <w:t>...</w:t>
      </w:r>
    </w:p>
    <w:p w14:paraId="0E381200" w14:textId="77777777" w:rsidR="004743B8" w:rsidRPr="00FD0425" w:rsidRDefault="004743B8" w:rsidP="004743B8">
      <w:pPr>
        <w:pStyle w:val="PL"/>
      </w:pPr>
      <w:r w:rsidRPr="00FD0425">
        <w:t>}</w:t>
      </w:r>
    </w:p>
    <w:p w14:paraId="18174CC4" w14:textId="77777777" w:rsidR="004743B8" w:rsidRPr="00FD0425" w:rsidRDefault="004743B8" w:rsidP="004743B8">
      <w:pPr>
        <w:pStyle w:val="PL"/>
      </w:pPr>
    </w:p>
    <w:p w14:paraId="50E8A89C" w14:textId="77777777" w:rsidR="004743B8" w:rsidRPr="00FD0425" w:rsidRDefault="004743B8" w:rsidP="004743B8">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899455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B06A85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9753493" w14:textId="77777777" w:rsidR="004743B8" w:rsidRPr="00FD0425" w:rsidRDefault="004743B8" w:rsidP="004743B8">
      <w:pPr>
        <w:pStyle w:val="PL"/>
        <w:rPr>
          <w:snapToGrid w:val="0"/>
        </w:rPr>
      </w:pPr>
    </w:p>
    <w:p w14:paraId="306EC7F1" w14:textId="77777777" w:rsidR="004743B8" w:rsidRPr="00FD0425" w:rsidRDefault="004743B8" w:rsidP="004743B8">
      <w:pPr>
        <w:pStyle w:val="PL"/>
        <w:rPr>
          <w:snapToGrid w:val="0"/>
        </w:rPr>
      </w:pPr>
      <w:r w:rsidRPr="00FD0425">
        <w:rPr>
          <w:snapToGrid w:val="0"/>
        </w:rPr>
        <w:t>PDUSessionsToBeModified-SNModRequest-List ::= SEQUENCE (SIZE(maxnoofPDUSessions)) OF PDUSessionsToBeModified-SNModRequest-Item</w:t>
      </w:r>
    </w:p>
    <w:p w14:paraId="24F9288B" w14:textId="77777777" w:rsidR="004743B8" w:rsidRPr="00FD0425" w:rsidRDefault="004743B8" w:rsidP="004743B8">
      <w:pPr>
        <w:pStyle w:val="PL"/>
        <w:rPr>
          <w:snapToGrid w:val="0"/>
        </w:rPr>
      </w:pPr>
    </w:p>
    <w:p w14:paraId="0595149F" w14:textId="77777777" w:rsidR="004743B8" w:rsidRPr="00FD0425" w:rsidRDefault="004743B8" w:rsidP="004743B8">
      <w:pPr>
        <w:pStyle w:val="PL"/>
        <w:rPr>
          <w:snapToGrid w:val="0"/>
        </w:rPr>
      </w:pPr>
      <w:r w:rsidRPr="00FD0425">
        <w:rPr>
          <w:snapToGrid w:val="0"/>
        </w:rPr>
        <w:t>PDUSessionsToBeModified-SNModRequest-Item ::= SEQUENCE {</w:t>
      </w:r>
    </w:p>
    <w:p w14:paraId="4344CD1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17D9199"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0947800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1707B0DD"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1D18CEBA"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BBF712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5A643510" w14:textId="77777777" w:rsidR="004743B8" w:rsidRPr="00FD0425" w:rsidRDefault="004743B8" w:rsidP="004743B8">
      <w:pPr>
        <w:pStyle w:val="PL"/>
        <w:rPr>
          <w:snapToGrid w:val="0"/>
        </w:rPr>
      </w:pPr>
      <w:r w:rsidRPr="00FD0425">
        <w:rPr>
          <w:lang w:eastAsia="ja-JP"/>
        </w:rPr>
        <w:t>-- abnormal conditions as specified in clause 8.3.3.4 apply.</w:t>
      </w:r>
    </w:p>
    <w:p w14:paraId="51548F7D"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4117EBC" w14:textId="77777777" w:rsidR="004743B8" w:rsidRPr="00FD0425" w:rsidRDefault="004743B8" w:rsidP="004743B8">
      <w:pPr>
        <w:pStyle w:val="PL"/>
      </w:pPr>
      <w:r w:rsidRPr="00FD0425">
        <w:tab/>
        <w:t>...</w:t>
      </w:r>
    </w:p>
    <w:p w14:paraId="1E37C159" w14:textId="77777777" w:rsidR="004743B8" w:rsidRPr="00FD0425" w:rsidRDefault="004743B8" w:rsidP="004743B8">
      <w:pPr>
        <w:pStyle w:val="PL"/>
      </w:pPr>
      <w:r w:rsidRPr="00FD0425">
        <w:t>}</w:t>
      </w:r>
    </w:p>
    <w:p w14:paraId="5C013F02" w14:textId="77777777" w:rsidR="004743B8" w:rsidRPr="00FD0425" w:rsidRDefault="004743B8" w:rsidP="004743B8">
      <w:pPr>
        <w:pStyle w:val="PL"/>
      </w:pPr>
    </w:p>
    <w:p w14:paraId="36DB1B1A" w14:textId="77777777" w:rsidR="004743B8" w:rsidRPr="00FD0425" w:rsidRDefault="004743B8" w:rsidP="004743B8">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EAB7317" w14:textId="77777777" w:rsidR="004743B8" w:rsidRPr="00FD0425" w:rsidRDefault="004743B8" w:rsidP="004743B8">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626AE72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3202E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BA5516C" w14:textId="77777777" w:rsidR="004743B8" w:rsidRPr="00FD0425" w:rsidRDefault="004743B8" w:rsidP="004743B8">
      <w:pPr>
        <w:pStyle w:val="PL"/>
        <w:rPr>
          <w:snapToGrid w:val="0"/>
        </w:rPr>
      </w:pPr>
    </w:p>
    <w:p w14:paraId="0031745B" w14:textId="77777777" w:rsidR="004743B8" w:rsidRPr="00FD0425" w:rsidRDefault="004743B8" w:rsidP="004743B8">
      <w:pPr>
        <w:pStyle w:val="PL"/>
        <w:rPr>
          <w:snapToGrid w:val="0"/>
        </w:rPr>
      </w:pPr>
      <w:r w:rsidRPr="00FD0425">
        <w:rPr>
          <w:snapToGrid w:val="0"/>
        </w:rPr>
        <w:t>PDUSessionsToBeReleased-SNModRequest-List ::= SEQUENCE {</w:t>
      </w:r>
    </w:p>
    <w:p w14:paraId="04496B8D" w14:textId="77777777" w:rsidR="004743B8" w:rsidRPr="00FD0425" w:rsidRDefault="004743B8" w:rsidP="004743B8">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0FAFC550"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313BAE" w14:textId="77777777" w:rsidR="004743B8" w:rsidRPr="00FD0425" w:rsidRDefault="004743B8" w:rsidP="004743B8">
      <w:pPr>
        <w:pStyle w:val="PL"/>
      </w:pPr>
      <w:r w:rsidRPr="00FD0425">
        <w:lastRenderedPageBreak/>
        <w:tab/>
        <w:t>...</w:t>
      </w:r>
    </w:p>
    <w:p w14:paraId="2CCB5CEA" w14:textId="77777777" w:rsidR="004743B8" w:rsidRPr="00FD0425" w:rsidRDefault="004743B8" w:rsidP="004743B8">
      <w:pPr>
        <w:pStyle w:val="PL"/>
      </w:pPr>
      <w:r w:rsidRPr="00FD0425">
        <w:t>}</w:t>
      </w:r>
    </w:p>
    <w:p w14:paraId="10B83EF3" w14:textId="77777777" w:rsidR="004743B8" w:rsidRPr="00FD0425" w:rsidRDefault="004743B8" w:rsidP="004743B8">
      <w:pPr>
        <w:pStyle w:val="PL"/>
      </w:pPr>
    </w:p>
    <w:p w14:paraId="07539DC3" w14:textId="77777777" w:rsidR="004743B8" w:rsidRPr="00FD0425" w:rsidRDefault="004743B8" w:rsidP="004743B8">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DD7FF2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263852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EF82626" w14:textId="77777777" w:rsidR="004743B8" w:rsidRPr="00FD0425" w:rsidRDefault="004743B8" w:rsidP="004743B8">
      <w:pPr>
        <w:pStyle w:val="PL"/>
        <w:rPr>
          <w:snapToGrid w:val="0"/>
        </w:rPr>
      </w:pPr>
    </w:p>
    <w:p w14:paraId="20DC58BF" w14:textId="77777777" w:rsidR="004743B8" w:rsidRPr="00FD0425" w:rsidRDefault="004743B8" w:rsidP="004743B8">
      <w:pPr>
        <w:pStyle w:val="PL"/>
        <w:rPr>
          <w:snapToGrid w:val="0"/>
        </w:rPr>
      </w:pPr>
      <w:r w:rsidRPr="00FD0425">
        <w:rPr>
          <w:snapToGrid w:val="0"/>
        </w:rPr>
        <w:t>RequestedFastMCGRecoveryViaSRB3Release ::= ENUMERATED {true, ...}</w:t>
      </w:r>
    </w:p>
    <w:p w14:paraId="4045622A" w14:textId="77777777" w:rsidR="004743B8" w:rsidRPr="00FD0425" w:rsidRDefault="004743B8" w:rsidP="004743B8">
      <w:pPr>
        <w:pStyle w:val="PL"/>
        <w:rPr>
          <w:snapToGrid w:val="0"/>
        </w:rPr>
      </w:pPr>
    </w:p>
    <w:p w14:paraId="40D3C9BD" w14:textId="77777777" w:rsidR="004743B8" w:rsidRPr="00FD0425" w:rsidRDefault="004743B8" w:rsidP="004743B8">
      <w:pPr>
        <w:pStyle w:val="PL"/>
        <w:rPr>
          <w:snapToGrid w:val="0"/>
        </w:rPr>
      </w:pPr>
      <w:r w:rsidRPr="00FD0425">
        <w:rPr>
          <w:snapToGrid w:val="0"/>
        </w:rPr>
        <w:t>-- **************************************************************</w:t>
      </w:r>
    </w:p>
    <w:p w14:paraId="17EF2164" w14:textId="77777777" w:rsidR="004743B8" w:rsidRPr="00FD0425" w:rsidRDefault="004743B8" w:rsidP="004743B8">
      <w:pPr>
        <w:pStyle w:val="PL"/>
        <w:rPr>
          <w:snapToGrid w:val="0"/>
        </w:rPr>
      </w:pPr>
      <w:r w:rsidRPr="00FD0425">
        <w:rPr>
          <w:snapToGrid w:val="0"/>
        </w:rPr>
        <w:t>--</w:t>
      </w:r>
    </w:p>
    <w:p w14:paraId="4BE0C8FA" w14:textId="77777777" w:rsidR="004743B8" w:rsidRPr="00FD0425" w:rsidRDefault="004743B8" w:rsidP="004743B8">
      <w:pPr>
        <w:pStyle w:val="PL"/>
        <w:outlineLvl w:val="3"/>
        <w:rPr>
          <w:snapToGrid w:val="0"/>
        </w:rPr>
      </w:pPr>
      <w:r w:rsidRPr="00FD0425">
        <w:rPr>
          <w:snapToGrid w:val="0"/>
        </w:rPr>
        <w:t>-- S-NODE MODIFICATION REQUEST ACKNOWLEDGE</w:t>
      </w:r>
    </w:p>
    <w:p w14:paraId="098AFBE3" w14:textId="77777777" w:rsidR="004743B8" w:rsidRPr="00FD0425" w:rsidRDefault="004743B8" w:rsidP="004743B8">
      <w:pPr>
        <w:pStyle w:val="PL"/>
        <w:rPr>
          <w:snapToGrid w:val="0"/>
        </w:rPr>
      </w:pPr>
      <w:r w:rsidRPr="00FD0425">
        <w:rPr>
          <w:snapToGrid w:val="0"/>
        </w:rPr>
        <w:t>--</w:t>
      </w:r>
    </w:p>
    <w:p w14:paraId="33EDD782" w14:textId="77777777" w:rsidR="004743B8" w:rsidRPr="00FD0425" w:rsidRDefault="004743B8" w:rsidP="004743B8">
      <w:pPr>
        <w:pStyle w:val="PL"/>
        <w:rPr>
          <w:snapToGrid w:val="0"/>
        </w:rPr>
      </w:pPr>
      <w:r w:rsidRPr="00FD0425">
        <w:rPr>
          <w:snapToGrid w:val="0"/>
        </w:rPr>
        <w:t>-- **************************************************************</w:t>
      </w:r>
    </w:p>
    <w:p w14:paraId="467157DD" w14:textId="77777777" w:rsidR="004743B8" w:rsidRPr="00FD0425" w:rsidRDefault="004743B8" w:rsidP="004743B8">
      <w:pPr>
        <w:pStyle w:val="PL"/>
        <w:rPr>
          <w:snapToGrid w:val="0"/>
        </w:rPr>
      </w:pPr>
    </w:p>
    <w:p w14:paraId="054497A0" w14:textId="77777777" w:rsidR="004743B8" w:rsidRPr="00FD0425" w:rsidRDefault="004743B8" w:rsidP="004743B8">
      <w:pPr>
        <w:pStyle w:val="PL"/>
        <w:rPr>
          <w:snapToGrid w:val="0"/>
        </w:rPr>
      </w:pPr>
      <w:r w:rsidRPr="00FD0425">
        <w:rPr>
          <w:snapToGrid w:val="0"/>
        </w:rPr>
        <w:t>SNodeModificationRequestAcknowledge ::= SEQUENCE {</w:t>
      </w:r>
    </w:p>
    <w:p w14:paraId="33797C8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56AB8270" w14:textId="77777777" w:rsidR="004743B8" w:rsidRPr="00FD0425" w:rsidRDefault="004743B8" w:rsidP="004743B8">
      <w:pPr>
        <w:pStyle w:val="PL"/>
        <w:rPr>
          <w:snapToGrid w:val="0"/>
        </w:rPr>
      </w:pPr>
      <w:r w:rsidRPr="00FD0425">
        <w:rPr>
          <w:snapToGrid w:val="0"/>
        </w:rPr>
        <w:tab/>
        <w:t>...</w:t>
      </w:r>
    </w:p>
    <w:p w14:paraId="0CB7E765" w14:textId="77777777" w:rsidR="004743B8" w:rsidRPr="00FD0425" w:rsidRDefault="004743B8" w:rsidP="004743B8">
      <w:pPr>
        <w:pStyle w:val="PL"/>
        <w:rPr>
          <w:snapToGrid w:val="0"/>
        </w:rPr>
      </w:pPr>
      <w:r w:rsidRPr="00FD0425">
        <w:rPr>
          <w:snapToGrid w:val="0"/>
        </w:rPr>
        <w:t>}</w:t>
      </w:r>
    </w:p>
    <w:p w14:paraId="0634C5F7" w14:textId="77777777" w:rsidR="004743B8" w:rsidRPr="00FD0425" w:rsidRDefault="004743B8" w:rsidP="004743B8">
      <w:pPr>
        <w:pStyle w:val="PL"/>
        <w:rPr>
          <w:snapToGrid w:val="0"/>
        </w:rPr>
      </w:pPr>
    </w:p>
    <w:p w14:paraId="319B5804" w14:textId="77777777" w:rsidR="004743B8" w:rsidRPr="00FD0425" w:rsidRDefault="004743B8" w:rsidP="004743B8">
      <w:pPr>
        <w:pStyle w:val="PL"/>
        <w:rPr>
          <w:snapToGrid w:val="0"/>
        </w:rPr>
      </w:pPr>
      <w:r w:rsidRPr="00FD0425">
        <w:rPr>
          <w:snapToGrid w:val="0"/>
        </w:rPr>
        <w:t>SNodeModificationRequestAcknowledge-IEs XNAP-PROTOCOL-IES ::= {</w:t>
      </w:r>
    </w:p>
    <w:p w14:paraId="2F8C6FA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A3A66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34276B" w14:textId="77777777" w:rsidR="004743B8" w:rsidRPr="00FD0425" w:rsidRDefault="004743B8" w:rsidP="004743B8">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29D917D4" w14:textId="77777777" w:rsidR="004743B8" w:rsidRPr="00FD0425" w:rsidRDefault="004743B8" w:rsidP="004743B8">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0873DF55"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4B8603" w14:textId="77777777" w:rsidR="004743B8" w:rsidRPr="00FD0425" w:rsidRDefault="004743B8" w:rsidP="004743B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60FB87" w14:textId="77777777" w:rsidR="004743B8" w:rsidRPr="00FD0425" w:rsidRDefault="004743B8" w:rsidP="004743B8">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9E4D1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0096DE" w14:textId="77777777" w:rsidR="004743B8" w:rsidRPr="00FD0425" w:rsidRDefault="004743B8" w:rsidP="004743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A893DF"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5A3DA7F4" w14:textId="77777777" w:rsidR="004743B8" w:rsidRPr="00FD0425" w:rsidRDefault="004743B8" w:rsidP="004743B8">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0A612298"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78EAB9"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78D19C50"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ViaSRB3Release</w:t>
      </w:r>
      <w:r w:rsidRPr="00FD0425">
        <w:rPr>
          <w:snapToGrid w:val="0"/>
        </w:rPr>
        <w:tab/>
      </w:r>
      <w:r w:rsidRPr="00FD0425">
        <w:rPr>
          <w:snapToGrid w:val="0"/>
        </w:rPr>
        <w:tab/>
        <w:t>PRESENCE optional },</w:t>
      </w:r>
    </w:p>
    <w:p w14:paraId="1C66927D" w14:textId="77777777" w:rsidR="004743B8" w:rsidRPr="00FD0425" w:rsidRDefault="004743B8" w:rsidP="004743B8">
      <w:pPr>
        <w:pStyle w:val="PL"/>
        <w:rPr>
          <w:snapToGrid w:val="0"/>
        </w:rPr>
      </w:pPr>
      <w:r w:rsidRPr="00FD0425">
        <w:rPr>
          <w:snapToGrid w:val="0"/>
        </w:rPr>
        <w:tab/>
        <w:t>...</w:t>
      </w:r>
    </w:p>
    <w:p w14:paraId="260E8EC4" w14:textId="77777777" w:rsidR="004743B8" w:rsidRPr="00FD0425" w:rsidRDefault="004743B8" w:rsidP="004743B8">
      <w:pPr>
        <w:pStyle w:val="PL"/>
        <w:rPr>
          <w:snapToGrid w:val="0"/>
        </w:rPr>
      </w:pPr>
      <w:r w:rsidRPr="00FD0425">
        <w:rPr>
          <w:snapToGrid w:val="0"/>
        </w:rPr>
        <w:t>}</w:t>
      </w:r>
    </w:p>
    <w:p w14:paraId="1787C860" w14:textId="77777777" w:rsidR="004743B8" w:rsidRPr="00FD0425" w:rsidRDefault="004743B8" w:rsidP="004743B8">
      <w:pPr>
        <w:pStyle w:val="PL"/>
        <w:rPr>
          <w:snapToGrid w:val="0"/>
        </w:rPr>
      </w:pPr>
      <w:r w:rsidRPr="00FD0425">
        <w:rPr>
          <w:snapToGrid w:val="0"/>
        </w:rPr>
        <w:t>PDUSessionAdmitted-SNModResponse ::= SEQUENCE {</w:t>
      </w:r>
    </w:p>
    <w:p w14:paraId="4F1ED62D" w14:textId="77777777" w:rsidR="004743B8" w:rsidRPr="00FD0425" w:rsidRDefault="004743B8" w:rsidP="004743B8">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6D0B6B3D" w14:textId="77777777" w:rsidR="004743B8" w:rsidRPr="00FD0425" w:rsidRDefault="004743B8" w:rsidP="004743B8">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6A1DFCC4" w14:textId="77777777" w:rsidR="004743B8" w:rsidRPr="00FD0425" w:rsidRDefault="004743B8" w:rsidP="004743B8">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B76E3E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B125363" w14:textId="77777777" w:rsidR="004743B8" w:rsidRPr="00FD0425" w:rsidRDefault="004743B8" w:rsidP="004743B8">
      <w:pPr>
        <w:pStyle w:val="PL"/>
      </w:pPr>
      <w:r w:rsidRPr="00FD0425">
        <w:tab/>
        <w:t>...</w:t>
      </w:r>
    </w:p>
    <w:p w14:paraId="4915CC77" w14:textId="77777777" w:rsidR="004743B8" w:rsidRPr="00FD0425" w:rsidRDefault="004743B8" w:rsidP="004743B8">
      <w:pPr>
        <w:pStyle w:val="PL"/>
      </w:pPr>
      <w:r w:rsidRPr="00FD0425">
        <w:t>}</w:t>
      </w:r>
    </w:p>
    <w:p w14:paraId="6451C05A" w14:textId="77777777" w:rsidR="004743B8" w:rsidRPr="00FD0425" w:rsidRDefault="004743B8" w:rsidP="004743B8">
      <w:pPr>
        <w:pStyle w:val="PL"/>
      </w:pPr>
    </w:p>
    <w:p w14:paraId="2F4D35B5" w14:textId="77777777" w:rsidR="004743B8" w:rsidRPr="00FD0425" w:rsidRDefault="004743B8" w:rsidP="004743B8">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01221A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2A175F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73708A0" w14:textId="77777777" w:rsidR="004743B8" w:rsidRPr="00FD0425" w:rsidRDefault="004743B8" w:rsidP="004743B8">
      <w:pPr>
        <w:pStyle w:val="PL"/>
        <w:rPr>
          <w:snapToGrid w:val="0"/>
        </w:rPr>
      </w:pPr>
    </w:p>
    <w:p w14:paraId="7552CD0B" w14:textId="77777777" w:rsidR="004743B8" w:rsidRPr="00FD0425" w:rsidRDefault="004743B8" w:rsidP="004743B8">
      <w:pPr>
        <w:pStyle w:val="PL"/>
        <w:rPr>
          <w:snapToGrid w:val="0"/>
        </w:rPr>
      </w:pPr>
      <w:r w:rsidRPr="00FD0425">
        <w:rPr>
          <w:snapToGrid w:val="0"/>
        </w:rPr>
        <w:t>PDUSessionAdmittedToBeAddedSNModResponse ::= SEQUENCE (SIZE(1..maxnoofPDUSessions)) OF PDUSessionAdmittedToBeAddedSNModResponse-Item</w:t>
      </w:r>
    </w:p>
    <w:p w14:paraId="049126EC" w14:textId="77777777" w:rsidR="004743B8" w:rsidRPr="00FD0425" w:rsidRDefault="004743B8" w:rsidP="004743B8">
      <w:pPr>
        <w:pStyle w:val="PL"/>
        <w:rPr>
          <w:snapToGrid w:val="0"/>
        </w:rPr>
      </w:pPr>
      <w:r w:rsidRPr="00FD0425">
        <w:rPr>
          <w:snapToGrid w:val="0"/>
        </w:rPr>
        <w:t>PDUSessionAdmittedToBeAddedSNModResponse-Item ::= SEQUENCE {</w:t>
      </w:r>
    </w:p>
    <w:p w14:paraId="4F8ECC07"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4360D66"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18ACC844" w14:textId="77777777" w:rsidR="004743B8" w:rsidRPr="00FD0425" w:rsidRDefault="004743B8" w:rsidP="004743B8">
      <w:pPr>
        <w:pStyle w:val="PL"/>
        <w:rPr>
          <w:snapToGrid w:val="0"/>
        </w:rPr>
      </w:pPr>
      <w:r w:rsidRPr="00FD0425">
        <w:rPr>
          <w:snapToGrid w:val="0"/>
        </w:rPr>
        <w:lastRenderedPageBreak/>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378B93BF"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00AFE55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76FD59F2" w14:textId="77777777" w:rsidR="004743B8" w:rsidRPr="00FD0425" w:rsidRDefault="004743B8" w:rsidP="004743B8">
      <w:pPr>
        <w:pStyle w:val="PL"/>
        <w:rPr>
          <w:snapToGrid w:val="0"/>
        </w:rPr>
      </w:pPr>
      <w:r w:rsidRPr="00FD0425">
        <w:rPr>
          <w:lang w:eastAsia="ja-JP"/>
        </w:rPr>
        <w:t>-- abnormal conditions as specified in clause 8.3.3.4 apply.</w:t>
      </w:r>
    </w:p>
    <w:p w14:paraId="70708CF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8DD4623" w14:textId="77777777" w:rsidR="004743B8" w:rsidRPr="00FD0425" w:rsidRDefault="004743B8" w:rsidP="004743B8">
      <w:pPr>
        <w:pStyle w:val="PL"/>
      </w:pPr>
      <w:r w:rsidRPr="00FD0425">
        <w:tab/>
        <w:t>...</w:t>
      </w:r>
    </w:p>
    <w:p w14:paraId="4BD8752C" w14:textId="77777777" w:rsidR="004743B8" w:rsidRPr="00FD0425" w:rsidRDefault="004743B8" w:rsidP="004743B8">
      <w:pPr>
        <w:pStyle w:val="PL"/>
      </w:pPr>
      <w:r w:rsidRPr="00FD0425">
        <w:t>}</w:t>
      </w:r>
    </w:p>
    <w:p w14:paraId="4A13E543" w14:textId="77777777" w:rsidR="004743B8" w:rsidRPr="00FD0425" w:rsidRDefault="004743B8" w:rsidP="004743B8">
      <w:pPr>
        <w:pStyle w:val="PL"/>
      </w:pPr>
    </w:p>
    <w:p w14:paraId="784F11BB" w14:textId="77777777" w:rsidR="004743B8" w:rsidRPr="00FD0425" w:rsidRDefault="004743B8" w:rsidP="004743B8">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C681D5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3A1D0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D782C2B" w14:textId="77777777" w:rsidR="004743B8" w:rsidRPr="00FD0425" w:rsidRDefault="004743B8" w:rsidP="004743B8">
      <w:pPr>
        <w:pStyle w:val="PL"/>
        <w:rPr>
          <w:noProof w:val="0"/>
          <w:snapToGrid w:val="0"/>
          <w:lang w:eastAsia="zh-CN"/>
        </w:rPr>
      </w:pPr>
    </w:p>
    <w:p w14:paraId="06436848" w14:textId="77777777" w:rsidR="004743B8" w:rsidRPr="00FD0425" w:rsidRDefault="004743B8" w:rsidP="004743B8">
      <w:pPr>
        <w:pStyle w:val="PL"/>
        <w:rPr>
          <w:snapToGrid w:val="0"/>
        </w:rPr>
      </w:pPr>
      <w:r w:rsidRPr="00FD0425">
        <w:rPr>
          <w:snapToGrid w:val="0"/>
        </w:rPr>
        <w:t>PDUSessionAdmittedToBeModifiedSNModResponse::= SEQUENCE (SIZE(1..maxnoofPDUSessions)) OF PDUSessionAdmittedToBeModifiedSNModResponse-Item</w:t>
      </w:r>
    </w:p>
    <w:p w14:paraId="630452F8" w14:textId="77777777" w:rsidR="004743B8" w:rsidRPr="00FD0425" w:rsidRDefault="004743B8" w:rsidP="004743B8">
      <w:pPr>
        <w:pStyle w:val="PL"/>
        <w:rPr>
          <w:snapToGrid w:val="0"/>
        </w:rPr>
      </w:pPr>
      <w:r w:rsidRPr="00FD0425">
        <w:rPr>
          <w:snapToGrid w:val="0"/>
        </w:rPr>
        <w:t>PDUSessionAdmittedToBeModifiedSNModResponse-Item ::= SEQUENCE {</w:t>
      </w:r>
    </w:p>
    <w:p w14:paraId="37EFD281"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66B739C"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633EEBDB"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7FEB15A2"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78A9E95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29691090" w14:textId="77777777" w:rsidR="004743B8" w:rsidRPr="00FD0425" w:rsidRDefault="004743B8" w:rsidP="004743B8">
      <w:pPr>
        <w:pStyle w:val="PL"/>
        <w:rPr>
          <w:snapToGrid w:val="0"/>
        </w:rPr>
      </w:pPr>
      <w:r w:rsidRPr="00FD0425">
        <w:rPr>
          <w:lang w:eastAsia="ja-JP"/>
        </w:rPr>
        <w:t>-- abnormal conditions as specified in clause 8.3.3.4 apply.</w:t>
      </w:r>
    </w:p>
    <w:p w14:paraId="3EAD1E15"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267E732" w14:textId="77777777" w:rsidR="004743B8" w:rsidRPr="00FD0425" w:rsidRDefault="004743B8" w:rsidP="004743B8">
      <w:pPr>
        <w:pStyle w:val="PL"/>
      </w:pPr>
      <w:r w:rsidRPr="00FD0425">
        <w:tab/>
        <w:t>...</w:t>
      </w:r>
    </w:p>
    <w:p w14:paraId="371D1B4B" w14:textId="77777777" w:rsidR="004743B8" w:rsidRPr="00FD0425" w:rsidRDefault="004743B8" w:rsidP="004743B8">
      <w:pPr>
        <w:pStyle w:val="PL"/>
      </w:pPr>
      <w:r w:rsidRPr="00FD0425">
        <w:t>}</w:t>
      </w:r>
    </w:p>
    <w:p w14:paraId="72ACD393" w14:textId="77777777" w:rsidR="004743B8" w:rsidRPr="00FD0425" w:rsidRDefault="004743B8" w:rsidP="004743B8">
      <w:pPr>
        <w:pStyle w:val="PL"/>
      </w:pPr>
    </w:p>
    <w:p w14:paraId="6B3DAB9B" w14:textId="77777777" w:rsidR="004743B8" w:rsidRPr="00FD0425" w:rsidRDefault="004743B8" w:rsidP="004743B8">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7ED473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D267E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E87E47" w14:textId="77777777" w:rsidR="004743B8" w:rsidRPr="00FD0425" w:rsidRDefault="004743B8" w:rsidP="004743B8">
      <w:pPr>
        <w:pStyle w:val="PL"/>
        <w:rPr>
          <w:snapToGrid w:val="0"/>
        </w:rPr>
      </w:pPr>
    </w:p>
    <w:p w14:paraId="10414B94" w14:textId="77777777" w:rsidR="004743B8" w:rsidRPr="00FD0425" w:rsidRDefault="004743B8" w:rsidP="004743B8">
      <w:pPr>
        <w:pStyle w:val="PL"/>
        <w:rPr>
          <w:snapToGrid w:val="0"/>
        </w:rPr>
      </w:pPr>
      <w:r w:rsidRPr="00FD0425">
        <w:rPr>
          <w:snapToGrid w:val="0"/>
        </w:rPr>
        <w:t>PDUSessionAdmittedToBeReleasedSNModResponse ::= SEQUENCE {</w:t>
      </w:r>
    </w:p>
    <w:p w14:paraId="33FD21D1"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1107197C"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695342"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BABE111" w14:textId="77777777" w:rsidR="004743B8" w:rsidRPr="00FD0425" w:rsidRDefault="004743B8" w:rsidP="004743B8">
      <w:pPr>
        <w:pStyle w:val="PL"/>
      </w:pPr>
      <w:r w:rsidRPr="00FD0425">
        <w:tab/>
        <w:t>...</w:t>
      </w:r>
    </w:p>
    <w:p w14:paraId="6BE63E10" w14:textId="77777777" w:rsidR="004743B8" w:rsidRPr="00FD0425" w:rsidRDefault="004743B8" w:rsidP="004743B8">
      <w:pPr>
        <w:pStyle w:val="PL"/>
      </w:pPr>
      <w:r w:rsidRPr="00FD0425">
        <w:t>}</w:t>
      </w:r>
    </w:p>
    <w:p w14:paraId="7AE7D36F" w14:textId="77777777" w:rsidR="004743B8" w:rsidRPr="00FD0425" w:rsidRDefault="004743B8" w:rsidP="004743B8">
      <w:pPr>
        <w:pStyle w:val="PL"/>
      </w:pPr>
    </w:p>
    <w:p w14:paraId="2AA7519F" w14:textId="77777777" w:rsidR="004743B8" w:rsidRPr="00FD0425" w:rsidRDefault="004743B8" w:rsidP="004743B8">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FF303D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8E67EE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DA0632E" w14:textId="77777777" w:rsidR="004743B8" w:rsidRPr="00FD0425" w:rsidRDefault="004743B8" w:rsidP="004743B8">
      <w:pPr>
        <w:pStyle w:val="PL"/>
        <w:rPr>
          <w:snapToGrid w:val="0"/>
        </w:rPr>
      </w:pPr>
    </w:p>
    <w:p w14:paraId="2D0992B6" w14:textId="77777777" w:rsidR="004743B8" w:rsidRPr="00FD0425" w:rsidRDefault="004743B8" w:rsidP="004743B8">
      <w:pPr>
        <w:pStyle w:val="PL"/>
        <w:rPr>
          <w:snapToGrid w:val="0"/>
        </w:rPr>
      </w:pPr>
      <w:r w:rsidRPr="00FD0425">
        <w:rPr>
          <w:snapToGrid w:val="0"/>
        </w:rPr>
        <w:t>PDUSessionNotAdmitted-SNModResponse ::= SEQUENCE {</w:t>
      </w:r>
    </w:p>
    <w:p w14:paraId="634E1007" w14:textId="77777777" w:rsidR="004743B8" w:rsidRPr="00FD0425" w:rsidRDefault="004743B8" w:rsidP="004743B8">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44C9DA6C"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ECD4112" w14:textId="77777777" w:rsidR="004743B8" w:rsidRPr="00FD0425" w:rsidRDefault="004743B8" w:rsidP="004743B8">
      <w:pPr>
        <w:pStyle w:val="PL"/>
      </w:pPr>
      <w:r w:rsidRPr="00FD0425">
        <w:tab/>
        <w:t>...</w:t>
      </w:r>
    </w:p>
    <w:p w14:paraId="73460F3A" w14:textId="77777777" w:rsidR="004743B8" w:rsidRPr="00FD0425" w:rsidRDefault="004743B8" w:rsidP="004743B8">
      <w:pPr>
        <w:pStyle w:val="PL"/>
      </w:pPr>
      <w:r w:rsidRPr="00FD0425">
        <w:t>}</w:t>
      </w:r>
    </w:p>
    <w:p w14:paraId="61C30D0B" w14:textId="77777777" w:rsidR="004743B8" w:rsidRPr="00FD0425" w:rsidRDefault="004743B8" w:rsidP="004743B8">
      <w:pPr>
        <w:pStyle w:val="PL"/>
      </w:pPr>
    </w:p>
    <w:p w14:paraId="12D84B45" w14:textId="77777777" w:rsidR="004743B8" w:rsidRPr="00FD0425" w:rsidRDefault="004743B8" w:rsidP="004743B8">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ECC5B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E2EC0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C8499A9" w14:textId="77777777" w:rsidR="004743B8" w:rsidRPr="00FD0425" w:rsidRDefault="004743B8" w:rsidP="004743B8">
      <w:pPr>
        <w:pStyle w:val="PL"/>
        <w:rPr>
          <w:snapToGrid w:val="0"/>
        </w:rPr>
      </w:pPr>
    </w:p>
    <w:p w14:paraId="7607C42E" w14:textId="77777777" w:rsidR="004743B8" w:rsidRPr="00FD0425" w:rsidRDefault="004743B8" w:rsidP="004743B8">
      <w:pPr>
        <w:pStyle w:val="PL"/>
        <w:rPr>
          <w:snapToGrid w:val="0"/>
        </w:rPr>
      </w:pPr>
    </w:p>
    <w:p w14:paraId="22FE061C" w14:textId="77777777" w:rsidR="004743B8" w:rsidRPr="00FD0425" w:rsidRDefault="004743B8" w:rsidP="004743B8">
      <w:pPr>
        <w:pStyle w:val="PL"/>
        <w:rPr>
          <w:snapToGrid w:val="0"/>
        </w:rPr>
      </w:pPr>
      <w:r w:rsidRPr="00FD0425">
        <w:rPr>
          <w:snapToGrid w:val="0"/>
        </w:rPr>
        <w:t>PDUSessionDataForwarding-SNModResponse ::= SEQUENCE {</w:t>
      </w:r>
    </w:p>
    <w:p w14:paraId="063D1B25"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71470C0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4DA5E547" w14:textId="77777777" w:rsidR="004743B8" w:rsidRPr="00FD0425" w:rsidRDefault="004743B8" w:rsidP="004743B8">
      <w:pPr>
        <w:pStyle w:val="PL"/>
        <w:rPr>
          <w:snapToGrid w:val="0"/>
        </w:rPr>
      </w:pPr>
      <w:r w:rsidRPr="00FD0425">
        <w:rPr>
          <w:snapToGrid w:val="0"/>
        </w:rPr>
        <w:lastRenderedPageBreak/>
        <w:tab/>
        <w:t>...</w:t>
      </w:r>
    </w:p>
    <w:p w14:paraId="7059A231" w14:textId="77777777" w:rsidR="004743B8" w:rsidRPr="00FD0425" w:rsidRDefault="004743B8" w:rsidP="004743B8">
      <w:pPr>
        <w:pStyle w:val="PL"/>
        <w:rPr>
          <w:snapToGrid w:val="0"/>
        </w:rPr>
      </w:pPr>
      <w:r w:rsidRPr="00FD0425">
        <w:rPr>
          <w:snapToGrid w:val="0"/>
        </w:rPr>
        <w:t>}</w:t>
      </w:r>
    </w:p>
    <w:p w14:paraId="39B023FE" w14:textId="77777777" w:rsidR="004743B8" w:rsidRPr="00FD0425" w:rsidRDefault="004743B8" w:rsidP="004743B8">
      <w:pPr>
        <w:pStyle w:val="PL"/>
        <w:rPr>
          <w:snapToGrid w:val="0"/>
        </w:rPr>
      </w:pPr>
    </w:p>
    <w:p w14:paraId="35619A38" w14:textId="77777777" w:rsidR="004743B8" w:rsidRPr="00FD0425" w:rsidRDefault="004743B8" w:rsidP="004743B8">
      <w:pPr>
        <w:pStyle w:val="PL"/>
        <w:rPr>
          <w:snapToGrid w:val="0"/>
        </w:rPr>
      </w:pPr>
      <w:r w:rsidRPr="00FD0425">
        <w:rPr>
          <w:snapToGrid w:val="0"/>
        </w:rPr>
        <w:t>PDUSessionDataForwarding-SNModResponse</w:t>
      </w:r>
      <w:r w:rsidRPr="00FD0425">
        <w:t>-</w:t>
      </w:r>
      <w:r w:rsidRPr="00FD0425">
        <w:rPr>
          <w:snapToGrid w:val="0"/>
        </w:rPr>
        <w:t>ExtIEs XNAP-PROTOCOL-EXTENSION ::= {</w:t>
      </w:r>
    </w:p>
    <w:p w14:paraId="7C66331A" w14:textId="77777777" w:rsidR="004743B8" w:rsidRPr="00FD0425" w:rsidRDefault="004743B8" w:rsidP="004743B8">
      <w:pPr>
        <w:pStyle w:val="PL"/>
        <w:rPr>
          <w:snapToGrid w:val="0"/>
        </w:rPr>
      </w:pPr>
      <w:r w:rsidRPr="00FD0425">
        <w:rPr>
          <w:snapToGrid w:val="0"/>
        </w:rPr>
        <w:tab/>
        <w:t>...</w:t>
      </w:r>
    </w:p>
    <w:p w14:paraId="77C367B3" w14:textId="77777777" w:rsidR="004743B8" w:rsidRPr="00FD0425" w:rsidRDefault="004743B8" w:rsidP="004743B8">
      <w:pPr>
        <w:pStyle w:val="PL"/>
        <w:rPr>
          <w:snapToGrid w:val="0"/>
        </w:rPr>
      </w:pPr>
      <w:r w:rsidRPr="00FD0425">
        <w:rPr>
          <w:snapToGrid w:val="0"/>
        </w:rPr>
        <w:t>}</w:t>
      </w:r>
    </w:p>
    <w:p w14:paraId="1E6E3697" w14:textId="77777777" w:rsidR="004743B8" w:rsidRPr="00FD0425" w:rsidRDefault="004743B8" w:rsidP="004743B8">
      <w:pPr>
        <w:pStyle w:val="PL"/>
        <w:rPr>
          <w:snapToGrid w:val="0"/>
        </w:rPr>
      </w:pPr>
    </w:p>
    <w:p w14:paraId="0530FC60" w14:textId="77777777" w:rsidR="004743B8" w:rsidRPr="00FD0425" w:rsidRDefault="004743B8" w:rsidP="004743B8">
      <w:pPr>
        <w:pStyle w:val="PL"/>
        <w:rPr>
          <w:snapToGrid w:val="0"/>
        </w:rPr>
      </w:pPr>
      <w:r w:rsidRPr="00FD0425">
        <w:rPr>
          <w:snapToGrid w:val="0"/>
        </w:rPr>
        <w:t>Admitted</w:t>
      </w:r>
      <w:r>
        <w:rPr>
          <w:snapToGrid w:val="0"/>
        </w:rPr>
        <w:t>FastMCGRecovery</w:t>
      </w:r>
      <w:r w:rsidRPr="00FD0425">
        <w:rPr>
          <w:snapToGrid w:val="0"/>
        </w:rPr>
        <w:t>ViaSRB3Release ::= ENUMERATED {true, ...}</w:t>
      </w:r>
    </w:p>
    <w:p w14:paraId="434EA739" w14:textId="77777777" w:rsidR="004743B8" w:rsidRPr="00FD0425" w:rsidRDefault="004743B8" w:rsidP="004743B8">
      <w:pPr>
        <w:pStyle w:val="PL"/>
        <w:rPr>
          <w:snapToGrid w:val="0"/>
        </w:rPr>
      </w:pPr>
    </w:p>
    <w:p w14:paraId="3B71FFF6" w14:textId="77777777" w:rsidR="004743B8" w:rsidRPr="00FD0425" w:rsidRDefault="004743B8" w:rsidP="004743B8">
      <w:pPr>
        <w:pStyle w:val="PL"/>
        <w:rPr>
          <w:snapToGrid w:val="0"/>
        </w:rPr>
      </w:pPr>
    </w:p>
    <w:p w14:paraId="1F755A6F" w14:textId="77777777" w:rsidR="004743B8" w:rsidRPr="00FD0425" w:rsidRDefault="004743B8" w:rsidP="004743B8">
      <w:pPr>
        <w:pStyle w:val="PL"/>
        <w:rPr>
          <w:snapToGrid w:val="0"/>
        </w:rPr>
      </w:pPr>
      <w:r w:rsidRPr="00FD0425">
        <w:rPr>
          <w:snapToGrid w:val="0"/>
        </w:rPr>
        <w:t>-- **************************************************************</w:t>
      </w:r>
    </w:p>
    <w:p w14:paraId="741B1489" w14:textId="77777777" w:rsidR="004743B8" w:rsidRPr="00FD0425" w:rsidRDefault="004743B8" w:rsidP="004743B8">
      <w:pPr>
        <w:pStyle w:val="PL"/>
        <w:rPr>
          <w:snapToGrid w:val="0"/>
        </w:rPr>
      </w:pPr>
      <w:r w:rsidRPr="00FD0425">
        <w:rPr>
          <w:snapToGrid w:val="0"/>
        </w:rPr>
        <w:t>--</w:t>
      </w:r>
    </w:p>
    <w:p w14:paraId="4DEFBF29" w14:textId="77777777" w:rsidR="004743B8" w:rsidRPr="00FD0425" w:rsidRDefault="004743B8" w:rsidP="004743B8">
      <w:pPr>
        <w:pStyle w:val="PL"/>
        <w:outlineLvl w:val="3"/>
        <w:rPr>
          <w:snapToGrid w:val="0"/>
        </w:rPr>
      </w:pPr>
      <w:r w:rsidRPr="00FD0425">
        <w:rPr>
          <w:snapToGrid w:val="0"/>
        </w:rPr>
        <w:t>-- S-NODE MODIFICATION REQUEST REJECT</w:t>
      </w:r>
    </w:p>
    <w:p w14:paraId="0185573F" w14:textId="77777777" w:rsidR="004743B8" w:rsidRPr="00FD0425" w:rsidRDefault="004743B8" w:rsidP="004743B8">
      <w:pPr>
        <w:pStyle w:val="PL"/>
        <w:rPr>
          <w:snapToGrid w:val="0"/>
        </w:rPr>
      </w:pPr>
      <w:r w:rsidRPr="00FD0425">
        <w:rPr>
          <w:snapToGrid w:val="0"/>
        </w:rPr>
        <w:t>--</w:t>
      </w:r>
    </w:p>
    <w:p w14:paraId="7370CD12" w14:textId="77777777" w:rsidR="004743B8" w:rsidRPr="00FD0425" w:rsidRDefault="004743B8" w:rsidP="004743B8">
      <w:pPr>
        <w:pStyle w:val="PL"/>
        <w:rPr>
          <w:snapToGrid w:val="0"/>
        </w:rPr>
      </w:pPr>
      <w:r w:rsidRPr="00FD0425">
        <w:rPr>
          <w:snapToGrid w:val="0"/>
        </w:rPr>
        <w:t>-- **************************************************************</w:t>
      </w:r>
    </w:p>
    <w:p w14:paraId="49782CCB" w14:textId="77777777" w:rsidR="004743B8" w:rsidRPr="00FD0425" w:rsidRDefault="004743B8" w:rsidP="004743B8">
      <w:pPr>
        <w:pStyle w:val="PL"/>
        <w:rPr>
          <w:snapToGrid w:val="0"/>
        </w:rPr>
      </w:pPr>
    </w:p>
    <w:p w14:paraId="225B3380" w14:textId="77777777" w:rsidR="004743B8" w:rsidRPr="00FD0425" w:rsidRDefault="004743B8" w:rsidP="004743B8">
      <w:pPr>
        <w:pStyle w:val="PL"/>
        <w:rPr>
          <w:snapToGrid w:val="0"/>
        </w:rPr>
      </w:pPr>
      <w:r w:rsidRPr="00FD0425">
        <w:rPr>
          <w:snapToGrid w:val="0"/>
        </w:rPr>
        <w:t>SNodeModificationRequestReject ::= SEQUENCE {</w:t>
      </w:r>
    </w:p>
    <w:p w14:paraId="1FD3817B"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101B0635" w14:textId="77777777" w:rsidR="004743B8" w:rsidRPr="00FD0425" w:rsidRDefault="004743B8" w:rsidP="004743B8">
      <w:pPr>
        <w:pStyle w:val="PL"/>
        <w:rPr>
          <w:snapToGrid w:val="0"/>
        </w:rPr>
      </w:pPr>
      <w:r w:rsidRPr="00FD0425">
        <w:rPr>
          <w:snapToGrid w:val="0"/>
        </w:rPr>
        <w:tab/>
        <w:t>...</w:t>
      </w:r>
    </w:p>
    <w:p w14:paraId="77C9CD68" w14:textId="77777777" w:rsidR="004743B8" w:rsidRPr="00FD0425" w:rsidRDefault="004743B8" w:rsidP="004743B8">
      <w:pPr>
        <w:pStyle w:val="PL"/>
        <w:rPr>
          <w:snapToGrid w:val="0"/>
        </w:rPr>
      </w:pPr>
      <w:r w:rsidRPr="00FD0425">
        <w:rPr>
          <w:snapToGrid w:val="0"/>
        </w:rPr>
        <w:t>}</w:t>
      </w:r>
    </w:p>
    <w:p w14:paraId="13DA0ACA" w14:textId="77777777" w:rsidR="004743B8" w:rsidRPr="00FD0425" w:rsidRDefault="004743B8" w:rsidP="004743B8">
      <w:pPr>
        <w:pStyle w:val="PL"/>
        <w:rPr>
          <w:snapToGrid w:val="0"/>
        </w:rPr>
      </w:pPr>
    </w:p>
    <w:p w14:paraId="2EDCB28A" w14:textId="77777777" w:rsidR="004743B8" w:rsidRPr="00FD0425" w:rsidRDefault="004743B8" w:rsidP="004743B8">
      <w:pPr>
        <w:pStyle w:val="PL"/>
        <w:rPr>
          <w:snapToGrid w:val="0"/>
        </w:rPr>
      </w:pPr>
      <w:r w:rsidRPr="00FD0425">
        <w:rPr>
          <w:snapToGrid w:val="0"/>
        </w:rPr>
        <w:t>SNodeModificationRequestReject-IEs XNAP-PROTOCOL-IES ::= {</w:t>
      </w:r>
    </w:p>
    <w:p w14:paraId="63BA12BA"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6D450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FF21F9"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C718E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13791D" w14:textId="77777777" w:rsidR="004743B8" w:rsidRPr="00FD0425" w:rsidRDefault="004743B8" w:rsidP="004743B8">
      <w:pPr>
        <w:pStyle w:val="PL"/>
        <w:rPr>
          <w:snapToGrid w:val="0"/>
        </w:rPr>
      </w:pPr>
      <w:r w:rsidRPr="00FD0425">
        <w:rPr>
          <w:snapToGrid w:val="0"/>
        </w:rPr>
        <w:tab/>
        <w:t>...</w:t>
      </w:r>
    </w:p>
    <w:p w14:paraId="2F1A188A" w14:textId="77777777" w:rsidR="004743B8" w:rsidRPr="00FD0425" w:rsidRDefault="004743B8" w:rsidP="004743B8">
      <w:pPr>
        <w:pStyle w:val="PL"/>
        <w:rPr>
          <w:snapToGrid w:val="0"/>
        </w:rPr>
      </w:pPr>
      <w:r w:rsidRPr="00FD0425">
        <w:rPr>
          <w:snapToGrid w:val="0"/>
        </w:rPr>
        <w:t>}</w:t>
      </w:r>
    </w:p>
    <w:p w14:paraId="172C3928" w14:textId="77777777" w:rsidR="004743B8" w:rsidRPr="00FD0425" w:rsidRDefault="004743B8" w:rsidP="004743B8">
      <w:pPr>
        <w:pStyle w:val="PL"/>
        <w:rPr>
          <w:snapToGrid w:val="0"/>
        </w:rPr>
      </w:pPr>
    </w:p>
    <w:p w14:paraId="169970E6" w14:textId="77777777" w:rsidR="004743B8" w:rsidRPr="00FD0425" w:rsidRDefault="004743B8" w:rsidP="004743B8">
      <w:pPr>
        <w:pStyle w:val="PL"/>
        <w:rPr>
          <w:snapToGrid w:val="0"/>
        </w:rPr>
      </w:pPr>
      <w:r w:rsidRPr="00FD0425">
        <w:rPr>
          <w:snapToGrid w:val="0"/>
        </w:rPr>
        <w:t>-- **************************************************************</w:t>
      </w:r>
    </w:p>
    <w:p w14:paraId="178CF855" w14:textId="77777777" w:rsidR="004743B8" w:rsidRPr="00FD0425" w:rsidRDefault="004743B8" w:rsidP="004743B8">
      <w:pPr>
        <w:pStyle w:val="PL"/>
        <w:rPr>
          <w:snapToGrid w:val="0"/>
        </w:rPr>
      </w:pPr>
      <w:r w:rsidRPr="00FD0425">
        <w:rPr>
          <w:snapToGrid w:val="0"/>
        </w:rPr>
        <w:t>--</w:t>
      </w:r>
    </w:p>
    <w:p w14:paraId="161F8104" w14:textId="77777777" w:rsidR="004743B8" w:rsidRPr="00FD0425" w:rsidRDefault="004743B8" w:rsidP="004743B8">
      <w:pPr>
        <w:pStyle w:val="PL"/>
        <w:outlineLvl w:val="3"/>
        <w:rPr>
          <w:snapToGrid w:val="0"/>
        </w:rPr>
      </w:pPr>
      <w:r w:rsidRPr="00FD0425">
        <w:rPr>
          <w:snapToGrid w:val="0"/>
        </w:rPr>
        <w:t>-- S-NODE MODIFICATION REQUIRED</w:t>
      </w:r>
    </w:p>
    <w:p w14:paraId="51A52967" w14:textId="77777777" w:rsidR="004743B8" w:rsidRPr="00FD0425" w:rsidRDefault="004743B8" w:rsidP="004743B8">
      <w:pPr>
        <w:pStyle w:val="PL"/>
        <w:rPr>
          <w:snapToGrid w:val="0"/>
        </w:rPr>
      </w:pPr>
      <w:r w:rsidRPr="00FD0425">
        <w:rPr>
          <w:snapToGrid w:val="0"/>
        </w:rPr>
        <w:t>--</w:t>
      </w:r>
    </w:p>
    <w:p w14:paraId="4832420A" w14:textId="77777777" w:rsidR="004743B8" w:rsidRPr="00FD0425" w:rsidRDefault="004743B8" w:rsidP="004743B8">
      <w:pPr>
        <w:pStyle w:val="PL"/>
        <w:rPr>
          <w:snapToGrid w:val="0"/>
        </w:rPr>
      </w:pPr>
      <w:r w:rsidRPr="00FD0425">
        <w:rPr>
          <w:snapToGrid w:val="0"/>
        </w:rPr>
        <w:t>-- **************************************************************</w:t>
      </w:r>
    </w:p>
    <w:p w14:paraId="4B1C4982" w14:textId="77777777" w:rsidR="004743B8" w:rsidRPr="00FD0425" w:rsidRDefault="004743B8" w:rsidP="004743B8">
      <w:pPr>
        <w:pStyle w:val="PL"/>
        <w:rPr>
          <w:snapToGrid w:val="0"/>
        </w:rPr>
      </w:pPr>
    </w:p>
    <w:p w14:paraId="173CCBD5" w14:textId="77777777" w:rsidR="004743B8" w:rsidRPr="00FD0425" w:rsidRDefault="004743B8" w:rsidP="004743B8">
      <w:pPr>
        <w:pStyle w:val="PL"/>
        <w:rPr>
          <w:snapToGrid w:val="0"/>
        </w:rPr>
      </w:pPr>
      <w:r w:rsidRPr="00FD0425">
        <w:rPr>
          <w:snapToGrid w:val="0"/>
        </w:rPr>
        <w:t>SNodeModificationRequired ::= SEQUENCE {</w:t>
      </w:r>
    </w:p>
    <w:p w14:paraId="1264686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106B9FF" w14:textId="77777777" w:rsidR="004743B8" w:rsidRPr="00FD0425" w:rsidRDefault="004743B8" w:rsidP="004743B8">
      <w:pPr>
        <w:pStyle w:val="PL"/>
        <w:rPr>
          <w:snapToGrid w:val="0"/>
        </w:rPr>
      </w:pPr>
      <w:r w:rsidRPr="00FD0425">
        <w:rPr>
          <w:snapToGrid w:val="0"/>
        </w:rPr>
        <w:tab/>
        <w:t>...</w:t>
      </w:r>
    </w:p>
    <w:p w14:paraId="6A1A3F68" w14:textId="77777777" w:rsidR="004743B8" w:rsidRPr="00FD0425" w:rsidRDefault="004743B8" w:rsidP="004743B8">
      <w:pPr>
        <w:pStyle w:val="PL"/>
        <w:rPr>
          <w:snapToGrid w:val="0"/>
        </w:rPr>
      </w:pPr>
      <w:r w:rsidRPr="00FD0425">
        <w:rPr>
          <w:snapToGrid w:val="0"/>
        </w:rPr>
        <w:t>}</w:t>
      </w:r>
    </w:p>
    <w:p w14:paraId="0BFF5579" w14:textId="77777777" w:rsidR="004743B8" w:rsidRPr="00FD0425" w:rsidRDefault="004743B8" w:rsidP="004743B8">
      <w:pPr>
        <w:pStyle w:val="PL"/>
        <w:rPr>
          <w:snapToGrid w:val="0"/>
        </w:rPr>
      </w:pPr>
    </w:p>
    <w:p w14:paraId="5D7EAA85" w14:textId="77777777" w:rsidR="004743B8" w:rsidRPr="00FD0425" w:rsidRDefault="004743B8" w:rsidP="004743B8">
      <w:pPr>
        <w:pStyle w:val="PL"/>
        <w:rPr>
          <w:snapToGrid w:val="0"/>
        </w:rPr>
      </w:pPr>
      <w:r w:rsidRPr="00FD0425">
        <w:rPr>
          <w:snapToGrid w:val="0"/>
        </w:rPr>
        <w:t>SNodeModificationRequired-IEs XNAP-PROTOCOL-IES ::= {</w:t>
      </w:r>
    </w:p>
    <w:p w14:paraId="5F60868F"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16F86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44B388"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A824A6" w14:textId="77777777" w:rsidR="004743B8" w:rsidRPr="00FD0425" w:rsidRDefault="004743B8" w:rsidP="004743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3092CFA5" w14:textId="77777777" w:rsidR="004743B8" w:rsidRPr="00FD0425" w:rsidRDefault="004743B8" w:rsidP="004743B8">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0B34B088" w14:textId="77777777" w:rsidR="004743B8" w:rsidRPr="00FD0425" w:rsidRDefault="004743B8" w:rsidP="004743B8">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7F64FEBC"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8D6E60" w14:textId="77777777" w:rsidR="004743B8" w:rsidRPr="00FD0425" w:rsidRDefault="004743B8" w:rsidP="004743B8">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D05149" w14:textId="77777777" w:rsidR="004743B8" w:rsidRPr="00FD0425" w:rsidRDefault="004743B8" w:rsidP="004743B8">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CB3363" w14:textId="77777777" w:rsidR="004743B8" w:rsidRPr="00FD0425" w:rsidRDefault="004743B8" w:rsidP="004743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7F3CF2"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05203E8"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6C95A6" w14:textId="77777777" w:rsidR="004743B8" w:rsidRPr="00FD0425" w:rsidRDefault="004743B8" w:rsidP="004743B8">
      <w:pPr>
        <w:pStyle w:val="PL"/>
        <w:rPr>
          <w:snapToGrid w:val="0"/>
        </w:rPr>
      </w:pPr>
      <w:r w:rsidRPr="00FD0425">
        <w:rPr>
          <w:snapToGrid w:val="0"/>
        </w:rPr>
        <w:lastRenderedPageBreak/>
        <w:tab/>
        <w:t>...</w:t>
      </w:r>
    </w:p>
    <w:p w14:paraId="11B5EE41" w14:textId="77777777" w:rsidR="004743B8" w:rsidRPr="00FD0425" w:rsidRDefault="004743B8" w:rsidP="004743B8">
      <w:pPr>
        <w:pStyle w:val="PL"/>
        <w:rPr>
          <w:snapToGrid w:val="0"/>
        </w:rPr>
      </w:pPr>
      <w:r w:rsidRPr="00FD0425">
        <w:rPr>
          <w:snapToGrid w:val="0"/>
        </w:rPr>
        <w:t>}</w:t>
      </w:r>
    </w:p>
    <w:p w14:paraId="0B81F986" w14:textId="77777777" w:rsidR="004743B8" w:rsidRPr="00FD0425" w:rsidRDefault="004743B8" w:rsidP="004743B8">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144E4F37" w14:textId="77777777" w:rsidR="004743B8" w:rsidRPr="00FD0425" w:rsidRDefault="004743B8" w:rsidP="004743B8">
      <w:pPr>
        <w:pStyle w:val="PL"/>
        <w:rPr>
          <w:noProof w:val="0"/>
          <w:snapToGrid w:val="0"/>
        </w:rPr>
      </w:pPr>
    </w:p>
    <w:p w14:paraId="1B41BA0A" w14:textId="77777777" w:rsidR="004743B8" w:rsidRPr="00FD0425" w:rsidRDefault="004743B8" w:rsidP="004743B8">
      <w:pPr>
        <w:pStyle w:val="PL"/>
      </w:pPr>
      <w:r w:rsidRPr="00FD0425">
        <w:t>PDUSessionToBeModifiedSNModRequired-Item ::= SEQUENCE {</w:t>
      </w:r>
    </w:p>
    <w:p w14:paraId="438AC8EE"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4B2E40"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653A144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0028EF7E"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3D786660"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4EFC5428" w14:textId="77777777" w:rsidR="004743B8" w:rsidRPr="00FD0425" w:rsidRDefault="004743B8" w:rsidP="004743B8">
      <w:pPr>
        <w:pStyle w:val="PL"/>
        <w:rPr>
          <w:snapToGrid w:val="0"/>
        </w:rPr>
      </w:pPr>
      <w:r w:rsidRPr="00FD0425">
        <w:rPr>
          <w:lang w:eastAsia="ja-JP"/>
        </w:rPr>
        <w:t>-- abnormal conditions as specified in clause 8.3.4.4 apply.</w:t>
      </w:r>
    </w:p>
    <w:p w14:paraId="41355E3E"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376D56F4" w14:textId="77777777" w:rsidR="004743B8" w:rsidRPr="00FD0425" w:rsidRDefault="004743B8" w:rsidP="004743B8">
      <w:pPr>
        <w:pStyle w:val="PL"/>
      </w:pPr>
      <w:r w:rsidRPr="00FD0425">
        <w:tab/>
        <w:t>...</w:t>
      </w:r>
    </w:p>
    <w:p w14:paraId="78AD8DBA" w14:textId="77777777" w:rsidR="004743B8" w:rsidRPr="00FD0425" w:rsidRDefault="004743B8" w:rsidP="004743B8">
      <w:pPr>
        <w:pStyle w:val="PL"/>
      </w:pPr>
      <w:r w:rsidRPr="00FD0425">
        <w:t>}</w:t>
      </w:r>
    </w:p>
    <w:p w14:paraId="35231687" w14:textId="77777777" w:rsidR="004743B8" w:rsidRPr="00FD0425" w:rsidRDefault="004743B8" w:rsidP="004743B8">
      <w:pPr>
        <w:pStyle w:val="PL"/>
      </w:pPr>
    </w:p>
    <w:p w14:paraId="1E23F98F" w14:textId="77777777" w:rsidR="004743B8" w:rsidRPr="00FD0425" w:rsidRDefault="004743B8" w:rsidP="004743B8">
      <w:pPr>
        <w:pStyle w:val="PL"/>
        <w:rPr>
          <w:noProof w:val="0"/>
          <w:snapToGrid w:val="0"/>
          <w:lang w:eastAsia="zh-CN"/>
        </w:rPr>
      </w:pPr>
      <w:r w:rsidRPr="00FD0425">
        <w:t xml:space="preserve">PDUSessionToBeModifiedSNModRequired-Item-ExtIEs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529A57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BE6B4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926457A" w14:textId="77777777" w:rsidR="004743B8" w:rsidRPr="00FD0425" w:rsidRDefault="004743B8" w:rsidP="004743B8">
      <w:pPr>
        <w:pStyle w:val="PL"/>
        <w:rPr>
          <w:snapToGrid w:val="0"/>
        </w:rPr>
      </w:pPr>
    </w:p>
    <w:p w14:paraId="7C444C7B" w14:textId="77777777" w:rsidR="004743B8" w:rsidRPr="00FD0425" w:rsidRDefault="004743B8" w:rsidP="004743B8">
      <w:pPr>
        <w:pStyle w:val="PL"/>
      </w:pPr>
      <w:r w:rsidRPr="00FD0425">
        <w:t>PDUSessionToBeReleasedSNModRequired ::= SEQUENCE {</w:t>
      </w:r>
    </w:p>
    <w:p w14:paraId="633711D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52B4CC1C"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7D0727EF"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PDUSessionToBeReleasedSNModRequired</w:t>
      </w:r>
      <w:r w:rsidRPr="00FD0425">
        <w:rPr>
          <w:noProof w:val="0"/>
          <w:snapToGrid w:val="0"/>
          <w:lang w:eastAsia="zh-CN"/>
        </w:rPr>
        <w:t>-ExtIEs} } OPTIONAL</w:t>
      </w:r>
      <w:r w:rsidRPr="00FD0425">
        <w:t>,</w:t>
      </w:r>
    </w:p>
    <w:p w14:paraId="1693ECE5" w14:textId="77777777" w:rsidR="004743B8" w:rsidRPr="00FD0425" w:rsidRDefault="004743B8" w:rsidP="004743B8">
      <w:pPr>
        <w:pStyle w:val="PL"/>
      </w:pPr>
      <w:r w:rsidRPr="00FD0425">
        <w:tab/>
        <w:t>...</w:t>
      </w:r>
    </w:p>
    <w:p w14:paraId="43F3C46A" w14:textId="77777777" w:rsidR="004743B8" w:rsidRPr="00FD0425" w:rsidRDefault="004743B8" w:rsidP="004743B8">
      <w:pPr>
        <w:pStyle w:val="PL"/>
      </w:pPr>
      <w:r w:rsidRPr="00FD0425">
        <w:t>}</w:t>
      </w:r>
    </w:p>
    <w:p w14:paraId="79C2EB53" w14:textId="77777777" w:rsidR="004743B8" w:rsidRPr="00FD0425" w:rsidRDefault="004743B8" w:rsidP="004743B8">
      <w:pPr>
        <w:pStyle w:val="PL"/>
      </w:pPr>
    </w:p>
    <w:p w14:paraId="45CAC0AB" w14:textId="77777777" w:rsidR="004743B8" w:rsidRPr="00FD0425" w:rsidRDefault="004743B8" w:rsidP="004743B8">
      <w:pPr>
        <w:pStyle w:val="PL"/>
        <w:rPr>
          <w:noProof w:val="0"/>
          <w:snapToGrid w:val="0"/>
          <w:lang w:eastAsia="zh-CN"/>
        </w:rPr>
      </w:pPr>
      <w:r w:rsidRPr="00FD0425">
        <w:t>PDUSessionToBeReleasedSNModRequired</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E4E412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B26579F" w14:textId="77777777" w:rsidR="004743B8" w:rsidRPr="00FD0425" w:rsidRDefault="004743B8" w:rsidP="004743B8">
      <w:pPr>
        <w:pStyle w:val="PL"/>
      </w:pPr>
      <w:r w:rsidRPr="00FD0425">
        <w:rPr>
          <w:noProof w:val="0"/>
          <w:snapToGrid w:val="0"/>
          <w:lang w:eastAsia="zh-CN"/>
        </w:rPr>
        <w:t>}</w:t>
      </w:r>
    </w:p>
    <w:p w14:paraId="38FC6287" w14:textId="77777777" w:rsidR="004743B8" w:rsidRPr="00FD0425" w:rsidRDefault="004743B8" w:rsidP="004743B8">
      <w:pPr>
        <w:pStyle w:val="PL"/>
        <w:rPr>
          <w:snapToGrid w:val="0"/>
        </w:rPr>
      </w:pPr>
    </w:p>
    <w:p w14:paraId="455CA0F2" w14:textId="77777777" w:rsidR="004743B8" w:rsidRPr="00FD0425" w:rsidRDefault="004743B8" w:rsidP="004743B8">
      <w:pPr>
        <w:pStyle w:val="PL"/>
        <w:rPr>
          <w:snapToGrid w:val="0"/>
        </w:rPr>
      </w:pPr>
      <w:r w:rsidRPr="00FD0425">
        <w:rPr>
          <w:snapToGrid w:val="0"/>
        </w:rPr>
        <w:t>-- **************************************************************</w:t>
      </w:r>
    </w:p>
    <w:p w14:paraId="0D973DD5" w14:textId="77777777" w:rsidR="004743B8" w:rsidRPr="00FD0425" w:rsidRDefault="004743B8" w:rsidP="004743B8">
      <w:pPr>
        <w:pStyle w:val="PL"/>
        <w:rPr>
          <w:snapToGrid w:val="0"/>
        </w:rPr>
      </w:pPr>
      <w:r w:rsidRPr="00FD0425">
        <w:rPr>
          <w:snapToGrid w:val="0"/>
        </w:rPr>
        <w:t>--</w:t>
      </w:r>
    </w:p>
    <w:p w14:paraId="7E2BC6A7" w14:textId="77777777" w:rsidR="004743B8" w:rsidRPr="00FD0425" w:rsidRDefault="004743B8" w:rsidP="004743B8">
      <w:pPr>
        <w:pStyle w:val="PL"/>
        <w:outlineLvl w:val="3"/>
        <w:rPr>
          <w:snapToGrid w:val="0"/>
        </w:rPr>
      </w:pPr>
      <w:r w:rsidRPr="00FD0425">
        <w:rPr>
          <w:snapToGrid w:val="0"/>
        </w:rPr>
        <w:t>-- S-NODE MODIFICATION CONFIRM</w:t>
      </w:r>
    </w:p>
    <w:p w14:paraId="7070F04C" w14:textId="77777777" w:rsidR="004743B8" w:rsidRPr="00FD0425" w:rsidRDefault="004743B8" w:rsidP="004743B8">
      <w:pPr>
        <w:pStyle w:val="PL"/>
        <w:rPr>
          <w:snapToGrid w:val="0"/>
        </w:rPr>
      </w:pPr>
      <w:r w:rsidRPr="00FD0425">
        <w:rPr>
          <w:snapToGrid w:val="0"/>
        </w:rPr>
        <w:t>--</w:t>
      </w:r>
    </w:p>
    <w:p w14:paraId="37BF88B9" w14:textId="77777777" w:rsidR="004743B8" w:rsidRPr="00FD0425" w:rsidRDefault="004743B8" w:rsidP="004743B8">
      <w:pPr>
        <w:pStyle w:val="PL"/>
        <w:rPr>
          <w:snapToGrid w:val="0"/>
        </w:rPr>
      </w:pPr>
      <w:r w:rsidRPr="00FD0425">
        <w:rPr>
          <w:snapToGrid w:val="0"/>
        </w:rPr>
        <w:t>-- **************************************************************</w:t>
      </w:r>
    </w:p>
    <w:p w14:paraId="49ECF773" w14:textId="77777777" w:rsidR="004743B8" w:rsidRPr="00FD0425" w:rsidRDefault="004743B8" w:rsidP="004743B8">
      <w:pPr>
        <w:pStyle w:val="PL"/>
        <w:rPr>
          <w:snapToGrid w:val="0"/>
        </w:rPr>
      </w:pPr>
    </w:p>
    <w:p w14:paraId="22DDD33E" w14:textId="77777777" w:rsidR="004743B8" w:rsidRPr="00FD0425" w:rsidRDefault="004743B8" w:rsidP="004743B8">
      <w:pPr>
        <w:pStyle w:val="PL"/>
        <w:rPr>
          <w:snapToGrid w:val="0"/>
        </w:rPr>
      </w:pPr>
      <w:r w:rsidRPr="00FD0425">
        <w:rPr>
          <w:snapToGrid w:val="0"/>
        </w:rPr>
        <w:t>SNodeModificationConfirm ::= SEQUENCE {</w:t>
      </w:r>
    </w:p>
    <w:p w14:paraId="32FDAA8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4884791A" w14:textId="77777777" w:rsidR="004743B8" w:rsidRPr="00FD0425" w:rsidRDefault="004743B8" w:rsidP="004743B8">
      <w:pPr>
        <w:pStyle w:val="PL"/>
        <w:rPr>
          <w:snapToGrid w:val="0"/>
        </w:rPr>
      </w:pPr>
      <w:r w:rsidRPr="00FD0425">
        <w:rPr>
          <w:snapToGrid w:val="0"/>
        </w:rPr>
        <w:tab/>
        <w:t>...</w:t>
      </w:r>
    </w:p>
    <w:p w14:paraId="1D26B5C9" w14:textId="77777777" w:rsidR="004743B8" w:rsidRPr="00FD0425" w:rsidRDefault="004743B8" w:rsidP="004743B8">
      <w:pPr>
        <w:pStyle w:val="PL"/>
        <w:rPr>
          <w:snapToGrid w:val="0"/>
        </w:rPr>
      </w:pPr>
      <w:r w:rsidRPr="00FD0425">
        <w:rPr>
          <w:snapToGrid w:val="0"/>
        </w:rPr>
        <w:t>}</w:t>
      </w:r>
    </w:p>
    <w:p w14:paraId="7118A39A" w14:textId="77777777" w:rsidR="004743B8" w:rsidRPr="00FD0425" w:rsidRDefault="004743B8" w:rsidP="004743B8">
      <w:pPr>
        <w:pStyle w:val="PL"/>
        <w:rPr>
          <w:snapToGrid w:val="0"/>
        </w:rPr>
      </w:pPr>
    </w:p>
    <w:p w14:paraId="59494501" w14:textId="77777777" w:rsidR="004743B8" w:rsidRPr="00FD0425" w:rsidRDefault="004743B8" w:rsidP="004743B8">
      <w:pPr>
        <w:pStyle w:val="PL"/>
        <w:rPr>
          <w:snapToGrid w:val="0"/>
        </w:rPr>
      </w:pPr>
      <w:r w:rsidRPr="00FD0425">
        <w:rPr>
          <w:snapToGrid w:val="0"/>
        </w:rPr>
        <w:t>SNodeModificationConfirm-IEs XNAP-PROTOCOL-IES ::= {</w:t>
      </w:r>
    </w:p>
    <w:p w14:paraId="6AE90D27"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AA908D"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781C9B" w14:textId="77777777" w:rsidR="004743B8" w:rsidRPr="00FD0425" w:rsidRDefault="004743B8" w:rsidP="004743B8">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6DEE46AA" w14:textId="77777777" w:rsidR="004743B8" w:rsidRPr="00FD0425" w:rsidRDefault="004743B8" w:rsidP="004743B8">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6919D85F"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8EB504" w14:textId="77777777" w:rsidR="004743B8" w:rsidRPr="00FD0425" w:rsidRDefault="004743B8" w:rsidP="004743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C321A3"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EE331F"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52BFBFD" w14:textId="77777777" w:rsidR="004743B8" w:rsidRPr="00FD0425" w:rsidRDefault="004743B8" w:rsidP="004743B8">
      <w:pPr>
        <w:pStyle w:val="PL"/>
        <w:rPr>
          <w:snapToGrid w:val="0"/>
        </w:rPr>
      </w:pPr>
      <w:r w:rsidRPr="00FD0425">
        <w:rPr>
          <w:snapToGrid w:val="0"/>
        </w:rPr>
        <w:tab/>
        <w:t>...</w:t>
      </w:r>
    </w:p>
    <w:p w14:paraId="036ED695" w14:textId="77777777" w:rsidR="004743B8" w:rsidRPr="00FD0425" w:rsidRDefault="004743B8" w:rsidP="004743B8">
      <w:pPr>
        <w:pStyle w:val="PL"/>
        <w:rPr>
          <w:snapToGrid w:val="0"/>
        </w:rPr>
      </w:pPr>
      <w:r w:rsidRPr="00FD0425">
        <w:rPr>
          <w:snapToGrid w:val="0"/>
        </w:rPr>
        <w:t>}</w:t>
      </w:r>
    </w:p>
    <w:p w14:paraId="4E2AB20C" w14:textId="77777777" w:rsidR="004743B8" w:rsidRPr="00FD0425" w:rsidRDefault="004743B8" w:rsidP="004743B8">
      <w:pPr>
        <w:pStyle w:val="PL"/>
        <w:rPr>
          <w:snapToGrid w:val="0"/>
        </w:rPr>
      </w:pPr>
    </w:p>
    <w:p w14:paraId="56FD5EBC" w14:textId="77777777" w:rsidR="004743B8" w:rsidRPr="00FD0425" w:rsidRDefault="004743B8" w:rsidP="004743B8">
      <w:pPr>
        <w:pStyle w:val="PL"/>
        <w:rPr>
          <w:snapToGrid w:val="0"/>
        </w:rPr>
      </w:pPr>
      <w:r w:rsidRPr="00FD0425">
        <w:lastRenderedPageBreak/>
        <w:t>PDUSessionAdmittedModSNModConfirm</w:t>
      </w:r>
      <w:r w:rsidRPr="00FD0425">
        <w:rPr>
          <w:snapToGrid w:val="0"/>
        </w:rPr>
        <w:t xml:space="preserve"> ::= SEQUENCE (SIZE(maxnoofPDUSessions)) OF </w:t>
      </w:r>
      <w:r w:rsidRPr="00FD0425">
        <w:t>PDUSessionAdmittedModSNModConfirm</w:t>
      </w:r>
      <w:r w:rsidRPr="00FD0425">
        <w:rPr>
          <w:snapToGrid w:val="0"/>
        </w:rPr>
        <w:t>-Item</w:t>
      </w:r>
    </w:p>
    <w:p w14:paraId="51282D1C" w14:textId="77777777" w:rsidR="004743B8" w:rsidRPr="00FD0425" w:rsidRDefault="004743B8" w:rsidP="004743B8">
      <w:pPr>
        <w:pStyle w:val="PL"/>
        <w:rPr>
          <w:snapToGrid w:val="0"/>
        </w:rPr>
      </w:pPr>
    </w:p>
    <w:p w14:paraId="0D576AB5" w14:textId="77777777" w:rsidR="004743B8" w:rsidRPr="00FD0425" w:rsidRDefault="004743B8" w:rsidP="004743B8">
      <w:pPr>
        <w:pStyle w:val="PL"/>
        <w:rPr>
          <w:snapToGrid w:val="0"/>
        </w:rPr>
      </w:pPr>
      <w:r w:rsidRPr="00FD0425">
        <w:t>PDUSessionAdmittedModSNModConfirm</w:t>
      </w:r>
      <w:r w:rsidRPr="00FD0425">
        <w:rPr>
          <w:snapToGrid w:val="0"/>
        </w:rPr>
        <w:t>-Item ::= SEQUENCE {</w:t>
      </w:r>
    </w:p>
    <w:p w14:paraId="6DA56BEE"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E2A82EB"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3FED5C25"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0FF4CB24"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3D21D36F"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55B91B5F" w14:textId="77777777" w:rsidR="004743B8" w:rsidRPr="00FD0425" w:rsidRDefault="004743B8" w:rsidP="004743B8">
      <w:pPr>
        <w:pStyle w:val="PL"/>
        <w:rPr>
          <w:snapToGrid w:val="0"/>
        </w:rPr>
      </w:pPr>
      <w:r w:rsidRPr="00FD0425">
        <w:rPr>
          <w:lang w:eastAsia="ja-JP"/>
        </w:rPr>
        <w:t>-- abnormal conditions as specified in clause 8.3.4.4 apply.</w:t>
      </w:r>
    </w:p>
    <w:p w14:paraId="395BE161"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E22639" w14:textId="77777777" w:rsidR="004743B8" w:rsidRPr="00FD0425" w:rsidRDefault="004743B8" w:rsidP="004743B8">
      <w:pPr>
        <w:pStyle w:val="PL"/>
      </w:pPr>
      <w:r w:rsidRPr="00FD0425">
        <w:tab/>
        <w:t>...</w:t>
      </w:r>
    </w:p>
    <w:p w14:paraId="42E12655" w14:textId="77777777" w:rsidR="004743B8" w:rsidRPr="00FD0425" w:rsidRDefault="004743B8" w:rsidP="004743B8">
      <w:pPr>
        <w:pStyle w:val="PL"/>
      </w:pPr>
      <w:r w:rsidRPr="00FD0425">
        <w:t>}</w:t>
      </w:r>
    </w:p>
    <w:p w14:paraId="52886B9C" w14:textId="77777777" w:rsidR="004743B8" w:rsidRPr="00FD0425" w:rsidRDefault="004743B8" w:rsidP="004743B8">
      <w:pPr>
        <w:pStyle w:val="PL"/>
      </w:pPr>
    </w:p>
    <w:p w14:paraId="56952C9E" w14:textId="77777777" w:rsidR="004743B8" w:rsidRPr="00FD0425" w:rsidRDefault="004743B8" w:rsidP="004743B8">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3DD87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49BC5D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701F6DC" w14:textId="77777777" w:rsidR="004743B8" w:rsidRPr="00FD0425" w:rsidRDefault="004743B8" w:rsidP="004743B8">
      <w:pPr>
        <w:pStyle w:val="PL"/>
        <w:rPr>
          <w:snapToGrid w:val="0"/>
        </w:rPr>
      </w:pPr>
    </w:p>
    <w:p w14:paraId="21685EBE" w14:textId="77777777" w:rsidR="004743B8" w:rsidRPr="00FD0425" w:rsidRDefault="004743B8" w:rsidP="004743B8">
      <w:pPr>
        <w:pStyle w:val="PL"/>
        <w:rPr>
          <w:snapToGrid w:val="0"/>
        </w:rPr>
      </w:pPr>
    </w:p>
    <w:p w14:paraId="3C076C93" w14:textId="77777777" w:rsidR="004743B8" w:rsidRPr="00FD0425" w:rsidRDefault="004743B8" w:rsidP="004743B8">
      <w:pPr>
        <w:pStyle w:val="PL"/>
        <w:rPr>
          <w:snapToGrid w:val="0"/>
        </w:rPr>
      </w:pPr>
      <w:r w:rsidRPr="00FD0425">
        <w:t>PDUSessionReleasedSNModConfirm</w:t>
      </w:r>
      <w:r w:rsidRPr="00FD0425">
        <w:rPr>
          <w:snapToGrid w:val="0"/>
        </w:rPr>
        <w:t xml:space="preserve"> ::= SEQUENCE {</w:t>
      </w:r>
    </w:p>
    <w:p w14:paraId="03DD1D2C"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54B4C553"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3602DEA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724ED9C" w14:textId="77777777" w:rsidR="004743B8" w:rsidRPr="00FD0425" w:rsidRDefault="004743B8" w:rsidP="004743B8">
      <w:pPr>
        <w:pStyle w:val="PL"/>
      </w:pPr>
      <w:r w:rsidRPr="00FD0425">
        <w:tab/>
        <w:t>...</w:t>
      </w:r>
    </w:p>
    <w:p w14:paraId="4EBC48F2" w14:textId="77777777" w:rsidR="004743B8" w:rsidRPr="00FD0425" w:rsidRDefault="004743B8" w:rsidP="004743B8">
      <w:pPr>
        <w:pStyle w:val="PL"/>
      </w:pPr>
      <w:r w:rsidRPr="00FD0425">
        <w:t>}</w:t>
      </w:r>
    </w:p>
    <w:p w14:paraId="28474C80" w14:textId="77777777" w:rsidR="004743B8" w:rsidRPr="00FD0425" w:rsidRDefault="004743B8" w:rsidP="004743B8">
      <w:pPr>
        <w:pStyle w:val="PL"/>
      </w:pPr>
    </w:p>
    <w:p w14:paraId="524E8325" w14:textId="77777777" w:rsidR="004743B8" w:rsidRPr="00FD0425" w:rsidRDefault="004743B8" w:rsidP="004743B8">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90A089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F7929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4C09F7A" w14:textId="77777777" w:rsidR="004743B8" w:rsidRPr="00FD0425" w:rsidRDefault="004743B8" w:rsidP="004743B8">
      <w:pPr>
        <w:pStyle w:val="PL"/>
        <w:rPr>
          <w:snapToGrid w:val="0"/>
        </w:rPr>
      </w:pPr>
    </w:p>
    <w:p w14:paraId="5CB2CA43" w14:textId="77777777" w:rsidR="004743B8" w:rsidRPr="00FD0425" w:rsidRDefault="004743B8" w:rsidP="004743B8">
      <w:pPr>
        <w:pStyle w:val="PL"/>
        <w:rPr>
          <w:snapToGrid w:val="0"/>
        </w:rPr>
      </w:pPr>
    </w:p>
    <w:p w14:paraId="5206417F" w14:textId="77777777" w:rsidR="004743B8" w:rsidRPr="00FD0425" w:rsidRDefault="004743B8" w:rsidP="004743B8">
      <w:pPr>
        <w:pStyle w:val="PL"/>
        <w:rPr>
          <w:snapToGrid w:val="0"/>
        </w:rPr>
      </w:pPr>
      <w:r w:rsidRPr="00FD0425">
        <w:rPr>
          <w:snapToGrid w:val="0"/>
        </w:rPr>
        <w:t>-- **************************************************************</w:t>
      </w:r>
    </w:p>
    <w:p w14:paraId="550B7C81" w14:textId="77777777" w:rsidR="004743B8" w:rsidRPr="00FD0425" w:rsidRDefault="004743B8" w:rsidP="004743B8">
      <w:pPr>
        <w:pStyle w:val="PL"/>
        <w:rPr>
          <w:snapToGrid w:val="0"/>
        </w:rPr>
      </w:pPr>
      <w:r w:rsidRPr="00FD0425">
        <w:rPr>
          <w:snapToGrid w:val="0"/>
        </w:rPr>
        <w:t>--</w:t>
      </w:r>
    </w:p>
    <w:p w14:paraId="34B432C3" w14:textId="77777777" w:rsidR="004743B8" w:rsidRPr="00FD0425" w:rsidRDefault="004743B8" w:rsidP="004743B8">
      <w:pPr>
        <w:pStyle w:val="PL"/>
        <w:outlineLvl w:val="3"/>
        <w:rPr>
          <w:snapToGrid w:val="0"/>
        </w:rPr>
      </w:pPr>
      <w:r w:rsidRPr="00FD0425">
        <w:rPr>
          <w:snapToGrid w:val="0"/>
        </w:rPr>
        <w:t>-- S-NODE MODIFICATION REFUSE</w:t>
      </w:r>
    </w:p>
    <w:p w14:paraId="000C2AC6" w14:textId="77777777" w:rsidR="004743B8" w:rsidRPr="00FD0425" w:rsidRDefault="004743B8" w:rsidP="004743B8">
      <w:pPr>
        <w:pStyle w:val="PL"/>
        <w:rPr>
          <w:snapToGrid w:val="0"/>
        </w:rPr>
      </w:pPr>
      <w:r w:rsidRPr="00FD0425">
        <w:rPr>
          <w:snapToGrid w:val="0"/>
        </w:rPr>
        <w:t>--</w:t>
      </w:r>
    </w:p>
    <w:p w14:paraId="6DD1AFCA" w14:textId="77777777" w:rsidR="004743B8" w:rsidRPr="00FD0425" w:rsidRDefault="004743B8" w:rsidP="004743B8">
      <w:pPr>
        <w:pStyle w:val="PL"/>
        <w:rPr>
          <w:snapToGrid w:val="0"/>
        </w:rPr>
      </w:pPr>
      <w:r w:rsidRPr="00FD0425">
        <w:rPr>
          <w:snapToGrid w:val="0"/>
        </w:rPr>
        <w:t>-- **************************************************************</w:t>
      </w:r>
    </w:p>
    <w:p w14:paraId="2051CBA0" w14:textId="77777777" w:rsidR="004743B8" w:rsidRPr="00FD0425" w:rsidRDefault="004743B8" w:rsidP="004743B8">
      <w:pPr>
        <w:pStyle w:val="PL"/>
        <w:rPr>
          <w:snapToGrid w:val="0"/>
        </w:rPr>
      </w:pPr>
    </w:p>
    <w:p w14:paraId="7CFD8852" w14:textId="77777777" w:rsidR="004743B8" w:rsidRPr="00FD0425" w:rsidRDefault="004743B8" w:rsidP="004743B8">
      <w:pPr>
        <w:pStyle w:val="PL"/>
        <w:rPr>
          <w:snapToGrid w:val="0"/>
        </w:rPr>
      </w:pPr>
      <w:r w:rsidRPr="00FD0425">
        <w:rPr>
          <w:snapToGrid w:val="0"/>
        </w:rPr>
        <w:t>SNodeModificationRefuse ::= SEQUENCE {</w:t>
      </w:r>
    </w:p>
    <w:p w14:paraId="2563B1C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7CA78F54" w14:textId="77777777" w:rsidR="004743B8" w:rsidRPr="00FD0425" w:rsidRDefault="004743B8" w:rsidP="004743B8">
      <w:pPr>
        <w:pStyle w:val="PL"/>
        <w:rPr>
          <w:snapToGrid w:val="0"/>
        </w:rPr>
      </w:pPr>
      <w:r w:rsidRPr="00FD0425">
        <w:rPr>
          <w:snapToGrid w:val="0"/>
        </w:rPr>
        <w:tab/>
        <w:t>...</w:t>
      </w:r>
    </w:p>
    <w:p w14:paraId="433295A2" w14:textId="77777777" w:rsidR="004743B8" w:rsidRPr="00FD0425" w:rsidRDefault="004743B8" w:rsidP="004743B8">
      <w:pPr>
        <w:pStyle w:val="PL"/>
        <w:rPr>
          <w:snapToGrid w:val="0"/>
        </w:rPr>
      </w:pPr>
      <w:r w:rsidRPr="00FD0425">
        <w:rPr>
          <w:snapToGrid w:val="0"/>
        </w:rPr>
        <w:t>}</w:t>
      </w:r>
    </w:p>
    <w:p w14:paraId="06A3351B" w14:textId="77777777" w:rsidR="004743B8" w:rsidRPr="00FD0425" w:rsidRDefault="004743B8" w:rsidP="004743B8">
      <w:pPr>
        <w:pStyle w:val="PL"/>
        <w:rPr>
          <w:snapToGrid w:val="0"/>
        </w:rPr>
      </w:pPr>
    </w:p>
    <w:p w14:paraId="3E390AB3" w14:textId="77777777" w:rsidR="004743B8" w:rsidRPr="00FD0425" w:rsidRDefault="004743B8" w:rsidP="004743B8">
      <w:pPr>
        <w:pStyle w:val="PL"/>
        <w:rPr>
          <w:snapToGrid w:val="0"/>
        </w:rPr>
      </w:pPr>
      <w:r w:rsidRPr="00FD0425">
        <w:rPr>
          <w:snapToGrid w:val="0"/>
        </w:rPr>
        <w:t>SNodeModificationRefuse-IEs XNAP-PROTOCOL-IES ::= {</w:t>
      </w:r>
    </w:p>
    <w:p w14:paraId="2D5C5037"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7E29F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1DD137"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EFD995"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7B2895"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D0B4EB" w14:textId="77777777" w:rsidR="004743B8" w:rsidRPr="00FD0425" w:rsidRDefault="004743B8" w:rsidP="004743B8">
      <w:pPr>
        <w:pStyle w:val="PL"/>
        <w:rPr>
          <w:snapToGrid w:val="0"/>
        </w:rPr>
      </w:pPr>
      <w:r w:rsidRPr="00FD0425">
        <w:rPr>
          <w:snapToGrid w:val="0"/>
        </w:rPr>
        <w:tab/>
        <w:t>...</w:t>
      </w:r>
    </w:p>
    <w:p w14:paraId="22B97E94" w14:textId="77777777" w:rsidR="004743B8" w:rsidRPr="00FD0425" w:rsidRDefault="004743B8" w:rsidP="004743B8">
      <w:pPr>
        <w:pStyle w:val="PL"/>
        <w:rPr>
          <w:snapToGrid w:val="0"/>
        </w:rPr>
      </w:pPr>
      <w:r w:rsidRPr="00FD0425">
        <w:rPr>
          <w:snapToGrid w:val="0"/>
        </w:rPr>
        <w:t>}</w:t>
      </w:r>
    </w:p>
    <w:p w14:paraId="4139BA20" w14:textId="77777777" w:rsidR="004743B8" w:rsidRPr="00FD0425" w:rsidRDefault="004743B8" w:rsidP="004743B8">
      <w:pPr>
        <w:pStyle w:val="PL"/>
        <w:rPr>
          <w:snapToGrid w:val="0"/>
        </w:rPr>
      </w:pPr>
    </w:p>
    <w:p w14:paraId="5EA6269B" w14:textId="77777777" w:rsidR="004743B8" w:rsidRPr="00FD0425" w:rsidRDefault="004743B8" w:rsidP="004743B8">
      <w:pPr>
        <w:pStyle w:val="PL"/>
        <w:rPr>
          <w:snapToGrid w:val="0"/>
        </w:rPr>
      </w:pPr>
      <w:r w:rsidRPr="00FD0425">
        <w:rPr>
          <w:snapToGrid w:val="0"/>
        </w:rPr>
        <w:t>-- **************************************************************</w:t>
      </w:r>
    </w:p>
    <w:p w14:paraId="2723DF01" w14:textId="77777777" w:rsidR="004743B8" w:rsidRPr="00FD0425" w:rsidRDefault="004743B8" w:rsidP="004743B8">
      <w:pPr>
        <w:pStyle w:val="PL"/>
        <w:rPr>
          <w:snapToGrid w:val="0"/>
        </w:rPr>
      </w:pPr>
      <w:r w:rsidRPr="00FD0425">
        <w:rPr>
          <w:snapToGrid w:val="0"/>
        </w:rPr>
        <w:t>--</w:t>
      </w:r>
    </w:p>
    <w:p w14:paraId="262EE2E9" w14:textId="77777777" w:rsidR="004743B8" w:rsidRPr="00FD0425" w:rsidRDefault="004743B8" w:rsidP="004743B8">
      <w:pPr>
        <w:pStyle w:val="PL"/>
        <w:outlineLvl w:val="3"/>
        <w:rPr>
          <w:snapToGrid w:val="0"/>
        </w:rPr>
      </w:pPr>
      <w:r w:rsidRPr="00FD0425">
        <w:rPr>
          <w:snapToGrid w:val="0"/>
        </w:rPr>
        <w:t>-- S-NODE RELEASE REQUEST</w:t>
      </w:r>
    </w:p>
    <w:p w14:paraId="6FC3CB4D" w14:textId="77777777" w:rsidR="004743B8" w:rsidRPr="00FD0425" w:rsidRDefault="004743B8" w:rsidP="004743B8">
      <w:pPr>
        <w:pStyle w:val="PL"/>
        <w:rPr>
          <w:snapToGrid w:val="0"/>
        </w:rPr>
      </w:pPr>
      <w:r w:rsidRPr="00FD0425">
        <w:rPr>
          <w:snapToGrid w:val="0"/>
        </w:rPr>
        <w:lastRenderedPageBreak/>
        <w:t>--</w:t>
      </w:r>
    </w:p>
    <w:p w14:paraId="455B2DD3" w14:textId="77777777" w:rsidR="004743B8" w:rsidRPr="00FD0425" w:rsidRDefault="004743B8" w:rsidP="004743B8">
      <w:pPr>
        <w:pStyle w:val="PL"/>
        <w:rPr>
          <w:snapToGrid w:val="0"/>
        </w:rPr>
      </w:pPr>
      <w:r w:rsidRPr="00FD0425">
        <w:rPr>
          <w:snapToGrid w:val="0"/>
        </w:rPr>
        <w:t>-- **************************************************************</w:t>
      </w:r>
    </w:p>
    <w:p w14:paraId="55F9E45F" w14:textId="77777777" w:rsidR="004743B8" w:rsidRPr="00FD0425" w:rsidRDefault="004743B8" w:rsidP="004743B8">
      <w:pPr>
        <w:pStyle w:val="PL"/>
        <w:rPr>
          <w:snapToGrid w:val="0"/>
        </w:rPr>
      </w:pPr>
    </w:p>
    <w:p w14:paraId="6EBAFFDA" w14:textId="77777777" w:rsidR="004743B8" w:rsidRPr="00FD0425" w:rsidRDefault="004743B8" w:rsidP="004743B8">
      <w:pPr>
        <w:pStyle w:val="PL"/>
        <w:rPr>
          <w:snapToGrid w:val="0"/>
        </w:rPr>
      </w:pPr>
      <w:r w:rsidRPr="00FD0425">
        <w:rPr>
          <w:snapToGrid w:val="0"/>
        </w:rPr>
        <w:t>SNodeReleaseRequest ::= SEQUENCE {</w:t>
      </w:r>
    </w:p>
    <w:p w14:paraId="16F64B41"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01B1B63D" w14:textId="77777777" w:rsidR="004743B8" w:rsidRPr="00FD0425" w:rsidRDefault="004743B8" w:rsidP="004743B8">
      <w:pPr>
        <w:pStyle w:val="PL"/>
        <w:rPr>
          <w:snapToGrid w:val="0"/>
        </w:rPr>
      </w:pPr>
      <w:r w:rsidRPr="00FD0425">
        <w:rPr>
          <w:snapToGrid w:val="0"/>
        </w:rPr>
        <w:tab/>
        <w:t>...</w:t>
      </w:r>
    </w:p>
    <w:p w14:paraId="19A8E96D" w14:textId="77777777" w:rsidR="004743B8" w:rsidRPr="00FD0425" w:rsidRDefault="004743B8" w:rsidP="004743B8">
      <w:pPr>
        <w:pStyle w:val="PL"/>
        <w:rPr>
          <w:snapToGrid w:val="0"/>
        </w:rPr>
      </w:pPr>
      <w:r w:rsidRPr="00FD0425">
        <w:rPr>
          <w:snapToGrid w:val="0"/>
        </w:rPr>
        <w:t>}</w:t>
      </w:r>
    </w:p>
    <w:p w14:paraId="000FB4F9" w14:textId="77777777" w:rsidR="004743B8" w:rsidRPr="00FD0425" w:rsidRDefault="004743B8" w:rsidP="004743B8">
      <w:pPr>
        <w:pStyle w:val="PL"/>
        <w:rPr>
          <w:snapToGrid w:val="0"/>
        </w:rPr>
      </w:pPr>
    </w:p>
    <w:p w14:paraId="759E6BAD" w14:textId="77777777" w:rsidR="004743B8" w:rsidRPr="00FD0425" w:rsidRDefault="004743B8" w:rsidP="004743B8">
      <w:pPr>
        <w:pStyle w:val="PL"/>
        <w:rPr>
          <w:snapToGrid w:val="0"/>
        </w:rPr>
      </w:pPr>
      <w:r w:rsidRPr="00FD0425">
        <w:rPr>
          <w:snapToGrid w:val="0"/>
        </w:rPr>
        <w:t>SNodeReleaseRequest-IEs XNAP-PROTOCOL-IES ::= {</w:t>
      </w:r>
    </w:p>
    <w:p w14:paraId="5995C70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0156D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6D8D9C"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DE7E26" w14:textId="77777777" w:rsidR="004743B8" w:rsidRPr="00FD0425" w:rsidRDefault="004743B8" w:rsidP="004743B8">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9A67E5" w14:textId="77777777" w:rsidR="004743B8" w:rsidRPr="00FD0425" w:rsidRDefault="004743B8" w:rsidP="004743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1D90B235"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115207" w14:textId="77777777" w:rsidR="004743B8" w:rsidRPr="00FD0425" w:rsidRDefault="004743B8" w:rsidP="004743B8">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84A7EA" w14:textId="77777777" w:rsidR="004743B8" w:rsidRPr="00FD0425" w:rsidRDefault="004743B8" w:rsidP="004743B8">
      <w:pPr>
        <w:pStyle w:val="PL"/>
        <w:rPr>
          <w:snapToGrid w:val="0"/>
        </w:rPr>
      </w:pPr>
      <w:r w:rsidRPr="00FD0425">
        <w:rPr>
          <w:snapToGrid w:val="0"/>
        </w:rPr>
        <w:tab/>
        <w:t>...</w:t>
      </w:r>
    </w:p>
    <w:p w14:paraId="2E2A9FE3" w14:textId="77777777" w:rsidR="004743B8" w:rsidRPr="00FD0425" w:rsidRDefault="004743B8" w:rsidP="004743B8">
      <w:pPr>
        <w:pStyle w:val="PL"/>
        <w:rPr>
          <w:snapToGrid w:val="0"/>
        </w:rPr>
      </w:pPr>
      <w:r w:rsidRPr="00FD0425">
        <w:rPr>
          <w:snapToGrid w:val="0"/>
        </w:rPr>
        <w:t>}</w:t>
      </w:r>
    </w:p>
    <w:p w14:paraId="3444A62D" w14:textId="77777777" w:rsidR="004743B8" w:rsidRPr="00FD0425" w:rsidRDefault="004743B8" w:rsidP="004743B8">
      <w:pPr>
        <w:pStyle w:val="PL"/>
        <w:rPr>
          <w:snapToGrid w:val="0"/>
        </w:rPr>
      </w:pPr>
    </w:p>
    <w:p w14:paraId="48A7D69A" w14:textId="77777777" w:rsidR="004743B8" w:rsidRPr="00FD0425" w:rsidRDefault="004743B8" w:rsidP="004743B8">
      <w:pPr>
        <w:pStyle w:val="PL"/>
        <w:rPr>
          <w:snapToGrid w:val="0"/>
        </w:rPr>
      </w:pPr>
      <w:r w:rsidRPr="00FD0425">
        <w:rPr>
          <w:snapToGrid w:val="0"/>
        </w:rPr>
        <w:t>-- **************************************************************</w:t>
      </w:r>
    </w:p>
    <w:p w14:paraId="69E0AC02" w14:textId="77777777" w:rsidR="004743B8" w:rsidRPr="00FD0425" w:rsidRDefault="004743B8" w:rsidP="004743B8">
      <w:pPr>
        <w:pStyle w:val="PL"/>
        <w:rPr>
          <w:snapToGrid w:val="0"/>
        </w:rPr>
      </w:pPr>
      <w:r w:rsidRPr="00FD0425">
        <w:rPr>
          <w:snapToGrid w:val="0"/>
        </w:rPr>
        <w:t>--</w:t>
      </w:r>
    </w:p>
    <w:p w14:paraId="6B33AF4D" w14:textId="77777777" w:rsidR="004743B8" w:rsidRPr="00FD0425" w:rsidRDefault="004743B8" w:rsidP="004743B8">
      <w:pPr>
        <w:pStyle w:val="PL"/>
        <w:outlineLvl w:val="3"/>
        <w:rPr>
          <w:snapToGrid w:val="0"/>
        </w:rPr>
      </w:pPr>
      <w:r w:rsidRPr="00FD0425">
        <w:rPr>
          <w:snapToGrid w:val="0"/>
        </w:rPr>
        <w:t>-- S-NODE RELEASE REQUEST ACKNOWLEDGE</w:t>
      </w:r>
    </w:p>
    <w:p w14:paraId="38D9105D" w14:textId="77777777" w:rsidR="004743B8" w:rsidRPr="00FD0425" w:rsidRDefault="004743B8" w:rsidP="004743B8">
      <w:pPr>
        <w:pStyle w:val="PL"/>
        <w:rPr>
          <w:snapToGrid w:val="0"/>
        </w:rPr>
      </w:pPr>
      <w:r w:rsidRPr="00FD0425">
        <w:rPr>
          <w:snapToGrid w:val="0"/>
        </w:rPr>
        <w:t>--</w:t>
      </w:r>
    </w:p>
    <w:p w14:paraId="7A558F22" w14:textId="77777777" w:rsidR="004743B8" w:rsidRPr="00FD0425" w:rsidRDefault="004743B8" w:rsidP="004743B8">
      <w:pPr>
        <w:pStyle w:val="PL"/>
        <w:rPr>
          <w:snapToGrid w:val="0"/>
        </w:rPr>
      </w:pPr>
      <w:r w:rsidRPr="00FD0425">
        <w:rPr>
          <w:snapToGrid w:val="0"/>
        </w:rPr>
        <w:t>-- **************************************************************</w:t>
      </w:r>
    </w:p>
    <w:p w14:paraId="3F60F2E7" w14:textId="77777777" w:rsidR="004743B8" w:rsidRPr="00FD0425" w:rsidRDefault="004743B8" w:rsidP="004743B8">
      <w:pPr>
        <w:pStyle w:val="PL"/>
        <w:rPr>
          <w:snapToGrid w:val="0"/>
        </w:rPr>
      </w:pPr>
    </w:p>
    <w:p w14:paraId="055362F6" w14:textId="77777777" w:rsidR="004743B8" w:rsidRPr="00FD0425" w:rsidRDefault="004743B8" w:rsidP="004743B8">
      <w:pPr>
        <w:pStyle w:val="PL"/>
        <w:rPr>
          <w:snapToGrid w:val="0"/>
        </w:rPr>
      </w:pPr>
      <w:r w:rsidRPr="00FD0425">
        <w:rPr>
          <w:snapToGrid w:val="0"/>
        </w:rPr>
        <w:t>SNodeReleaseRequestAcknowledge ::= SEQUENCE {</w:t>
      </w:r>
    </w:p>
    <w:p w14:paraId="6B081F1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319D2672" w14:textId="77777777" w:rsidR="004743B8" w:rsidRPr="00FD0425" w:rsidRDefault="004743B8" w:rsidP="004743B8">
      <w:pPr>
        <w:pStyle w:val="PL"/>
        <w:rPr>
          <w:snapToGrid w:val="0"/>
        </w:rPr>
      </w:pPr>
      <w:r w:rsidRPr="00FD0425">
        <w:rPr>
          <w:snapToGrid w:val="0"/>
        </w:rPr>
        <w:tab/>
        <w:t>...</w:t>
      </w:r>
    </w:p>
    <w:p w14:paraId="74D8B7B5" w14:textId="77777777" w:rsidR="004743B8" w:rsidRPr="00FD0425" w:rsidRDefault="004743B8" w:rsidP="004743B8">
      <w:pPr>
        <w:pStyle w:val="PL"/>
        <w:rPr>
          <w:snapToGrid w:val="0"/>
        </w:rPr>
      </w:pPr>
      <w:r w:rsidRPr="00FD0425">
        <w:rPr>
          <w:snapToGrid w:val="0"/>
        </w:rPr>
        <w:t>}</w:t>
      </w:r>
    </w:p>
    <w:p w14:paraId="390C81DB" w14:textId="77777777" w:rsidR="004743B8" w:rsidRPr="00FD0425" w:rsidRDefault="004743B8" w:rsidP="004743B8">
      <w:pPr>
        <w:pStyle w:val="PL"/>
        <w:rPr>
          <w:snapToGrid w:val="0"/>
        </w:rPr>
      </w:pPr>
    </w:p>
    <w:p w14:paraId="2FDE8600" w14:textId="77777777" w:rsidR="004743B8" w:rsidRPr="00FD0425" w:rsidRDefault="004743B8" w:rsidP="004743B8">
      <w:pPr>
        <w:pStyle w:val="PL"/>
        <w:rPr>
          <w:snapToGrid w:val="0"/>
        </w:rPr>
      </w:pPr>
      <w:r w:rsidRPr="00FD0425">
        <w:rPr>
          <w:snapToGrid w:val="0"/>
        </w:rPr>
        <w:t>SNodeReleaseRequestAcknowledge-IEs XNAP-PROTOCOL-IES ::= {</w:t>
      </w:r>
    </w:p>
    <w:p w14:paraId="06C786D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8DB67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9D8F1A" w14:textId="77777777" w:rsidR="004743B8" w:rsidRPr="00FD0425" w:rsidRDefault="004743B8" w:rsidP="004743B8">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3987C82A"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16C66E" w14:textId="77777777" w:rsidR="004743B8" w:rsidRPr="00FD0425" w:rsidRDefault="004743B8" w:rsidP="004743B8">
      <w:pPr>
        <w:pStyle w:val="PL"/>
        <w:rPr>
          <w:snapToGrid w:val="0"/>
        </w:rPr>
      </w:pPr>
      <w:r w:rsidRPr="00FD0425">
        <w:rPr>
          <w:snapToGrid w:val="0"/>
        </w:rPr>
        <w:tab/>
        <w:t>...</w:t>
      </w:r>
    </w:p>
    <w:p w14:paraId="69C73543" w14:textId="77777777" w:rsidR="004743B8" w:rsidRPr="00FD0425" w:rsidRDefault="004743B8" w:rsidP="004743B8">
      <w:pPr>
        <w:pStyle w:val="PL"/>
        <w:rPr>
          <w:snapToGrid w:val="0"/>
        </w:rPr>
      </w:pPr>
      <w:r w:rsidRPr="00FD0425">
        <w:rPr>
          <w:snapToGrid w:val="0"/>
        </w:rPr>
        <w:t>}</w:t>
      </w:r>
    </w:p>
    <w:p w14:paraId="1A533A3D" w14:textId="77777777" w:rsidR="004743B8" w:rsidRPr="00FD0425" w:rsidRDefault="004743B8" w:rsidP="004743B8">
      <w:pPr>
        <w:pStyle w:val="PL"/>
        <w:rPr>
          <w:snapToGrid w:val="0"/>
        </w:rPr>
      </w:pPr>
    </w:p>
    <w:p w14:paraId="05EDE30C" w14:textId="77777777" w:rsidR="004743B8" w:rsidRPr="00FD0425" w:rsidRDefault="004743B8" w:rsidP="004743B8">
      <w:pPr>
        <w:pStyle w:val="PL"/>
        <w:rPr>
          <w:snapToGrid w:val="0"/>
        </w:rPr>
      </w:pPr>
      <w:r w:rsidRPr="00FD0425">
        <w:rPr>
          <w:snapToGrid w:val="0"/>
        </w:rPr>
        <w:t>PDUSessionToBeReleasedList-RelReqAck ::= SEQUENCE {</w:t>
      </w:r>
    </w:p>
    <w:p w14:paraId="122BEF45" w14:textId="77777777" w:rsidR="004743B8" w:rsidRPr="00FD0425" w:rsidRDefault="004743B8" w:rsidP="004743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A86EE7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657791F0" w14:textId="77777777" w:rsidR="004743B8" w:rsidRPr="00FD0425" w:rsidRDefault="004743B8" w:rsidP="004743B8">
      <w:pPr>
        <w:pStyle w:val="PL"/>
        <w:rPr>
          <w:snapToGrid w:val="0"/>
        </w:rPr>
      </w:pPr>
      <w:r w:rsidRPr="00FD0425">
        <w:rPr>
          <w:snapToGrid w:val="0"/>
        </w:rPr>
        <w:tab/>
        <w:t>...</w:t>
      </w:r>
    </w:p>
    <w:p w14:paraId="3726994D" w14:textId="77777777" w:rsidR="004743B8" w:rsidRPr="00FD0425" w:rsidRDefault="004743B8" w:rsidP="004743B8">
      <w:pPr>
        <w:pStyle w:val="PL"/>
        <w:rPr>
          <w:snapToGrid w:val="0"/>
        </w:rPr>
      </w:pPr>
      <w:r w:rsidRPr="00FD0425">
        <w:rPr>
          <w:snapToGrid w:val="0"/>
        </w:rPr>
        <w:t>}</w:t>
      </w:r>
    </w:p>
    <w:p w14:paraId="5ED3F523" w14:textId="77777777" w:rsidR="004743B8" w:rsidRPr="00FD0425" w:rsidRDefault="004743B8" w:rsidP="004743B8">
      <w:pPr>
        <w:pStyle w:val="PL"/>
        <w:rPr>
          <w:snapToGrid w:val="0"/>
        </w:rPr>
      </w:pPr>
    </w:p>
    <w:p w14:paraId="04703B93" w14:textId="77777777" w:rsidR="004743B8" w:rsidRPr="00FD0425" w:rsidRDefault="004743B8" w:rsidP="004743B8">
      <w:pPr>
        <w:pStyle w:val="PL"/>
        <w:rPr>
          <w:snapToGrid w:val="0"/>
        </w:rPr>
      </w:pPr>
      <w:r w:rsidRPr="00FD0425">
        <w:rPr>
          <w:snapToGrid w:val="0"/>
        </w:rPr>
        <w:t>PDUSessionToBeReleasedList-RelReqAck</w:t>
      </w:r>
      <w:r w:rsidRPr="00FD0425">
        <w:t>-</w:t>
      </w:r>
      <w:r w:rsidRPr="00FD0425">
        <w:rPr>
          <w:snapToGrid w:val="0"/>
        </w:rPr>
        <w:t>ExtIEs XNAP-PROTOCOL-EXTENSION ::= {</w:t>
      </w:r>
    </w:p>
    <w:p w14:paraId="60AA338B" w14:textId="77777777" w:rsidR="004743B8" w:rsidRPr="00FD0425" w:rsidRDefault="004743B8" w:rsidP="004743B8">
      <w:pPr>
        <w:pStyle w:val="PL"/>
        <w:rPr>
          <w:snapToGrid w:val="0"/>
        </w:rPr>
      </w:pPr>
      <w:r w:rsidRPr="00FD0425">
        <w:rPr>
          <w:snapToGrid w:val="0"/>
        </w:rPr>
        <w:tab/>
        <w:t>...</w:t>
      </w:r>
    </w:p>
    <w:p w14:paraId="7C883DB9" w14:textId="77777777" w:rsidR="004743B8" w:rsidRPr="00FD0425" w:rsidRDefault="004743B8" w:rsidP="004743B8">
      <w:pPr>
        <w:pStyle w:val="PL"/>
        <w:rPr>
          <w:snapToGrid w:val="0"/>
        </w:rPr>
      </w:pPr>
      <w:r w:rsidRPr="00FD0425">
        <w:rPr>
          <w:snapToGrid w:val="0"/>
        </w:rPr>
        <w:t>}</w:t>
      </w:r>
    </w:p>
    <w:p w14:paraId="11B4E76F" w14:textId="77777777" w:rsidR="004743B8" w:rsidRPr="00FD0425" w:rsidRDefault="004743B8" w:rsidP="004743B8">
      <w:pPr>
        <w:pStyle w:val="PL"/>
        <w:rPr>
          <w:snapToGrid w:val="0"/>
        </w:rPr>
      </w:pPr>
    </w:p>
    <w:p w14:paraId="641F3F4D" w14:textId="77777777" w:rsidR="004743B8" w:rsidRPr="00FD0425" w:rsidRDefault="004743B8" w:rsidP="004743B8">
      <w:pPr>
        <w:pStyle w:val="PL"/>
        <w:rPr>
          <w:snapToGrid w:val="0"/>
        </w:rPr>
      </w:pPr>
      <w:r w:rsidRPr="00FD0425">
        <w:rPr>
          <w:snapToGrid w:val="0"/>
        </w:rPr>
        <w:t>-- **************************************************************</w:t>
      </w:r>
    </w:p>
    <w:p w14:paraId="1DCC4CBC" w14:textId="77777777" w:rsidR="004743B8" w:rsidRPr="00FD0425" w:rsidRDefault="004743B8" w:rsidP="004743B8">
      <w:pPr>
        <w:pStyle w:val="PL"/>
        <w:rPr>
          <w:snapToGrid w:val="0"/>
        </w:rPr>
      </w:pPr>
      <w:r w:rsidRPr="00FD0425">
        <w:rPr>
          <w:snapToGrid w:val="0"/>
        </w:rPr>
        <w:t>--</w:t>
      </w:r>
    </w:p>
    <w:p w14:paraId="41A88105" w14:textId="77777777" w:rsidR="004743B8" w:rsidRPr="00FD0425" w:rsidRDefault="004743B8" w:rsidP="004743B8">
      <w:pPr>
        <w:pStyle w:val="PL"/>
        <w:outlineLvl w:val="3"/>
        <w:rPr>
          <w:snapToGrid w:val="0"/>
        </w:rPr>
      </w:pPr>
      <w:r w:rsidRPr="00FD0425">
        <w:rPr>
          <w:snapToGrid w:val="0"/>
        </w:rPr>
        <w:t>-- S-NODE RELEASE REJECT</w:t>
      </w:r>
    </w:p>
    <w:p w14:paraId="786A638C" w14:textId="77777777" w:rsidR="004743B8" w:rsidRPr="00FD0425" w:rsidRDefault="004743B8" w:rsidP="004743B8">
      <w:pPr>
        <w:pStyle w:val="PL"/>
        <w:rPr>
          <w:snapToGrid w:val="0"/>
        </w:rPr>
      </w:pPr>
      <w:r w:rsidRPr="00FD0425">
        <w:rPr>
          <w:snapToGrid w:val="0"/>
        </w:rPr>
        <w:t>--</w:t>
      </w:r>
    </w:p>
    <w:p w14:paraId="2479DDAF" w14:textId="77777777" w:rsidR="004743B8" w:rsidRPr="00FD0425" w:rsidRDefault="004743B8" w:rsidP="004743B8">
      <w:pPr>
        <w:pStyle w:val="PL"/>
        <w:rPr>
          <w:snapToGrid w:val="0"/>
        </w:rPr>
      </w:pPr>
      <w:r w:rsidRPr="00FD0425">
        <w:rPr>
          <w:snapToGrid w:val="0"/>
        </w:rPr>
        <w:t>-- **************************************************************</w:t>
      </w:r>
    </w:p>
    <w:p w14:paraId="723A44BC" w14:textId="77777777" w:rsidR="004743B8" w:rsidRPr="00FD0425" w:rsidRDefault="004743B8" w:rsidP="004743B8">
      <w:pPr>
        <w:pStyle w:val="PL"/>
        <w:rPr>
          <w:snapToGrid w:val="0"/>
        </w:rPr>
      </w:pPr>
    </w:p>
    <w:p w14:paraId="406BC90C" w14:textId="77777777" w:rsidR="004743B8" w:rsidRPr="00FD0425" w:rsidRDefault="004743B8" w:rsidP="004743B8">
      <w:pPr>
        <w:pStyle w:val="PL"/>
        <w:rPr>
          <w:snapToGrid w:val="0"/>
        </w:rPr>
      </w:pPr>
      <w:r w:rsidRPr="00FD0425">
        <w:rPr>
          <w:snapToGrid w:val="0"/>
        </w:rPr>
        <w:t>SNodeReleaseReject ::= SEQUENCE {</w:t>
      </w:r>
    </w:p>
    <w:p w14:paraId="020CA8C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3AB49957" w14:textId="77777777" w:rsidR="004743B8" w:rsidRPr="00FD0425" w:rsidRDefault="004743B8" w:rsidP="004743B8">
      <w:pPr>
        <w:pStyle w:val="PL"/>
        <w:rPr>
          <w:snapToGrid w:val="0"/>
        </w:rPr>
      </w:pPr>
      <w:r w:rsidRPr="00FD0425">
        <w:rPr>
          <w:snapToGrid w:val="0"/>
        </w:rPr>
        <w:tab/>
        <w:t>...</w:t>
      </w:r>
    </w:p>
    <w:p w14:paraId="3D6B626B" w14:textId="77777777" w:rsidR="004743B8" w:rsidRPr="00FD0425" w:rsidRDefault="004743B8" w:rsidP="004743B8">
      <w:pPr>
        <w:pStyle w:val="PL"/>
        <w:rPr>
          <w:snapToGrid w:val="0"/>
        </w:rPr>
      </w:pPr>
      <w:r w:rsidRPr="00FD0425">
        <w:rPr>
          <w:snapToGrid w:val="0"/>
        </w:rPr>
        <w:t>}</w:t>
      </w:r>
    </w:p>
    <w:p w14:paraId="5BAB7C1C" w14:textId="77777777" w:rsidR="004743B8" w:rsidRPr="00FD0425" w:rsidRDefault="004743B8" w:rsidP="004743B8">
      <w:pPr>
        <w:pStyle w:val="PL"/>
        <w:rPr>
          <w:snapToGrid w:val="0"/>
        </w:rPr>
      </w:pPr>
    </w:p>
    <w:p w14:paraId="5CC524D2" w14:textId="77777777" w:rsidR="004743B8" w:rsidRPr="00FD0425" w:rsidRDefault="004743B8" w:rsidP="004743B8">
      <w:pPr>
        <w:pStyle w:val="PL"/>
        <w:rPr>
          <w:snapToGrid w:val="0"/>
        </w:rPr>
      </w:pPr>
      <w:r w:rsidRPr="00FD0425">
        <w:rPr>
          <w:snapToGrid w:val="0"/>
        </w:rPr>
        <w:t>SNodeReleaseReject-IEs XNAP-PROTOCOL-IES ::= {</w:t>
      </w:r>
    </w:p>
    <w:p w14:paraId="122286A6"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94598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3B9E55"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35FA3E"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CE14C8" w14:textId="77777777" w:rsidR="004743B8" w:rsidRPr="00FD0425" w:rsidRDefault="004743B8" w:rsidP="004743B8">
      <w:pPr>
        <w:pStyle w:val="PL"/>
        <w:rPr>
          <w:snapToGrid w:val="0"/>
        </w:rPr>
      </w:pPr>
      <w:r w:rsidRPr="00FD0425">
        <w:rPr>
          <w:snapToGrid w:val="0"/>
        </w:rPr>
        <w:tab/>
        <w:t>...</w:t>
      </w:r>
    </w:p>
    <w:p w14:paraId="73002AF3" w14:textId="77777777" w:rsidR="004743B8" w:rsidRPr="00FD0425" w:rsidRDefault="004743B8" w:rsidP="004743B8">
      <w:pPr>
        <w:pStyle w:val="PL"/>
        <w:rPr>
          <w:snapToGrid w:val="0"/>
        </w:rPr>
      </w:pPr>
      <w:r w:rsidRPr="00FD0425">
        <w:rPr>
          <w:snapToGrid w:val="0"/>
        </w:rPr>
        <w:t>}</w:t>
      </w:r>
    </w:p>
    <w:p w14:paraId="687C9480" w14:textId="77777777" w:rsidR="004743B8" w:rsidRPr="00FD0425" w:rsidRDefault="004743B8" w:rsidP="004743B8">
      <w:pPr>
        <w:pStyle w:val="PL"/>
        <w:rPr>
          <w:snapToGrid w:val="0"/>
        </w:rPr>
      </w:pPr>
    </w:p>
    <w:p w14:paraId="0E59E5D1" w14:textId="77777777" w:rsidR="004743B8" w:rsidRPr="00FD0425" w:rsidRDefault="004743B8" w:rsidP="004743B8">
      <w:pPr>
        <w:pStyle w:val="PL"/>
        <w:rPr>
          <w:snapToGrid w:val="0"/>
        </w:rPr>
      </w:pPr>
      <w:r w:rsidRPr="00FD0425">
        <w:rPr>
          <w:snapToGrid w:val="0"/>
        </w:rPr>
        <w:t>-- **************************************************************</w:t>
      </w:r>
    </w:p>
    <w:p w14:paraId="29D24B4F" w14:textId="77777777" w:rsidR="004743B8" w:rsidRPr="00FD0425" w:rsidRDefault="004743B8" w:rsidP="004743B8">
      <w:pPr>
        <w:pStyle w:val="PL"/>
        <w:rPr>
          <w:snapToGrid w:val="0"/>
        </w:rPr>
      </w:pPr>
      <w:r w:rsidRPr="00FD0425">
        <w:rPr>
          <w:snapToGrid w:val="0"/>
        </w:rPr>
        <w:t>--</w:t>
      </w:r>
    </w:p>
    <w:p w14:paraId="039FDB03" w14:textId="77777777" w:rsidR="004743B8" w:rsidRPr="00FD0425" w:rsidRDefault="004743B8" w:rsidP="004743B8">
      <w:pPr>
        <w:pStyle w:val="PL"/>
        <w:outlineLvl w:val="3"/>
        <w:rPr>
          <w:snapToGrid w:val="0"/>
        </w:rPr>
      </w:pPr>
      <w:r w:rsidRPr="00FD0425">
        <w:rPr>
          <w:snapToGrid w:val="0"/>
        </w:rPr>
        <w:t>-- S-NODE RELEASE REQUIRED</w:t>
      </w:r>
    </w:p>
    <w:p w14:paraId="26A1B63E" w14:textId="77777777" w:rsidR="004743B8" w:rsidRPr="00FD0425" w:rsidRDefault="004743B8" w:rsidP="004743B8">
      <w:pPr>
        <w:pStyle w:val="PL"/>
        <w:rPr>
          <w:snapToGrid w:val="0"/>
        </w:rPr>
      </w:pPr>
      <w:r w:rsidRPr="00FD0425">
        <w:rPr>
          <w:snapToGrid w:val="0"/>
        </w:rPr>
        <w:t>--</w:t>
      </w:r>
    </w:p>
    <w:p w14:paraId="24D92C30" w14:textId="77777777" w:rsidR="004743B8" w:rsidRPr="00FD0425" w:rsidRDefault="004743B8" w:rsidP="004743B8">
      <w:pPr>
        <w:pStyle w:val="PL"/>
        <w:rPr>
          <w:snapToGrid w:val="0"/>
        </w:rPr>
      </w:pPr>
      <w:r w:rsidRPr="00FD0425">
        <w:rPr>
          <w:snapToGrid w:val="0"/>
        </w:rPr>
        <w:t>-- **************************************************************</w:t>
      </w:r>
    </w:p>
    <w:p w14:paraId="3A80E1BD" w14:textId="77777777" w:rsidR="004743B8" w:rsidRPr="00FD0425" w:rsidRDefault="004743B8" w:rsidP="004743B8">
      <w:pPr>
        <w:pStyle w:val="PL"/>
        <w:rPr>
          <w:snapToGrid w:val="0"/>
        </w:rPr>
      </w:pPr>
    </w:p>
    <w:p w14:paraId="7D60E141" w14:textId="77777777" w:rsidR="004743B8" w:rsidRPr="00FD0425" w:rsidRDefault="004743B8" w:rsidP="004743B8">
      <w:pPr>
        <w:pStyle w:val="PL"/>
        <w:rPr>
          <w:snapToGrid w:val="0"/>
        </w:rPr>
      </w:pPr>
      <w:r w:rsidRPr="00FD0425">
        <w:rPr>
          <w:snapToGrid w:val="0"/>
        </w:rPr>
        <w:t>SNodeReleaseRequired ::= SEQUENCE {</w:t>
      </w:r>
    </w:p>
    <w:p w14:paraId="08AE736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278DE267" w14:textId="77777777" w:rsidR="004743B8" w:rsidRPr="00FD0425" w:rsidRDefault="004743B8" w:rsidP="004743B8">
      <w:pPr>
        <w:pStyle w:val="PL"/>
        <w:rPr>
          <w:snapToGrid w:val="0"/>
        </w:rPr>
      </w:pPr>
      <w:r w:rsidRPr="00FD0425">
        <w:rPr>
          <w:snapToGrid w:val="0"/>
        </w:rPr>
        <w:tab/>
        <w:t>...</w:t>
      </w:r>
    </w:p>
    <w:p w14:paraId="093354CD" w14:textId="77777777" w:rsidR="004743B8" w:rsidRPr="00FD0425" w:rsidRDefault="004743B8" w:rsidP="004743B8">
      <w:pPr>
        <w:pStyle w:val="PL"/>
        <w:rPr>
          <w:snapToGrid w:val="0"/>
        </w:rPr>
      </w:pPr>
      <w:r w:rsidRPr="00FD0425">
        <w:rPr>
          <w:snapToGrid w:val="0"/>
        </w:rPr>
        <w:t>}</w:t>
      </w:r>
    </w:p>
    <w:p w14:paraId="1148E59D" w14:textId="77777777" w:rsidR="004743B8" w:rsidRPr="00FD0425" w:rsidRDefault="004743B8" w:rsidP="004743B8">
      <w:pPr>
        <w:pStyle w:val="PL"/>
        <w:rPr>
          <w:snapToGrid w:val="0"/>
        </w:rPr>
      </w:pPr>
    </w:p>
    <w:p w14:paraId="349D60CC" w14:textId="77777777" w:rsidR="004743B8" w:rsidRPr="00FD0425" w:rsidRDefault="004743B8" w:rsidP="004743B8">
      <w:pPr>
        <w:pStyle w:val="PL"/>
        <w:rPr>
          <w:snapToGrid w:val="0"/>
        </w:rPr>
      </w:pPr>
      <w:r w:rsidRPr="00FD0425">
        <w:rPr>
          <w:snapToGrid w:val="0"/>
        </w:rPr>
        <w:t>SNodeReleaseRequired-IEs XNAP-PROTOCOL-IES ::= {</w:t>
      </w:r>
    </w:p>
    <w:p w14:paraId="149744C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35875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96E02A" w14:textId="77777777" w:rsidR="004743B8" w:rsidRPr="00FD0425" w:rsidRDefault="004743B8" w:rsidP="004743B8">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31227BE2"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F751AA"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04A1F4" w14:textId="77777777" w:rsidR="004743B8" w:rsidRPr="00FD0425" w:rsidRDefault="004743B8" w:rsidP="004743B8">
      <w:pPr>
        <w:pStyle w:val="PL"/>
        <w:rPr>
          <w:snapToGrid w:val="0"/>
        </w:rPr>
      </w:pPr>
      <w:r w:rsidRPr="00FD0425">
        <w:rPr>
          <w:snapToGrid w:val="0"/>
        </w:rPr>
        <w:tab/>
        <w:t>...</w:t>
      </w:r>
    </w:p>
    <w:p w14:paraId="0DC5D427" w14:textId="77777777" w:rsidR="004743B8" w:rsidRPr="00FD0425" w:rsidRDefault="004743B8" w:rsidP="004743B8">
      <w:pPr>
        <w:pStyle w:val="PL"/>
        <w:rPr>
          <w:snapToGrid w:val="0"/>
        </w:rPr>
      </w:pPr>
      <w:r w:rsidRPr="00FD0425">
        <w:rPr>
          <w:snapToGrid w:val="0"/>
        </w:rPr>
        <w:t>}</w:t>
      </w:r>
    </w:p>
    <w:p w14:paraId="79688CB8" w14:textId="77777777" w:rsidR="004743B8" w:rsidRPr="00FD0425" w:rsidRDefault="004743B8" w:rsidP="004743B8">
      <w:pPr>
        <w:pStyle w:val="PL"/>
        <w:rPr>
          <w:snapToGrid w:val="0"/>
        </w:rPr>
      </w:pPr>
    </w:p>
    <w:p w14:paraId="3AEB63A8" w14:textId="77777777" w:rsidR="004743B8" w:rsidRPr="00FD0425" w:rsidRDefault="004743B8" w:rsidP="004743B8">
      <w:pPr>
        <w:pStyle w:val="PL"/>
        <w:rPr>
          <w:snapToGrid w:val="0"/>
        </w:rPr>
      </w:pPr>
      <w:r w:rsidRPr="00FD0425">
        <w:rPr>
          <w:snapToGrid w:val="0"/>
        </w:rPr>
        <w:t>PDUSessionToBeReleasedList-RelRqd ::= SEQUENCE {</w:t>
      </w:r>
    </w:p>
    <w:p w14:paraId="735B04C3" w14:textId="77777777" w:rsidR="004743B8" w:rsidRPr="00FD0425" w:rsidRDefault="004743B8" w:rsidP="004743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05D299C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7B62920D" w14:textId="77777777" w:rsidR="004743B8" w:rsidRPr="00FD0425" w:rsidRDefault="004743B8" w:rsidP="004743B8">
      <w:pPr>
        <w:pStyle w:val="PL"/>
        <w:rPr>
          <w:snapToGrid w:val="0"/>
        </w:rPr>
      </w:pPr>
      <w:r w:rsidRPr="00FD0425">
        <w:rPr>
          <w:snapToGrid w:val="0"/>
        </w:rPr>
        <w:tab/>
        <w:t>...</w:t>
      </w:r>
    </w:p>
    <w:p w14:paraId="0F89FB5B" w14:textId="77777777" w:rsidR="004743B8" w:rsidRPr="00FD0425" w:rsidRDefault="004743B8" w:rsidP="004743B8">
      <w:pPr>
        <w:pStyle w:val="PL"/>
        <w:rPr>
          <w:snapToGrid w:val="0"/>
        </w:rPr>
      </w:pPr>
      <w:r w:rsidRPr="00FD0425">
        <w:rPr>
          <w:snapToGrid w:val="0"/>
        </w:rPr>
        <w:t>}</w:t>
      </w:r>
    </w:p>
    <w:p w14:paraId="3B7C84A3" w14:textId="77777777" w:rsidR="004743B8" w:rsidRPr="00FD0425" w:rsidRDefault="004743B8" w:rsidP="004743B8">
      <w:pPr>
        <w:pStyle w:val="PL"/>
        <w:rPr>
          <w:snapToGrid w:val="0"/>
        </w:rPr>
      </w:pPr>
    </w:p>
    <w:p w14:paraId="32F92BFF" w14:textId="77777777" w:rsidR="004743B8" w:rsidRPr="00FD0425" w:rsidRDefault="004743B8" w:rsidP="004743B8">
      <w:pPr>
        <w:pStyle w:val="PL"/>
        <w:rPr>
          <w:snapToGrid w:val="0"/>
        </w:rPr>
      </w:pPr>
      <w:r w:rsidRPr="00FD0425">
        <w:rPr>
          <w:snapToGrid w:val="0"/>
        </w:rPr>
        <w:t>PDUSessionToBeReleasedList-RelRqd</w:t>
      </w:r>
      <w:r w:rsidRPr="00FD0425">
        <w:t>-</w:t>
      </w:r>
      <w:r w:rsidRPr="00FD0425">
        <w:rPr>
          <w:snapToGrid w:val="0"/>
        </w:rPr>
        <w:t>ExtIEs XNAP-PROTOCOL-EXTENSION ::= {</w:t>
      </w:r>
    </w:p>
    <w:p w14:paraId="1C1993C1" w14:textId="77777777" w:rsidR="004743B8" w:rsidRPr="00FD0425" w:rsidRDefault="004743B8" w:rsidP="004743B8">
      <w:pPr>
        <w:pStyle w:val="PL"/>
        <w:rPr>
          <w:snapToGrid w:val="0"/>
        </w:rPr>
      </w:pPr>
      <w:r w:rsidRPr="00FD0425">
        <w:rPr>
          <w:snapToGrid w:val="0"/>
        </w:rPr>
        <w:tab/>
        <w:t>...</w:t>
      </w:r>
    </w:p>
    <w:p w14:paraId="1C461CD8" w14:textId="77777777" w:rsidR="004743B8" w:rsidRPr="00FD0425" w:rsidRDefault="004743B8" w:rsidP="004743B8">
      <w:pPr>
        <w:pStyle w:val="PL"/>
        <w:rPr>
          <w:snapToGrid w:val="0"/>
        </w:rPr>
      </w:pPr>
      <w:r w:rsidRPr="00FD0425">
        <w:rPr>
          <w:snapToGrid w:val="0"/>
        </w:rPr>
        <w:t>}</w:t>
      </w:r>
    </w:p>
    <w:p w14:paraId="48CD5A1E" w14:textId="77777777" w:rsidR="004743B8" w:rsidRPr="00FD0425" w:rsidRDefault="004743B8" w:rsidP="004743B8">
      <w:pPr>
        <w:pStyle w:val="PL"/>
        <w:rPr>
          <w:snapToGrid w:val="0"/>
        </w:rPr>
      </w:pPr>
    </w:p>
    <w:p w14:paraId="09070DF7" w14:textId="77777777" w:rsidR="004743B8" w:rsidRPr="00FD0425" w:rsidRDefault="004743B8" w:rsidP="004743B8">
      <w:pPr>
        <w:pStyle w:val="PL"/>
        <w:rPr>
          <w:snapToGrid w:val="0"/>
        </w:rPr>
      </w:pPr>
    </w:p>
    <w:p w14:paraId="6EAF60C5" w14:textId="77777777" w:rsidR="004743B8" w:rsidRPr="00FD0425" w:rsidRDefault="004743B8" w:rsidP="004743B8">
      <w:pPr>
        <w:pStyle w:val="PL"/>
        <w:rPr>
          <w:snapToGrid w:val="0"/>
        </w:rPr>
      </w:pPr>
      <w:r w:rsidRPr="00FD0425">
        <w:rPr>
          <w:snapToGrid w:val="0"/>
        </w:rPr>
        <w:t>-- **************************************************************</w:t>
      </w:r>
    </w:p>
    <w:p w14:paraId="59204D91" w14:textId="77777777" w:rsidR="004743B8" w:rsidRPr="00FD0425" w:rsidRDefault="004743B8" w:rsidP="004743B8">
      <w:pPr>
        <w:pStyle w:val="PL"/>
        <w:rPr>
          <w:snapToGrid w:val="0"/>
        </w:rPr>
      </w:pPr>
      <w:r w:rsidRPr="00FD0425">
        <w:rPr>
          <w:snapToGrid w:val="0"/>
        </w:rPr>
        <w:t>--</w:t>
      </w:r>
    </w:p>
    <w:p w14:paraId="474C9203" w14:textId="77777777" w:rsidR="004743B8" w:rsidRPr="00FD0425" w:rsidRDefault="004743B8" w:rsidP="004743B8">
      <w:pPr>
        <w:pStyle w:val="PL"/>
        <w:outlineLvl w:val="3"/>
        <w:rPr>
          <w:snapToGrid w:val="0"/>
        </w:rPr>
      </w:pPr>
      <w:r w:rsidRPr="00FD0425">
        <w:rPr>
          <w:snapToGrid w:val="0"/>
        </w:rPr>
        <w:t>-- S-NODE RELEASE CONFIRM</w:t>
      </w:r>
    </w:p>
    <w:p w14:paraId="5F8A4ADD" w14:textId="77777777" w:rsidR="004743B8" w:rsidRPr="00FD0425" w:rsidRDefault="004743B8" w:rsidP="004743B8">
      <w:pPr>
        <w:pStyle w:val="PL"/>
        <w:rPr>
          <w:snapToGrid w:val="0"/>
        </w:rPr>
      </w:pPr>
      <w:r w:rsidRPr="00FD0425">
        <w:rPr>
          <w:snapToGrid w:val="0"/>
        </w:rPr>
        <w:t>--</w:t>
      </w:r>
    </w:p>
    <w:p w14:paraId="5766EEF4" w14:textId="77777777" w:rsidR="004743B8" w:rsidRPr="00FD0425" w:rsidRDefault="004743B8" w:rsidP="004743B8">
      <w:pPr>
        <w:pStyle w:val="PL"/>
        <w:rPr>
          <w:snapToGrid w:val="0"/>
        </w:rPr>
      </w:pPr>
      <w:r w:rsidRPr="00FD0425">
        <w:rPr>
          <w:snapToGrid w:val="0"/>
        </w:rPr>
        <w:t>-- **************************************************************</w:t>
      </w:r>
    </w:p>
    <w:p w14:paraId="22E9EB59" w14:textId="77777777" w:rsidR="004743B8" w:rsidRPr="00FD0425" w:rsidRDefault="004743B8" w:rsidP="004743B8">
      <w:pPr>
        <w:pStyle w:val="PL"/>
        <w:rPr>
          <w:snapToGrid w:val="0"/>
        </w:rPr>
      </w:pPr>
    </w:p>
    <w:p w14:paraId="02F66D9B" w14:textId="77777777" w:rsidR="004743B8" w:rsidRPr="00FD0425" w:rsidRDefault="004743B8" w:rsidP="004743B8">
      <w:pPr>
        <w:pStyle w:val="PL"/>
        <w:rPr>
          <w:snapToGrid w:val="0"/>
        </w:rPr>
      </w:pPr>
      <w:r w:rsidRPr="00FD0425">
        <w:rPr>
          <w:snapToGrid w:val="0"/>
        </w:rPr>
        <w:t>SNodeReleaseConfirm ::= SEQUENCE {</w:t>
      </w:r>
    </w:p>
    <w:p w14:paraId="42D7969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63B92367" w14:textId="77777777" w:rsidR="004743B8" w:rsidRPr="00FD0425" w:rsidRDefault="004743B8" w:rsidP="004743B8">
      <w:pPr>
        <w:pStyle w:val="PL"/>
        <w:rPr>
          <w:snapToGrid w:val="0"/>
        </w:rPr>
      </w:pPr>
      <w:r w:rsidRPr="00FD0425">
        <w:rPr>
          <w:snapToGrid w:val="0"/>
        </w:rPr>
        <w:lastRenderedPageBreak/>
        <w:tab/>
        <w:t>...</w:t>
      </w:r>
    </w:p>
    <w:p w14:paraId="5090239F" w14:textId="77777777" w:rsidR="004743B8" w:rsidRPr="00FD0425" w:rsidRDefault="004743B8" w:rsidP="004743B8">
      <w:pPr>
        <w:pStyle w:val="PL"/>
        <w:rPr>
          <w:snapToGrid w:val="0"/>
        </w:rPr>
      </w:pPr>
      <w:r w:rsidRPr="00FD0425">
        <w:rPr>
          <w:snapToGrid w:val="0"/>
        </w:rPr>
        <w:t>}</w:t>
      </w:r>
    </w:p>
    <w:p w14:paraId="44B3789B" w14:textId="77777777" w:rsidR="004743B8" w:rsidRPr="00FD0425" w:rsidRDefault="004743B8" w:rsidP="004743B8">
      <w:pPr>
        <w:pStyle w:val="PL"/>
        <w:rPr>
          <w:snapToGrid w:val="0"/>
        </w:rPr>
      </w:pPr>
    </w:p>
    <w:p w14:paraId="3426B717" w14:textId="77777777" w:rsidR="004743B8" w:rsidRPr="00FD0425" w:rsidRDefault="004743B8" w:rsidP="004743B8">
      <w:pPr>
        <w:pStyle w:val="PL"/>
        <w:rPr>
          <w:snapToGrid w:val="0"/>
        </w:rPr>
      </w:pPr>
      <w:r w:rsidRPr="00FD0425">
        <w:rPr>
          <w:snapToGrid w:val="0"/>
        </w:rPr>
        <w:t>SNodeReleaseConfirm-IEs XNAP-PROTOCOL-IES ::= {</w:t>
      </w:r>
    </w:p>
    <w:p w14:paraId="4C4AAC9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CC28BF"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4405F3" w14:textId="77777777" w:rsidR="004743B8" w:rsidRPr="00FD0425" w:rsidRDefault="004743B8" w:rsidP="004743B8">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32A4F79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BB6485" w14:textId="77777777" w:rsidR="004743B8" w:rsidRPr="00FD0425" w:rsidRDefault="004743B8" w:rsidP="004743B8">
      <w:pPr>
        <w:pStyle w:val="PL"/>
        <w:rPr>
          <w:snapToGrid w:val="0"/>
        </w:rPr>
      </w:pPr>
      <w:r w:rsidRPr="00FD0425">
        <w:rPr>
          <w:snapToGrid w:val="0"/>
        </w:rPr>
        <w:tab/>
        <w:t>...</w:t>
      </w:r>
    </w:p>
    <w:p w14:paraId="190C4E83" w14:textId="77777777" w:rsidR="004743B8" w:rsidRPr="00FD0425" w:rsidRDefault="004743B8" w:rsidP="004743B8">
      <w:pPr>
        <w:pStyle w:val="PL"/>
        <w:rPr>
          <w:snapToGrid w:val="0"/>
        </w:rPr>
      </w:pPr>
      <w:r w:rsidRPr="00FD0425">
        <w:rPr>
          <w:snapToGrid w:val="0"/>
        </w:rPr>
        <w:t>}</w:t>
      </w:r>
    </w:p>
    <w:p w14:paraId="082CA560" w14:textId="77777777" w:rsidR="004743B8" w:rsidRPr="00FD0425" w:rsidRDefault="004743B8" w:rsidP="004743B8">
      <w:pPr>
        <w:pStyle w:val="PL"/>
        <w:rPr>
          <w:snapToGrid w:val="0"/>
        </w:rPr>
      </w:pPr>
    </w:p>
    <w:p w14:paraId="33D106AD" w14:textId="77777777" w:rsidR="004743B8" w:rsidRPr="00FD0425" w:rsidRDefault="004743B8" w:rsidP="004743B8">
      <w:pPr>
        <w:pStyle w:val="PL"/>
        <w:rPr>
          <w:snapToGrid w:val="0"/>
        </w:rPr>
      </w:pPr>
      <w:r w:rsidRPr="00FD0425">
        <w:rPr>
          <w:snapToGrid w:val="0"/>
        </w:rPr>
        <w:t>PDUSessionReleasedList-RelConf ::= SEQUENCE {</w:t>
      </w:r>
    </w:p>
    <w:p w14:paraId="74F9FA87" w14:textId="77777777" w:rsidR="004743B8" w:rsidRPr="00FD0425" w:rsidRDefault="004743B8" w:rsidP="004743B8">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350D0B8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507FDE88" w14:textId="77777777" w:rsidR="004743B8" w:rsidRPr="00FD0425" w:rsidRDefault="004743B8" w:rsidP="004743B8">
      <w:pPr>
        <w:pStyle w:val="PL"/>
        <w:rPr>
          <w:snapToGrid w:val="0"/>
        </w:rPr>
      </w:pPr>
      <w:r w:rsidRPr="00FD0425">
        <w:rPr>
          <w:snapToGrid w:val="0"/>
        </w:rPr>
        <w:tab/>
        <w:t>...</w:t>
      </w:r>
    </w:p>
    <w:p w14:paraId="5488F2DA" w14:textId="77777777" w:rsidR="004743B8" w:rsidRPr="00FD0425" w:rsidRDefault="004743B8" w:rsidP="004743B8">
      <w:pPr>
        <w:pStyle w:val="PL"/>
        <w:rPr>
          <w:snapToGrid w:val="0"/>
        </w:rPr>
      </w:pPr>
      <w:r w:rsidRPr="00FD0425">
        <w:rPr>
          <w:snapToGrid w:val="0"/>
        </w:rPr>
        <w:t>}</w:t>
      </w:r>
    </w:p>
    <w:p w14:paraId="24D9812B" w14:textId="77777777" w:rsidR="004743B8" w:rsidRPr="00FD0425" w:rsidRDefault="004743B8" w:rsidP="004743B8">
      <w:pPr>
        <w:pStyle w:val="PL"/>
        <w:rPr>
          <w:snapToGrid w:val="0"/>
        </w:rPr>
      </w:pPr>
    </w:p>
    <w:p w14:paraId="473D1EA5" w14:textId="77777777" w:rsidR="004743B8" w:rsidRPr="00FD0425" w:rsidRDefault="004743B8" w:rsidP="004743B8">
      <w:pPr>
        <w:pStyle w:val="PL"/>
        <w:rPr>
          <w:snapToGrid w:val="0"/>
        </w:rPr>
      </w:pPr>
      <w:r w:rsidRPr="00FD0425">
        <w:rPr>
          <w:snapToGrid w:val="0"/>
        </w:rPr>
        <w:t>PDUSessionReleasedList-RelConf</w:t>
      </w:r>
      <w:r w:rsidRPr="00FD0425">
        <w:t>-</w:t>
      </w:r>
      <w:r w:rsidRPr="00FD0425">
        <w:rPr>
          <w:snapToGrid w:val="0"/>
        </w:rPr>
        <w:t>ExtIEs XNAP-PROTOCOL-EXTENSION ::= {</w:t>
      </w:r>
    </w:p>
    <w:p w14:paraId="0ECD797C" w14:textId="77777777" w:rsidR="004743B8" w:rsidRPr="00FD0425" w:rsidRDefault="004743B8" w:rsidP="004743B8">
      <w:pPr>
        <w:pStyle w:val="PL"/>
        <w:rPr>
          <w:snapToGrid w:val="0"/>
        </w:rPr>
      </w:pPr>
      <w:r w:rsidRPr="00FD0425">
        <w:rPr>
          <w:snapToGrid w:val="0"/>
        </w:rPr>
        <w:tab/>
        <w:t>...</w:t>
      </w:r>
    </w:p>
    <w:p w14:paraId="7BBA3FD8" w14:textId="77777777" w:rsidR="004743B8" w:rsidRPr="00FD0425" w:rsidRDefault="004743B8" w:rsidP="004743B8">
      <w:pPr>
        <w:pStyle w:val="PL"/>
        <w:rPr>
          <w:snapToGrid w:val="0"/>
        </w:rPr>
      </w:pPr>
      <w:r w:rsidRPr="00FD0425">
        <w:rPr>
          <w:snapToGrid w:val="0"/>
        </w:rPr>
        <w:t>}</w:t>
      </w:r>
    </w:p>
    <w:p w14:paraId="33302B58" w14:textId="77777777" w:rsidR="004743B8" w:rsidRPr="00FD0425" w:rsidRDefault="004743B8" w:rsidP="004743B8">
      <w:pPr>
        <w:pStyle w:val="PL"/>
        <w:rPr>
          <w:snapToGrid w:val="0"/>
        </w:rPr>
      </w:pPr>
    </w:p>
    <w:p w14:paraId="59FB9BC5" w14:textId="77777777" w:rsidR="004743B8" w:rsidRPr="00FD0425" w:rsidRDefault="004743B8" w:rsidP="004743B8">
      <w:pPr>
        <w:pStyle w:val="PL"/>
        <w:rPr>
          <w:snapToGrid w:val="0"/>
        </w:rPr>
      </w:pPr>
    </w:p>
    <w:p w14:paraId="2493B560" w14:textId="77777777" w:rsidR="004743B8" w:rsidRPr="00FD0425" w:rsidRDefault="004743B8" w:rsidP="004743B8">
      <w:pPr>
        <w:pStyle w:val="PL"/>
        <w:rPr>
          <w:snapToGrid w:val="0"/>
        </w:rPr>
      </w:pPr>
      <w:r w:rsidRPr="00FD0425">
        <w:rPr>
          <w:snapToGrid w:val="0"/>
        </w:rPr>
        <w:t>-- **************************************************************</w:t>
      </w:r>
    </w:p>
    <w:p w14:paraId="51A1F16D" w14:textId="77777777" w:rsidR="004743B8" w:rsidRPr="00FD0425" w:rsidRDefault="004743B8" w:rsidP="004743B8">
      <w:pPr>
        <w:pStyle w:val="PL"/>
        <w:rPr>
          <w:snapToGrid w:val="0"/>
        </w:rPr>
      </w:pPr>
      <w:r w:rsidRPr="00FD0425">
        <w:rPr>
          <w:snapToGrid w:val="0"/>
        </w:rPr>
        <w:t>--</w:t>
      </w:r>
    </w:p>
    <w:p w14:paraId="4CB7BC5C" w14:textId="77777777" w:rsidR="004743B8" w:rsidRPr="00FD0425" w:rsidRDefault="004743B8" w:rsidP="004743B8">
      <w:pPr>
        <w:pStyle w:val="PL"/>
        <w:outlineLvl w:val="3"/>
        <w:rPr>
          <w:snapToGrid w:val="0"/>
        </w:rPr>
      </w:pPr>
      <w:r w:rsidRPr="00FD0425">
        <w:rPr>
          <w:snapToGrid w:val="0"/>
        </w:rPr>
        <w:t>-- S-NODE COUNTER CHECK REQUEST</w:t>
      </w:r>
    </w:p>
    <w:p w14:paraId="3FC2067D" w14:textId="77777777" w:rsidR="004743B8" w:rsidRPr="00FD0425" w:rsidRDefault="004743B8" w:rsidP="004743B8">
      <w:pPr>
        <w:pStyle w:val="PL"/>
        <w:rPr>
          <w:snapToGrid w:val="0"/>
        </w:rPr>
      </w:pPr>
      <w:r w:rsidRPr="00FD0425">
        <w:rPr>
          <w:snapToGrid w:val="0"/>
        </w:rPr>
        <w:t>--</w:t>
      </w:r>
    </w:p>
    <w:p w14:paraId="117FC6ED" w14:textId="77777777" w:rsidR="004743B8" w:rsidRPr="00FD0425" w:rsidRDefault="004743B8" w:rsidP="004743B8">
      <w:pPr>
        <w:pStyle w:val="PL"/>
        <w:rPr>
          <w:snapToGrid w:val="0"/>
        </w:rPr>
      </w:pPr>
      <w:r w:rsidRPr="00FD0425">
        <w:rPr>
          <w:snapToGrid w:val="0"/>
        </w:rPr>
        <w:t>-- **************************************************************</w:t>
      </w:r>
    </w:p>
    <w:p w14:paraId="6DFF1995" w14:textId="77777777" w:rsidR="004743B8" w:rsidRPr="00FD0425" w:rsidRDefault="004743B8" w:rsidP="004743B8">
      <w:pPr>
        <w:pStyle w:val="PL"/>
        <w:rPr>
          <w:snapToGrid w:val="0"/>
        </w:rPr>
      </w:pPr>
    </w:p>
    <w:p w14:paraId="6E855EC4" w14:textId="77777777" w:rsidR="004743B8" w:rsidRPr="00FD0425" w:rsidRDefault="004743B8" w:rsidP="004743B8">
      <w:pPr>
        <w:pStyle w:val="PL"/>
        <w:rPr>
          <w:snapToGrid w:val="0"/>
        </w:rPr>
      </w:pPr>
      <w:r w:rsidRPr="00FD0425">
        <w:rPr>
          <w:snapToGrid w:val="0"/>
        </w:rPr>
        <w:t>SNodeCounterCheckRequest ::= SEQUENCE {</w:t>
      </w:r>
    </w:p>
    <w:p w14:paraId="0D9165F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1E006ED9" w14:textId="77777777" w:rsidR="004743B8" w:rsidRPr="00FD0425" w:rsidRDefault="004743B8" w:rsidP="004743B8">
      <w:pPr>
        <w:pStyle w:val="PL"/>
        <w:rPr>
          <w:snapToGrid w:val="0"/>
        </w:rPr>
      </w:pPr>
      <w:r w:rsidRPr="00FD0425">
        <w:rPr>
          <w:snapToGrid w:val="0"/>
        </w:rPr>
        <w:tab/>
        <w:t>...</w:t>
      </w:r>
    </w:p>
    <w:p w14:paraId="11A93953" w14:textId="77777777" w:rsidR="004743B8" w:rsidRPr="00FD0425" w:rsidRDefault="004743B8" w:rsidP="004743B8">
      <w:pPr>
        <w:pStyle w:val="PL"/>
        <w:rPr>
          <w:snapToGrid w:val="0"/>
        </w:rPr>
      </w:pPr>
      <w:r w:rsidRPr="00FD0425">
        <w:rPr>
          <w:snapToGrid w:val="0"/>
        </w:rPr>
        <w:t>}</w:t>
      </w:r>
    </w:p>
    <w:p w14:paraId="2408EB5D" w14:textId="77777777" w:rsidR="004743B8" w:rsidRPr="00FD0425" w:rsidRDefault="004743B8" w:rsidP="004743B8">
      <w:pPr>
        <w:pStyle w:val="PL"/>
        <w:rPr>
          <w:snapToGrid w:val="0"/>
        </w:rPr>
      </w:pPr>
    </w:p>
    <w:p w14:paraId="053A09D5" w14:textId="77777777" w:rsidR="004743B8" w:rsidRPr="00FD0425" w:rsidRDefault="004743B8" w:rsidP="004743B8">
      <w:pPr>
        <w:pStyle w:val="PL"/>
        <w:rPr>
          <w:snapToGrid w:val="0"/>
        </w:rPr>
      </w:pPr>
      <w:r w:rsidRPr="00FD0425">
        <w:rPr>
          <w:snapToGrid w:val="0"/>
        </w:rPr>
        <w:t>SNodeCounterCheckRequest-IEs XNAP-PROTOCOL-IES ::= {</w:t>
      </w:r>
    </w:p>
    <w:p w14:paraId="1E97E8F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D09170"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684364" w14:textId="77777777" w:rsidR="004743B8" w:rsidRPr="00FD0425" w:rsidRDefault="004743B8" w:rsidP="004743B8">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0AEE14AB" w14:textId="77777777" w:rsidR="004743B8" w:rsidRPr="00FD0425" w:rsidRDefault="004743B8" w:rsidP="004743B8">
      <w:pPr>
        <w:pStyle w:val="PL"/>
        <w:rPr>
          <w:snapToGrid w:val="0"/>
        </w:rPr>
      </w:pPr>
      <w:r w:rsidRPr="00FD0425">
        <w:rPr>
          <w:snapToGrid w:val="0"/>
        </w:rPr>
        <w:tab/>
        <w:t>...</w:t>
      </w:r>
    </w:p>
    <w:p w14:paraId="6A9BA695" w14:textId="77777777" w:rsidR="004743B8" w:rsidRPr="00FD0425" w:rsidRDefault="004743B8" w:rsidP="004743B8">
      <w:pPr>
        <w:pStyle w:val="PL"/>
        <w:rPr>
          <w:snapToGrid w:val="0"/>
        </w:rPr>
      </w:pPr>
      <w:r w:rsidRPr="00FD0425">
        <w:rPr>
          <w:snapToGrid w:val="0"/>
        </w:rPr>
        <w:t>}</w:t>
      </w:r>
    </w:p>
    <w:p w14:paraId="70528063" w14:textId="77777777" w:rsidR="004743B8" w:rsidRPr="00FD0425" w:rsidRDefault="004743B8" w:rsidP="004743B8">
      <w:pPr>
        <w:pStyle w:val="PL"/>
        <w:rPr>
          <w:snapToGrid w:val="0"/>
        </w:rPr>
      </w:pPr>
    </w:p>
    <w:p w14:paraId="28144323" w14:textId="77777777" w:rsidR="004743B8" w:rsidRPr="00FD0425" w:rsidRDefault="004743B8" w:rsidP="004743B8">
      <w:pPr>
        <w:pStyle w:val="PL"/>
        <w:rPr>
          <w:snapToGrid w:val="0"/>
        </w:rPr>
      </w:pPr>
      <w:r w:rsidRPr="00FD0425">
        <w:rPr>
          <w:snapToGrid w:val="0"/>
        </w:rPr>
        <w:t>BearersSubjectToCounterCheck-List ::= SEQUENCE (SIZE(1..maxnoofDRBs)) OF BearersSubjectToCounterCheck-Item</w:t>
      </w:r>
    </w:p>
    <w:p w14:paraId="2C606238" w14:textId="77777777" w:rsidR="004743B8" w:rsidRPr="00FD0425" w:rsidRDefault="004743B8" w:rsidP="004743B8">
      <w:pPr>
        <w:pStyle w:val="PL"/>
        <w:rPr>
          <w:snapToGrid w:val="0"/>
        </w:rPr>
      </w:pPr>
    </w:p>
    <w:p w14:paraId="08A4C348" w14:textId="77777777" w:rsidR="004743B8" w:rsidRPr="00FD0425" w:rsidRDefault="004743B8" w:rsidP="004743B8">
      <w:pPr>
        <w:pStyle w:val="PL"/>
        <w:rPr>
          <w:snapToGrid w:val="0"/>
        </w:rPr>
      </w:pPr>
      <w:r w:rsidRPr="00FD0425">
        <w:rPr>
          <w:snapToGrid w:val="0"/>
        </w:rPr>
        <w:t>BearersSubjectToCounterCheck-Item ::= SEQUENCE {</w:t>
      </w:r>
    </w:p>
    <w:p w14:paraId="33E458D4" w14:textId="77777777" w:rsidR="004743B8" w:rsidRPr="00FD0425" w:rsidRDefault="004743B8" w:rsidP="004743B8">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5A309548" w14:textId="77777777" w:rsidR="004743B8" w:rsidRPr="00FD0425" w:rsidRDefault="004743B8" w:rsidP="004743B8">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14DBC3F3" w14:textId="77777777" w:rsidR="004743B8" w:rsidRPr="00FD0425" w:rsidRDefault="004743B8" w:rsidP="004743B8">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4DF8FE1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6439B19E" w14:textId="77777777" w:rsidR="004743B8" w:rsidRPr="00FD0425" w:rsidRDefault="004743B8" w:rsidP="004743B8">
      <w:pPr>
        <w:pStyle w:val="PL"/>
        <w:rPr>
          <w:snapToGrid w:val="0"/>
        </w:rPr>
      </w:pPr>
      <w:r w:rsidRPr="00FD0425">
        <w:rPr>
          <w:snapToGrid w:val="0"/>
        </w:rPr>
        <w:tab/>
        <w:t>...</w:t>
      </w:r>
    </w:p>
    <w:p w14:paraId="145FE9BF" w14:textId="77777777" w:rsidR="004743B8" w:rsidRPr="00FD0425" w:rsidRDefault="004743B8" w:rsidP="004743B8">
      <w:pPr>
        <w:pStyle w:val="PL"/>
        <w:rPr>
          <w:snapToGrid w:val="0"/>
        </w:rPr>
      </w:pPr>
      <w:r w:rsidRPr="00FD0425">
        <w:rPr>
          <w:snapToGrid w:val="0"/>
        </w:rPr>
        <w:t>}</w:t>
      </w:r>
    </w:p>
    <w:p w14:paraId="3E96F4B7" w14:textId="77777777" w:rsidR="004743B8" w:rsidRPr="00FD0425" w:rsidRDefault="004743B8" w:rsidP="004743B8">
      <w:pPr>
        <w:pStyle w:val="PL"/>
        <w:rPr>
          <w:snapToGrid w:val="0"/>
        </w:rPr>
      </w:pPr>
    </w:p>
    <w:p w14:paraId="4036F064" w14:textId="77777777" w:rsidR="004743B8" w:rsidRPr="00FD0425" w:rsidRDefault="004743B8" w:rsidP="004743B8">
      <w:pPr>
        <w:pStyle w:val="PL"/>
        <w:rPr>
          <w:snapToGrid w:val="0"/>
        </w:rPr>
      </w:pPr>
      <w:r w:rsidRPr="00FD0425">
        <w:rPr>
          <w:snapToGrid w:val="0"/>
        </w:rPr>
        <w:t>BearersSubjectToCounterCheck-Item</w:t>
      </w:r>
      <w:r w:rsidRPr="00FD0425">
        <w:t>-</w:t>
      </w:r>
      <w:r w:rsidRPr="00FD0425">
        <w:rPr>
          <w:snapToGrid w:val="0"/>
        </w:rPr>
        <w:t>ExtIEs XNAP-PROTOCOL-EXTENSION ::= {</w:t>
      </w:r>
    </w:p>
    <w:p w14:paraId="16B0F2FD" w14:textId="77777777" w:rsidR="004743B8" w:rsidRPr="00FD0425" w:rsidRDefault="004743B8" w:rsidP="004743B8">
      <w:pPr>
        <w:pStyle w:val="PL"/>
        <w:rPr>
          <w:snapToGrid w:val="0"/>
        </w:rPr>
      </w:pPr>
      <w:r w:rsidRPr="00FD0425">
        <w:rPr>
          <w:snapToGrid w:val="0"/>
        </w:rPr>
        <w:tab/>
        <w:t>...</w:t>
      </w:r>
    </w:p>
    <w:p w14:paraId="1D669267" w14:textId="77777777" w:rsidR="004743B8" w:rsidRPr="00FD0425" w:rsidRDefault="004743B8" w:rsidP="004743B8">
      <w:pPr>
        <w:pStyle w:val="PL"/>
        <w:rPr>
          <w:snapToGrid w:val="0"/>
        </w:rPr>
      </w:pPr>
      <w:r w:rsidRPr="00FD0425">
        <w:rPr>
          <w:snapToGrid w:val="0"/>
        </w:rPr>
        <w:t>}</w:t>
      </w:r>
    </w:p>
    <w:p w14:paraId="030B3FA1" w14:textId="77777777" w:rsidR="004743B8" w:rsidRPr="00FD0425" w:rsidRDefault="004743B8" w:rsidP="004743B8">
      <w:pPr>
        <w:pStyle w:val="PL"/>
        <w:rPr>
          <w:snapToGrid w:val="0"/>
        </w:rPr>
      </w:pPr>
    </w:p>
    <w:p w14:paraId="6194BE88" w14:textId="77777777" w:rsidR="004743B8" w:rsidRPr="00FD0425" w:rsidRDefault="004743B8" w:rsidP="004743B8">
      <w:pPr>
        <w:pStyle w:val="PL"/>
        <w:rPr>
          <w:snapToGrid w:val="0"/>
        </w:rPr>
      </w:pPr>
    </w:p>
    <w:p w14:paraId="225E4658" w14:textId="77777777" w:rsidR="004743B8" w:rsidRPr="00FD0425" w:rsidRDefault="004743B8" w:rsidP="004743B8">
      <w:pPr>
        <w:pStyle w:val="PL"/>
        <w:rPr>
          <w:snapToGrid w:val="0"/>
        </w:rPr>
      </w:pPr>
      <w:r w:rsidRPr="00FD0425">
        <w:rPr>
          <w:snapToGrid w:val="0"/>
        </w:rPr>
        <w:t>-- **************************************************************</w:t>
      </w:r>
    </w:p>
    <w:p w14:paraId="15BD6DC5" w14:textId="77777777" w:rsidR="004743B8" w:rsidRPr="00FD0425" w:rsidRDefault="004743B8" w:rsidP="004743B8">
      <w:pPr>
        <w:pStyle w:val="PL"/>
        <w:rPr>
          <w:snapToGrid w:val="0"/>
        </w:rPr>
      </w:pPr>
      <w:r w:rsidRPr="00FD0425">
        <w:rPr>
          <w:snapToGrid w:val="0"/>
        </w:rPr>
        <w:t>--</w:t>
      </w:r>
    </w:p>
    <w:p w14:paraId="1F28E334" w14:textId="77777777" w:rsidR="004743B8" w:rsidRPr="00FD0425" w:rsidRDefault="004743B8" w:rsidP="004743B8">
      <w:pPr>
        <w:pStyle w:val="PL"/>
        <w:outlineLvl w:val="3"/>
        <w:rPr>
          <w:snapToGrid w:val="0"/>
        </w:rPr>
      </w:pPr>
      <w:r w:rsidRPr="00FD0425">
        <w:rPr>
          <w:snapToGrid w:val="0"/>
        </w:rPr>
        <w:t>-- S-NODE CHANGE REQUIRED</w:t>
      </w:r>
    </w:p>
    <w:p w14:paraId="7EA1040C" w14:textId="77777777" w:rsidR="004743B8" w:rsidRPr="00FD0425" w:rsidRDefault="004743B8" w:rsidP="004743B8">
      <w:pPr>
        <w:pStyle w:val="PL"/>
        <w:rPr>
          <w:snapToGrid w:val="0"/>
        </w:rPr>
      </w:pPr>
      <w:r w:rsidRPr="00FD0425">
        <w:rPr>
          <w:snapToGrid w:val="0"/>
        </w:rPr>
        <w:t>--</w:t>
      </w:r>
    </w:p>
    <w:p w14:paraId="02254F7A" w14:textId="77777777" w:rsidR="004743B8" w:rsidRPr="00FD0425" w:rsidRDefault="004743B8" w:rsidP="004743B8">
      <w:pPr>
        <w:pStyle w:val="PL"/>
        <w:rPr>
          <w:snapToGrid w:val="0"/>
        </w:rPr>
      </w:pPr>
      <w:r w:rsidRPr="00FD0425">
        <w:rPr>
          <w:snapToGrid w:val="0"/>
        </w:rPr>
        <w:t>-- **************************************************************</w:t>
      </w:r>
    </w:p>
    <w:p w14:paraId="6C66AC65" w14:textId="77777777" w:rsidR="004743B8" w:rsidRPr="00FD0425" w:rsidRDefault="004743B8" w:rsidP="004743B8">
      <w:pPr>
        <w:pStyle w:val="PL"/>
        <w:rPr>
          <w:snapToGrid w:val="0"/>
        </w:rPr>
      </w:pPr>
    </w:p>
    <w:p w14:paraId="39F09DEC" w14:textId="77777777" w:rsidR="004743B8" w:rsidRPr="00FD0425" w:rsidRDefault="004743B8" w:rsidP="004743B8">
      <w:pPr>
        <w:pStyle w:val="PL"/>
        <w:rPr>
          <w:snapToGrid w:val="0"/>
        </w:rPr>
      </w:pPr>
      <w:r w:rsidRPr="00FD0425">
        <w:rPr>
          <w:rFonts w:eastAsia="DengXian"/>
          <w:snapToGrid w:val="0"/>
          <w:lang w:eastAsia="zh-CN"/>
        </w:rPr>
        <w:t>SNodeChangeRequired</w:t>
      </w:r>
      <w:r w:rsidRPr="00FD0425">
        <w:rPr>
          <w:snapToGrid w:val="0"/>
        </w:rPr>
        <w:t xml:space="preserve"> ::= SEQUENCE {</w:t>
      </w:r>
    </w:p>
    <w:p w14:paraId="5EE7419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68CD5743" w14:textId="77777777" w:rsidR="004743B8" w:rsidRPr="00FD0425" w:rsidRDefault="004743B8" w:rsidP="004743B8">
      <w:pPr>
        <w:pStyle w:val="PL"/>
        <w:rPr>
          <w:snapToGrid w:val="0"/>
        </w:rPr>
      </w:pPr>
      <w:r w:rsidRPr="00FD0425">
        <w:rPr>
          <w:snapToGrid w:val="0"/>
        </w:rPr>
        <w:tab/>
        <w:t>...</w:t>
      </w:r>
    </w:p>
    <w:p w14:paraId="289991C3" w14:textId="77777777" w:rsidR="004743B8" w:rsidRPr="00FD0425" w:rsidRDefault="004743B8" w:rsidP="004743B8">
      <w:pPr>
        <w:pStyle w:val="PL"/>
        <w:rPr>
          <w:snapToGrid w:val="0"/>
        </w:rPr>
      </w:pPr>
      <w:r w:rsidRPr="00FD0425">
        <w:rPr>
          <w:snapToGrid w:val="0"/>
        </w:rPr>
        <w:t>}</w:t>
      </w:r>
    </w:p>
    <w:p w14:paraId="2679B950" w14:textId="77777777" w:rsidR="004743B8" w:rsidRPr="00FD0425" w:rsidRDefault="004743B8" w:rsidP="004743B8">
      <w:pPr>
        <w:pStyle w:val="PL"/>
        <w:rPr>
          <w:snapToGrid w:val="0"/>
        </w:rPr>
      </w:pPr>
    </w:p>
    <w:p w14:paraId="26C6F2E1" w14:textId="77777777" w:rsidR="004743B8" w:rsidRPr="00FD0425" w:rsidRDefault="004743B8" w:rsidP="004743B8">
      <w:pPr>
        <w:pStyle w:val="PL"/>
        <w:rPr>
          <w:snapToGrid w:val="0"/>
        </w:rPr>
      </w:pPr>
      <w:r w:rsidRPr="00FD0425">
        <w:rPr>
          <w:rFonts w:eastAsia="DengXian"/>
          <w:snapToGrid w:val="0"/>
          <w:lang w:eastAsia="zh-CN"/>
        </w:rPr>
        <w:t>SNodeChangeRequired</w:t>
      </w:r>
      <w:r w:rsidRPr="00FD0425">
        <w:rPr>
          <w:snapToGrid w:val="0"/>
        </w:rPr>
        <w:t>-IEs XNAP-PROTOCOL-IES ::= {</w:t>
      </w:r>
    </w:p>
    <w:p w14:paraId="396059C9"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6148C4"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314B63" w14:textId="77777777" w:rsidR="004743B8" w:rsidRPr="00FD0425" w:rsidRDefault="004743B8" w:rsidP="004743B8">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25FA0B"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F6532F" w14:textId="77777777" w:rsidR="004743B8" w:rsidRPr="00FD0425" w:rsidRDefault="004743B8" w:rsidP="004743B8">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5CE20E16"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433DED" w14:textId="77777777" w:rsidR="004743B8" w:rsidRPr="00FD0425" w:rsidRDefault="004743B8" w:rsidP="004743B8">
      <w:pPr>
        <w:pStyle w:val="PL"/>
        <w:rPr>
          <w:snapToGrid w:val="0"/>
        </w:rPr>
      </w:pPr>
      <w:r w:rsidRPr="00FD0425">
        <w:rPr>
          <w:snapToGrid w:val="0"/>
        </w:rPr>
        <w:tab/>
        <w:t>...</w:t>
      </w:r>
    </w:p>
    <w:p w14:paraId="19ABA86F" w14:textId="77777777" w:rsidR="004743B8" w:rsidRPr="00FD0425" w:rsidRDefault="004743B8" w:rsidP="004743B8">
      <w:pPr>
        <w:pStyle w:val="PL"/>
        <w:rPr>
          <w:snapToGrid w:val="0"/>
        </w:rPr>
      </w:pPr>
      <w:r w:rsidRPr="00FD0425">
        <w:rPr>
          <w:snapToGrid w:val="0"/>
        </w:rPr>
        <w:t>}</w:t>
      </w:r>
    </w:p>
    <w:p w14:paraId="69695D0C" w14:textId="77777777" w:rsidR="004743B8" w:rsidRPr="00FD0425" w:rsidRDefault="004743B8" w:rsidP="004743B8">
      <w:pPr>
        <w:pStyle w:val="PL"/>
        <w:rPr>
          <w:snapToGrid w:val="0"/>
        </w:rPr>
      </w:pPr>
    </w:p>
    <w:p w14:paraId="0A239471" w14:textId="77777777" w:rsidR="004743B8" w:rsidRPr="00FD0425" w:rsidRDefault="004743B8" w:rsidP="004743B8">
      <w:pPr>
        <w:pStyle w:val="PL"/>
        <w:rPr>
          <w:snapToGrid w:val="0"/>
        </w:rPr>
      </w:pPr>
      <w:r w:rsidRPr="00FD0425">
        <w:rPr>
          <w:snapToGrid w:val="0"/>
        </w:rPr>
        <w:t>PDUSession-SNChangeRequired-List ::= SEQUENCE (SIZE(1..maxnoofPDUSessions)) OF PDUSession-SNChangeRequired-Item</w:t>
      </w:r>
    </w:p>
    <w:p w14:paraId="120268ED" w14:textId="77777777" w:rsidR="004743B8" w:rsidRPr="00FD0425" w:rsidRDefault="004743B8" w:rsidP="004743B8">
      <w:pPr>
        <w:pStyle w:val="PL"/>
        <w:rPr>
          <w:snapToGrid w:val="0"/>
        </w:rPr>
      </w:pPr>
    </w:p>
    <w:p w14:paraId="01801695" w14:textId="77777777" w:rsidR="004743B8" w:rsidRPr="00FD0425" w:rsidRDefault="004743B8" w:rsidP="004743B8">
      <w:pPr>
        <w:pStyle w:val="PL"/>
        <w:rPr>
          <w:snapToGrid w:val="0"/>
        </w:rPr>
      </w:pPr>
      <w:r w:rsidRPr="00FD0425">
        <w:rPr>
          <w:snapToGrid w:val="0"/>
        </w:rPr>
        <w:t>PDUSession-SNChangeRequired-Item ::= SEQUENCE {</w:t>
      </w:r>
    </w:p>
    <w:p w14:paraId="29EEF45F"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F21BAB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5C054B3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52239D2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3B51AE86" w14:textId="77777777" w:rsidR="004743B8" w:rsidRPr="00FD0425" w:rsidRDefault="004743B8" w:rsidP="004743B8">
      <w:pPr>
        <w:pStyle w:val="PL"/>
        <w:rPr>
          <w:snapToGrid w:val="0"/>
        </w:rPr>
      </w:pPr>
      <w:r w:rsidRPr="00FD0425">
        <w:rPr>
          <w:lang w:eastAsia="ja-JP"/>
        </w:rPr>
        <w:t>-- abnormal conditions as specified in clause 8.3.5.4 apply.</w:t>
      </w:r>
    </w:p>
    <w:p w14:paraId="47A12917"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B22C1A" w14:textId="77777777" w:rsidR="004743B8" w:rsidRPr="00FD0425" w:rsidRDefault="004743B8" w:rsidP="004743B8">
      <w:pPr>
        <w:pStyle w:val="PL"/>
      </w:pPr>
      <w:r w:rsidRPr="00FD0425">
        <w:tab/>
        <w:t>...</w:t>
      </w:r>
    </w:p>
    <w:p w14:paraId="2A52A5A2" w14:textId="77777777" w:rsidR="004743B8" w:rsidRPr="00FD0425" w:rsidRDefault="004743B8" w:rsidP="004743B8">
      <w:pPr>
        <w:pStyle w:val="PL"/>
      </w:pPr>
      <w:r w:rsidRPr="00FD0425">
        <w:t>}</w:t>
      </w:r>
    </w:p>
    <w:p w14:paraId="3FA8F691" w14:textId="77777777" w:rsidR="004743B8" w:rsidRPr="00FD0425" w:rsidRDefault="004743B8" w:rsidP="004743B8">
      <w:pPr>
        <w:pStyle w:val="PL"/>
      </w:pPr>
    </w:p>
    <w:p w14:paraId="5007F3CA" w14:textId="77777777" w:rsidR="004743B8" w:rsidRPr="00FD0425" w:rsidRDefault="004743B8" w:rsidP="004743B8">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C20616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14672A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A96BA0" w14:textId="77777777" w:rsidR="004743B8" w:rsidRPr="00FD0425" w:rsidRDefault="004743B8" w:rsidP="004743B8">
      <w:pPr>
        <w:pStyle w:val="PL"/>
      </w:pPr>
    </w:p>
    <w:p w14:paraId="0C92B5BD" w14:textId="77777777" w:rsidR="004743B8" w:rsidRPr="00FD0425" w:rsidRDefault="004743B8" w:rsidP="004743B8">
      <w:pPr>
        <w:pStyle w:val="PL"/>
        <w:rPr>
          <w:snapToGrid w:val="0"/>
        </w:rPr>
      </w:pPr>
    </w:p>
    <w:p w14:paraId="7352DA9D" w14:textId="77777777" w:rsidR="004743B8" w:rsidRPr="00FD0425" w:rsidRDefault="004743B8" w:rsidP="004743B8">
      <w:pPr>
        <w:pStyle w:val="PL"/>
        <w:rPr>
          <w:snapToGrid w:val="0"/>
        </w:rPr>
      </w:pPr>
      <w:r w:rsidRPr="00FD0425">
        <w:rPr>
          <w:snapToGrid w:val="0"/>
        </w:rPr>
        <w:t>-- **************************************************************</w:t>
      </w:r>
    </w:p>
    <w:p w14:paraId="4C99B9C3" w14:textId="77777777" w:rsidR="004743B8" w:rsidRPr="00FD0425" w:rsidRDefault="004743B8" w:rsidP="004743B8">
      <w:pPr>
        <w:pStyle w:val="PL"/>
        <w:rPr>
          <w:snapToGrid w:val="0"/>
        </w:rPr>
      </w:pPr>
      <w:r w:rsidRPr="00FD0425">
        <w:rPr>
          <w:snapToGrid w:val="0"/>
        </w:rPr>
        <w:t>--</w:t>
      </w:r>
    </w:p>
    <w:p w14:paraId="40784A14" w14:textId="77777777" w:rsidR="004743B8" w:rsidRPr="00FD0425" w:rsidRDefault="004743B8" w:rsidP="004743B8">
      <w:pPr>
        <w:pStyle w:val="PL"/>
        <w:outlineLvl w:val="3"/>
        <w:rPr>
          <w:snapToGrid w:val="0"/>
        </w:rPr>
      </w:pPr>
      <w:r w:rsidRPr="00FD0425">
        <w:rPr>
          <w:snapToGrid w:val="0"/>
        </w:rPr>
        <w:t>-- S-NODE CHANGE CONFIRM</w:t>
      </w:r>
    </w:p>
    <w:p w14:paraId="61BEABBE" w14:textId="77777777" w:rsidR="004743B8" w:rsidRPr="00FD0425" w:rsidRDefault="004743B8" w:rsidP="004743B8">
      <w:pPr>
        <w:pStyle w:val="PL"/>
        <w:rPr>
          <w:snapToGrid w:val="0"/>
        </w:rPr>
      </w:pPr>
      <w:r w:rsidRPr="00FD0425">
        <w:rPr>
          <w:snapToGrid w:val="0"/>
        </w:rPr>
        <w:t>--</w:t>
      </w:r>
    </w:p>
    <w:p w14:paraId="6ACF86FD" w14:textId="77777777" w:rsidR="004743B8" w:rsidRPr="00FD0425" w:rsidRDefault="004743B8" w:rsidP="004743B8">
      <w:pPr>
        <w:pStyle w:val="PL"/>
        <w:rPr>
          <w:snapToGrid w:val="0"/>
        </w:rPr>
      </w:pPr>
      <w:r w:rsidRPr="00FD0425">
        <w:rPr>
          <w:snapToGrid w:val="0"/>
        </w:rPr>
        <w:t>-- **************************************************************</w:t>
      </w:r>
    </w:p>
    <w:p w14:paraId="367A987D" w14:textId="77777777" w:rsidR="004743B8" w:rsidRPr="00FD0425" w:rsidRDefault="004743B8" w:rsidP="004743B8">
      <w:pPr>
        <w:pStyle w:val="PL"/>
        <w:rPr>
          <w:snapToGrid w:val="0"/>
        </w:rPr>
      </w:pPr>
    </w:p>
    <w:p w14:paraId="1838C190" w14:textId="77777777" w:rsidR="004743B8" w:rsidRPr="00FD0425" w:rsidRDefault="004743B8" w:rsidP="004743B8">
      <w:pPr>
        <w:pStyle w:val="PL"/>
        <w:rPr>
          <w:snapToGrid w:val="0"/>
        </w:rPr>
      </w:pPr>
      <w:r w:rsidRPr="00FD0425">
        <w:rPr>
          <w:rFonts w:eastAsia="DengXian"/>
          <w:snapToGrid w:val="0"/>
          <w:lang w:eastAsia="zh-CN"/>
        </w:rPr>
        <w:t>SNodeChangeConfirm</w:t>
      </w:r>
      <w:r w:rsidRPr="00FD0425">
        <w:rPr>
          <w:snapToGrid w:val="0"/>
        </w:rPr>
        <w:t xml:space="preserve"> ::= SEQUENCE {</w:t>
      </w:r>
    </w:p>
    <w:p w14:paraId="5466761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79CD6D2D" w14:textId="77777777" w:rsidR="004743B8" w:rsidRPr="00FD0425" w:rsidRDefault="004743B8" w:rsidP="004743B8">
      <w:pPr>
        <w:pStyle w:val="PL"/>
        <w:rPr>
          <w:snapToGrid w:val="0"/>
        </w:rPr>
      </w:pPr>
      <w:r w:rsidRPr="00FD0425">
        <w:rPr>
          <w:snapToGrid w:val="0"/>
        </w:rPr>
        <w:tab/>
        <w:t>...</w:t>
      </w:r>
    </w:p>
    <w:p w14:paraId="58E25E38" w14:textId="77777777" w:rsidR="004743B8" w:rsidRPr="00FD0425" w:rsidRDefault="004743B8" w:rsidP="004743B8">
      <w:pPr>
        <w:pStyle w:val="PL"/>
        <w:rPr>
          <w:snapToGrid w:val="0"/>
        </w:rPr>
      </w:pPr>
      <w:r w:rsidRPr="00FD0425">
        <w:rPr>
          <w:snapToGrid w:val="0"/>
        </w:rPr>
        <w:t>}</w:t>
      </w:r>
    </w:p>
    <w:p w14:paraId="7F456262" w14:textId="77777777" w:rsidR="004743B8" w:rsidRPr="00FD0425" w:rsidRDefault="004743B8" w:rsidP="004743B8">
      <w:pPr>
        <w:pStyle w:val="PL"/>
        <w:rPr>
          <w:snapToGrid w:val="0"/>
        </w:rPr>
      </w:pPr>
    </w:p>
    <w:p w14:paraId="23DC33DA" w14:textId="77777777" w:rsidR="004743B8" w:rsidRPr="00FD0425" w:rsidRDefault="004743B8" w:rsidP="004743B8">
      <w:pPr>
        <w:pStyle w:val="PL"/>
        <w:rPr>
          <w:snapToGrid w:val="0"/>
        </w:rPr>
      </w:pPr>
      <w:r w:rsidRPr="00FD0425">
        <w:rPr>
          <w:rFonts w:eastAsia="DengXian"/>
          <w:snapToGrid w:val="0"/>
          <w:lang w:eastAsia="zh-CN"/>
        </w:rPr>
        <w:t>SNodeChangeConfirm</w:t>
      </w:r>
      <w:r w:rsidRPr="00FD0425">
        <w:rPr>
          <w:snapToGrid w:val="0"/>
        </w:rPr>
        <w:t>-IEs XNAP-PROTOCOL-IES ::= {</w:t>
      </w:r>
    </w:p>
    <w:p w14:paraId="51BDFB8D"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682366" w14:textId="77777777" w:rsidR="004743B8" w:rsidRPr="00FD0425" w:rsidRDefault="004743B8" w:rsidP="004743B8">
      <w:pPr>
        <w:pStyle w:val="PL"/>
        <w:rPr>
          <w:snapToGrid w:val="0"/>
        </w:rPr>
      </w:pPr>
      <w:r w:rsidRPr="00FD0425">
        <w:rPr>
          <w:snapToGrid w:val="0"/>
        </w:rPr>
        <w:lastRenderedPageBreak/>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22A4FF" w14:textId="77777777" w:rsidR="004743B8" w:rsidRPr="00FD0425" w:rsidRDefault="004743B8" w:rsidP="004743B8">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6A20932B"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BABA40" w14:textId="77777777" w:rsidR="004743B8" w:rsidRPr="00FD0425" w:rsidRDefault="004743B8" w:rsidP="004743B8">
      <w:pPr>
        <w:pStyle w:val="PL"/>
        <w:rPr>
          <w:snapToGrid w:val="0"/>
        </w:rPr>
      </w:pPr>
      <w:r w:rsidRPr="00FD0425">
        <w:rPr>
          <w:snapToGrid w:val="0"/>
        </w:rPr>
        <w:tab/>
        <w:t>...</w:t>
      </w:r>
    </w:p>
    <w:p w14:paraId="5C881D16" w14:textId="77777777" w:rsidR="004743B8" w:rsidRPr="00FD0425" w:rsidRDefault="004743B8" w:rsidP="004743B8">
      <w:pPr>
        <w:pStyle w:val="PL"/>
        <w:rPr>
          <w:snapToGrid w:val="0"/>
        </w:rPr>
      </w:pPr>
      <w:r w:rsidRPr="00FD0425">
        <w:rPr>
          <w:snapToGrid w:val="0"/>
        </w:rPr>
        <w:t>}</w:t>
      </w:r>
    </w:p>
    <w:p w14:paraId="6CD0CE4C" w14:textId="77777777" w:rsidR="004743B8" w:rsidRPr="00FD0425" w:rsidRDefault="004743B8" w:rsidP="004743B8">
      <w:pPr>
        <w:pStyle w:val="PL"/>
        <w:rPr>
          <w:snapToGrid w:val="0"/>
        </w:rPr>
      </w:pPr>
      <w:r w:rsidRPr="00FD0425">
        <w:rPr>
          <w:snapToGrid w:val="0"/>
        </w:rPr>
        <w:t>PDUSession-SNChangeConfirm-List ::= SEQUENCE (SIZE(1..maxnoofPDUSessions)) OF PDUSession-SNChangeConfirm-Item</w:t>
      </w:r>
    </w:p>
    <w:p w14:paraId="21873CBC" w14:textId="77777777" w:rsidR="004743B8" w:rsidRPr="00FD0425" w:rsidRDefault="004743B8" w:rsidP="004743B8">
      <w:pPr>
        <w:pStyle w:val="PL"/>
        <w:rPr>
          <w:snapToGrid w:val="0"/>
        </w:rPr>
      </w:pPr>
    </w:p>
    <w:p w14:paraId="5C31CD57" w14:textId="77777777" w:rsidR="004743B8" w:rsidRPr="00FD0425" w:rsidRDefault="004743B8" w:rsidP="004743B8">
      <w:pPr>
        <w:pStyle w:val="PL"/>
        <w:rPr>
          <w:snapToGrid w:val="0"/>
        </w:rPr>
      </w:pPr>
      <w:r w:rsidRPr="00FD0425">
        <w:rPr>
          <w:snapToGrid w:val="0"/>
        </w:rPr>
        <w:t>PDUSession-SNChangeConfirm-Item ::= SEQUENCE {</w:t>
      </w:r>
    </w:p>
    <w:p w14:paraId="7D9F62A9"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698E85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1316A162"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6639FA86"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594CE349" w14:textId="77777777" w:rsidR="004743B8" w:rsidRPr="00FD0425" w:rsidRDefault="004743B8" w:rsidP="004743B8">
      <w:pPr>
        <w:pStyle w:val="PL"/>
        <w:rPr>
          <w:snapToGrid w:val="0"/>
        </w:rPr>
      </w:pPr>
      <w:r w:rsidRPr="00FD0425">
        <w:rPr>
          <w:lang w:eastAsia="ja-JP"/>
        </w:rPr>
        <w:t>-- abnormal conditions as specified in clause 8.3.5.4 apply.</w:t>
      </w:r>
    </w:p>
    <w:p w14:paraId="75B843F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914D391" w14:textId="77777777" w:rsidR="004743B8" w:rsidRPr="00FD0425" w:rsidRDefault="004743B8" w:rsidP="004743B8">
      <w:pPr>
        <w:pStyle w:val="PL"/>
      </w:pPr>
      <w:r w:rsidRPr="00FD0425">
        <w:tab/>
        <w:t>...</w:t>
      </w:r>
    </w:p>
    <w:p w14:paraId="6F05445B" w14:textId="77777777" w:rsidR="004743B8" w:rsidRPr="00FD0425" w:rsidRDefault="004743B8" w:rsidP="004743B8">
      <w:pPr>
        <w:pStyle w:val="PL"/>
      </w:pPr>
      <w:r w:rsidRPr="00FD0425">
        <w:t>}</w:t>
      </w:r>
    </w:p>
    <w:p w14:paraId="381C395E" w14:textId="77777777" w:rsidR="004743B8" w:rsidRPr="00FD0425" w:rsidRDefault="004743B8" w:rsidP="004743B8">
      <w:pPr>
        <w:pStyle w:val="PL"/>
      </w:pPr>
    </w:p>
    <w:p w14:paraId="2DD18A9D" w14:textId="77777777" w:rsidR="004743B8" w:rsidRPr="00FD0425" w:rsidRDefault="004743B8" w:rsidP="004743B8">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ABF7D1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F2F470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C3D52B" w14:textId="77777777" w:rsidR="004743B8" w:rsidRPr="00FD0425" w:rsidRDefault="004743B8" w:rsidP="004743B8">
      <w:pPr>
        <w:pStyle w:val="PL"/>
      </w:pPr>
    </w:p>
    <w:p w14:paraId="1AD5AA5D" w14:textId="77777777" w:rsidR="004743B8" w:rsidRPr="00FD0425" w:rsidRDefault="004743B8" w:rsidP="004743B8">
      <w:pPr>
        <w:pStyle w:val="PL"/>
        <w:rPr>
          <w:snapToGrid w:val="0"/>
        </w:rPr>
      </w:pPr>
    </w:p>
    <w:p w14:paraId="11F5802A" w14:textId="77777777" w:rsidR="004743B8" w:rsidRPr="00FD0425" w:rsidRDefault="004743B8" w:rsidP="004743B8">
      <w:pPr>
        <w:pStyle w:val="PL"/>
        <w:rPr>
          <w:snapToGrid w:val="0"/>
        </w:rPr>
      </w:pPr>
      <w:r w:rsidRPr="00FD0425">
        <w:rPr>
          <w:snapToGrid w:val="0"/>
        </w:rPr>
        <w:t>-- **************************************************************</w:t>
      </w:r>
    </w:p>
    <w:p w14:paraId="12427E96" w14:textId="77777777" w:rsidR="004743B8" w:rsidRPr="00FD0425" w:rsidRDefault="004743B8" w:rsidP="004743B8">
      <w:pPr>
        <w:pStyle w:val="PL"/>
        <w:rPr>
          <w:snapToGrid w:val="0"/>
        </w:rPr>
      </w:pPr>
      <w:r w:rsidRPr="00FD0425">
        <w:rPr>
          <w:snapToGrid w:val="0"/>
        </w:rPr>
        <w:t>--</w:t>
      </w:r>
    </w:p>
    <w:p w14:paraId="1BFF043B" w14:textId="77777777" w:rsidR="004743B8" w:rsidRPr="00FD0425" w:rsidRDefault="004743B8" w:rsidP="004743B8">
      <w:pPr>
        <w:pStyle w:val="PL"/>
        <w:outlineLvl w:val="3"/>
        <w:rPr>
          <w:snapToGrid w:val="0"/>
        </w:rPr>
      </w:pPr>
      <w:r w:rsidRPr="00FD0425">
        <w:rPr>
          <w:snapToGrid w:val="0"/>
        </w:rPr>
        <w:t>-- S-NODE CHANGE REFUSE</w:t>
      </w:r>
    </w:p>
    <w:p w14:paraId="215206B4" w14:textId="77777777" w:rsidR="004743B8" w:rsidRPr="00FD0425" w:rsidRDefault="004743B8" w:rsidP="004743B8">
      <w:pPr>
        <w:pStyle w:val="PL"/>
        <w:rPr>
          <w:snapToGrid w:val="0"/>
        </w:rPr>
      </w:pPr>
      <w:r w:rsidRPr="00FD0425">
        <w:rPr>
          <w:snapToGrid w:val="0"/>
        </w:rPr>
        <w:t>--</w:t>
      </w:r>
    </w:p>
    <w:p w14:paraId="62D7F4DD" w14:textId="77777777" w:rsidR="004743B8" w:rsidRPr="00FD0425" w:rsidRDefault="004743B8" w:rsidP="004743B8">
      <w:pPr>
        <w:pStyle w:val="PL"/>
        <w:rPr>
          <w:snapToGrid w:val="0"/>
        </w:rPr>
      </w:pPr>
      <w:r w:rsidRPr="00FD0425">
        <w:rPr>
          <w:snapToGrid w:val="0"/>
        </w:rPr>
        <w:t>-- **************************************************************</w:t>
      </w:r>
    </w:p>
    <w:p w14:paraId="11D9BB73" w14:textId="77777777" w:rsidR="004743B8" w:rsidRPr="00FD0425" w:rsidRDefault="004743B8" w:rsidP="004743B8">
      <w:pPr>
        <w:pStyle w:val="PL"/>
        <w:rPr>
          <w:snapToGrid w:val="0"/>
        </w:rPr>
      </w:pPr>
    </w:p>
    <w:p w14:paraId="68F8D33D" w14:textId="77777777" w:rsidR="004743B8" w:rsidRPr="00FD0425" w:rsidRDefault="004743B8" w:rsidP="004743B8">
      <w:pPr>
        <w:pStyle w:val="PL"/>
        <w:rPr>
          <w:snapToGrid w:val="0"/>
        </w:rPr>
      </w:pPr>
      <w:r w:rsidRPr="00FD0425">
        <w:rPr>
          <w:rFonts w:eastAsia="DengXian"/>
          <w:snapToGrid w:val="0"/>
          <w:lang w:eastAsia="zh-CN"/>
        </w:rPr>
        <w:t>SNodeChangeRefuse</w:t>
      </w:r>
      <w:r w:rsidRPr="00FD0425">
        <w:rPr>
          <w:snapToGrid w:val="0"/>
        </w:rPr>
        <w:t xml:space="preserve"> ::= SEQUENCE {</w:t>
      </w:r>
    </w:p>
    <w:p w14:paraId="2CCCA84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42613CFB" w14:textId="77777777" w:rsidR="004743B8" w:rsidRPr="00FD0425" w:rsidRDefault="004743B8" w:rsidP="004743B8">
      <w:pPr>
        <w:pStyle w:val="PL"/>
        <w:rPr>
          <w:snapToGrid w:val="0"/>
        </w:rPr>
      </w:pPr>
      <w:r w:rsidRPr="00FD0425">
        <w:rPr>
          <w:snapToGrid w:val="0"/>
        </w:rPr>
        <w:tab/>
        <w:t>...</w:t>
      </w:r>
    </w:p>
    <w:p w14:paraId="276D4D11" w14:textId="77777777" w:rsidR="004743B8" w:rsidRPr="00FD0425" w:rsidRDefault="004743B8" w:rsidP="004743B8">
      <w:pPr>
        <w:pStyle w:val="PL"/>
        <w:rPr>
          <w:snapToGrid w:val="0"/>
        </w:rPr>
      </w:pPr>
      <w:r w:rsidRPr="00FD0425">
        <w:rPr>
          <w:snapToGrid w:val="0"/>
        </w:rPr>
        <w:t>}</w:t>
      </w:r>
    </w:p>
    <w:p w14:paraId="27323D86" w14:textId="77777777" w:rsidR="004743B8" w:rsidRPr="00FD0425" w:rsidRDefault="004743B8" w:rsidP="004743B8">
      <w:pPr>
        <w:pStyle w:val="PL"/>
        <w:rPr>
          <w:snapToGrid w:val="0"/>
        </w:rPr>
      </w:pPr>
    </w:p>
    <w:p w14:paraId="4D6F07EF" w14:textId="77777777" w:rsidR="004743B8" w:rsidRPr="00FD0425" w:rsidRDefault="004743B8" w:rsidP="004743B8">
      <w:pPr>
        <w:pStyle w:val="PL"/>
        <w:rPr>
          <w:snapToGrid w:val="0"/>
        </w:rPr>
      </w:pPr>
      <w:r w:rsidRPr="00FD0425">
        <w:rPr>
          <w:rFonts w:eastAsia="DengXian"/>
          <w:snapToGrid w:val="0"/>
          <w:lang w:eastAsia="zh-CN"/>
        </w:rPr>
        <w:t>SNodeChangeRefuse</w:t>
      </w:r>
      <w:r w:rsidRPr="00FD0425">
        <w:rPr>
          <w:snapToGrid w:val="0"/>
        </w:rPr>
        <w:t>-IEs XNAP-PROTOCOL-IES ::= {</w:t>
      </w:r>
    </w:p>
    <w:p w14:paraId="379035E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702C0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566F06"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EE0887"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CA0A99" w14:textId="77777777" w:rsidR="004743B8" w:rsidRPr="00FD0425" w:rsidRDefault="004743B8" w:rsidP="004743B8">
      <w:pPr>
        <w:pStyle w:val="PL"/>
        <w:rPr>
          <w:snapToGrid w:val="0"/>
        </w:rPr>
      </w:pPr>
      <w:r w:rsidRPr="00FD0425">
        <w:rPr>
          <w:snapToGrid w:val="0"/>
        </w:rPr>
        <w:tab/>
        <w:t>...</w:t>
      </w:r>
    </w:p>
    <w:p w14:paraId="3205441C" w14:textId="77777777" w:rsidR="004743B8" w:rsidRPr="00FD0425" w:rsidRDefault="004743B8" w:rsidP="004743B8">
      <w:pPr>
        <w:pStyle w:val="PL"/>
        <w:rPr>
          <w:snapToGrid w:val="0"/>
        </w:rPr>
      </w:pPr>
      <w:r w:rsidRPr="00FD0425">
        <w:rPr>
          <w:snapToGrid w:val="0"/>
        </w:rPr>
        <w:t>}</w:t>
      </w:r>
    </w:p>
    <w:p w14:paraId="0F12A650" w14:textId="77777777" w:rsidR="004743B8" w:rsidRPr="00FD0425" w:rsidRDefault="004743B8" w:rsidP="004743B8">
      <w:pPr>
        <w:pStyle w:val="PL"/>
        <w:rPr>
          <w:snapToGrid w:val="0"/>
        </w:rPr>
      </w:pPr>
    </w:p>
    <w:p w14:paraId="5983111F" w14:textId="77777777" w:rsidR="004743B8" w:rsidRPr="00FD0425" w:rsidRDefault="004743B8" w:rsidP="004743B8">
      <w:pPr>
        <w:pStyle w:val="PL"/>
        <w:rPr>
          <w:snapToGrid w:val="0"/>
        </w:rPr>
      </w:pPr>
      <w:r w:rsidRPr="00FD0425">
        <w:rPr>
          <w:snapToGrid w:val="0"/>
        </w:rPr>
        <w:t>-- **************************************************************</w:t>
      </w:r>
    </w:p>
    <w:p w14:paraId="1434A5BC" w14:textId="77777777" w:rsidR="004743B8" w:rsidRPr="00FD0425" w:rsidRDefault="004743B8" w:rsidP="004743B8">
      <w:pPr>
        <w:pStyle w:val="PL"/>
        <w:rPr>
          <w:snapToGrid w:val="0"/>
        </w:rPr>
      </w:pPr>
      <w:r w:rsidRPr="00FD0425">
        <w:rPr>
          <w:snapToGrid w:val="0"/>
        </w:rPr>
        <w:t>--</w:t>
      </w:r>
    </w:p>
    <w:p w14:paraId="42C6DE1C" w14:textId="77777777" w:rsidR="004743B8" w:rsidRPr="00FD0425" w:rsidRDefault="004743B8" w:rsidP="004743B8">
      <w:pPr>
        <w:pStyle w:val="PL"/>
        <w:outlineLvl w:val="3"/>
        <w:rPr>
          <w:snapToGrid w:val="0"/>
        </w:rPr>
      </w:pPr>
      <w:r w:rsidRPr="00FD0425">
        <w:rPr>
          <w:snapToGrid w:val="0"/>
        </w:rPr>
        <w:t>-- RRC TRANSFER</w:t>
      </w:r>
    </w:p>
    <w:p w14:paraId="6243B694" w14:textId="77777777" w:rsidR="004743B8" w:rsidRPr="00FD0425" w:rsidRDefault="004743B8" w:rsidP="004743B8">
      <w:pPr>
        <w:pStyle w:val="PL"/>
        <w:rPr>
          <w:snapToGrid w:val="0"/>
        </w:rPr>
      </w:pPr>
      <w:r w:rsidRPr="00FD0425">
        <w:rPr>
          <w:snapToGrid w:val="0"/>
        </w:rPr>
        <w:t>--</w:t>
      </w:r>
    </w:p>
    <w:p w14:paraId="5AC046DF" w14:textId="77777777" w:rsidR="004743B8" w:rsidRPr="00FD0425" w:rsidRDefault="004743B8" w:rsidP="004743B8">
      <w:pPr>
        <w:pStyle w:val="PL"/>
        <w:rPr>
          <w:snapToGrid w:val="0"/>
        </w:rPr>
      </w:pPr>
      <w:r w:rsidRPr="00FD0425">
        <w:rPr>
          <w:snapToGrid w:val="0"/>
        </w:rPr>
        <w:t>-- **************************************************************</w:t>
      </w:r>
    </w:p>
    <w:p w14:paraId="1D6BC390" w14:textId="77777777" w:rsidR="004743B8" w:rsidRPr="00FD0425" w:rsidRDefault="004743B8" w:rsidP="004743B8">
      <w:pPr>
        <w:pStyle w:val="PL"/>
        <w:rPr>
          <w:snapToGrid w:val="0"/>
        </w:rPr>
      </w:pPr>
    </w:p>
    <w:p w14:paraId="4A3A2A07" w14:textId="77777777" w:rsidR="004743B8" w:rsidRPr="00FD0425" w:rsidRDefault="004743B8" w:rsidP="004743B8">
      <w:pPr>
        <w:pStyle w:val="PL"/>
        <w:rPr>
          <w:snapToGrid w:val="0"/>
        </w:rPr>
      </w:pPr>
      <w:r w:rsidRPr="00FD0425">
        <w:rPr>
          <w:snapToGrid w:val="0"/>
        </w:rPr>
        <w:t>RRCTransfer ::= SEQUENCE {</w:t>
      </w:r>
    </w:p>
    <w:p w14:paraId="346B29A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0E29E714" w14:textId="77777777" w:rsidR="004743B8" w:rsidRPr="00FD0425" w:rsidRDefault="004743B8" w:rsidP="004743B8">
      <w:pPr>
        <w:pStyle w:val="PL"/>
        <w:rPr>
          <w:snapToGrid w:val="0"/>
        </w:rPr>
      </w:pPr>
      <w:r w:rsidRPr="00FD0425">
        <w:rPr>
          <w:snapToGrid w:val="0"/>
        </w:rPr>
        <w:tab/>
        <w:t>...</w:t>
      </w:r>
    </w:p>
    <w:p w14:paraId="7892A3F5" w14:textId="77777777" w:rsidR="004743B8" w:rsidRPr="00FD0425" w:rsidRDefault="004743B8" w:rsidP="004743B8">
      <w:pPr>
        <w:pStyle w:val="PL"/>
        <w:rPr>
          <w:snapToGrid w:val="0"/>
        </w:rPr>
      </w:pPr>
      <w:r w:rsidRPr="00FD0425">
        <w:rPr>
          <w:snapToGrid w:val="0"/>
        </w:rPr>
        <w:t>}</w:t>
      </w:r>
    </w:p>
    <w:p w14:paraId="2CA8E8F6" w14:textId="77777777" w:rsidR="004743B8" w:rsidRPr="00FD0425" w:rsidRDefault="004743B8" w:rsidP="004743B8">
      <w:pPr>
        <w:pStyle w:val="PL"/>
        <w:rPr>
          <w:snapToGrid w:val="0"/>
        </w:rPr>
      </w:pPr>
    </w:p>
    <w:p w14:paraId="66FE020D" w14:textId="77777777" w:rsidR="004743B8" w:rsidRPr="00FD0425" w:rsidRDefault="004743B8" w:rsidP="004743B8">
      <w:pPr>
        <w:pStyle w:val="PL"/>
        <w:rPr>
          <w:snapToGrid w:val="0"/>
        </w:rPr>
      </w:pPr>
      <w:r w:rsidRPr="00FD0425">
        <w:rPr>
          <w:snapToGrid w:val="0"/>
        </w:rPr>
        <w:t>RRCTransfer-IEs XNAP-PROTOCOL-IES ::= {</w:t>
      </w:r>
    </w:p>
    <w:p w14:paraId="39A1A103" w14:textId="77777777" w:rsidR="004743B8" w:rsidRPr="00FD0425" w:rsidRDefault="004743B8" w:rsidP="004743B8">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AAC65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878758" w14:textId="77777777" w:rsidR="004743B8" w:rsidRPr="00FD0425" w:rsidRDefault="004743B8" w:rsidP="004743B8">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5FF3FD" w14:textId="77777777" w:rsidR="004743B8" w:rsidRPr="00FD0425" w:rsidRDefault="004743B8" w:rsidP="004743B8">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201383" w14:textId="77777777" w:rsidR="004743B8" w:rsidRPr="00FD0425" w:rsidRDefault="004743B8" w:rsidP="004743B8">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31998A4B" w14:textId="77777777" w:rsidR="004743B8" w:rsidRPr="00FD0425" w:rsidRDefault="004743B8" w:rsidP="004743B8">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6A5B22D4" w14:textId="77777777" w:rsidR="004743B8" w:rsidRPr="00FD0425" w:rsidRDefault="004743B8" w:rsidP="004743B8">
      <w:pPr>
        <w:pStyle w:val="PL"/>
        <w:rPr>
          <w:snapToGrid w:val="0"/>
        </w:rPr>
      </w:pPr>
      <w:r w:rsidRPr="00FD0425">
        <w:rPr>
          <w:snapToGrid w:val="0"/>
        </w:rPr>
        <w:tab/>
        <w:t>...</w:t>
      </w:r>
    </w:p>
    <w:p w14:paraId="45541913" w14:textId="77777777" w:rsidR="004743B8" w:rsidRPr="00FD0425" w:rsidRDefault="004743B8" w:rsidP="004743B8">
      <w:pPr>
        <w:pStyle w:val="PL"/>
        <w:rPr>
          <w:snapToGrid w:val="0"/>
        </w:rPr>
      </w:pPr>
      <w:r w:rsidRPr="00FD0425">
        <w:rPr>
          <w:snapToGrid w:val="0"/>
        </w:rPr>
        <w:t>}</w:t>
      </w:r>
    </w:p>
    <w:p w14:paraId="4652C39F" w14:textId="77777777" w:rsidR="004743B8" w:rsidRPr="00FD0425" w:rsidRDefault="004743B8" w:rsidP="004743B8">
      <w:pPr>
        <w:pStyle w:val="PL"/>
        <w:rPr>
          <w:snapToGrid w:val="0"/>
        </w:rPr>
      </w:pPr>
    </w:p>
    <w:p w14:paraId="70277CCE" w14:textId="77777777" w:rsidR="004743B8" w:rsidRPr="00FD0425" w:rsidRDefault="004743B8" w:rsidP="004743B8">
      <w:pPr>
        <w:pStyle w:val="PL"/>
        <w:rPr>
          <w:snapToGrid w:val="0"/>
        </w:rPr>
      </w:pPr>
      <w:r w:rsidRPr="00FD0425">
        <w:rPr>
          <w:snapToGrid w:val="0"/>
        </w:rPr>
        <w:t>SplitSRB-RRCTransfer ::= SEQUENCE {</w:t>
      </w:r>
    </w:p>
    <w:p w14:paraId="35EBE711"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0C574F" w14:textId="77777777" w:rsidR="004743B8" w:rsidRPr="00FD0425" w:rsidRDefault="004743B8" w:rsidP="004743B8">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127E4D44" w14:textId="77777777" w:rsidR="004743B8" w:rsidRPr="00FD0425" w:rsidRDefault="004743B8" w:rsidP="004743B8">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66DBD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0F0C41B7" w14:textId="77777777" w:rsidR="004743B8" w:rsidRPr="00FD0425" w:rsidRDefault="004743B8" w:rsidP="004743B8">
      <w:pPr>
        <w:pStyle w:val="PL"/>
        <w:rPr>
          <w:snapToGrid w:val="0"/>
        </w:rPr>
      </w:pPr>
      <w:r w:rsidRPr="00FD0425">
        <w:rPr>
          <w:snapToGrid w:val="0"/>
        </w:rPr>
        <w:tab/>
        <w:t>...</w:t>
      </w:r>
    </w:p>
    <w:p w14:paraId="6441B9F5" w14:textId="77777777" w:rsidR="004743B8" w:rsidRPr="00FD0425" w:rsidRDefault="004743B8" w:rsidP="004743B8">
      <w:pPr>
        <w:pStyle w:val="PL"/>
        <w:rPr>
          <w:snapToGrid w:val="0"/>
        </w:rPr>
      </w:pPr>
      <w:r w:rsidRPr="00FD0425">
        <w:rPr>
          <w:snapToGrid w:val="0"/>
        </w:rPr>
        <w:t>}</w:t>
      </w:r>
    </w:p>
    <w:p w14:paraId="4887D9D9" w14:textId="77777777" w:rsidR="004743B8" w:rsidRPr="00FD0425" w:rsidRDefault="004743B8" w:rsidP="004743B8">
      <w:pPr>
        <w:pStyle w:val="PL"/>
        <w:rPr>
          <w:snapToGrid w:val="0"/>
        </w:rPr>
      </w:pPr>
    </w:p>
    <w:p w14:paraId="1EBD3E9D" w14:textId="77777777" w:rsidR="004743B8" w:rsidRPr="00FD0425" w:rsidRDefault="004743B8" w:rsidP="004743B8">
      <w:pPr>
        <w:pStyle w:val="PL"/>
        <w:rPr>
          <w:snapToGrid w:val="0"/>
        </w:rPr>
      </w:pPr>
      <w:r w:rsidRPr="00FD0425">
        <w:rPr>
          <w:snapToGrid w:val="0"/>
        </w:rPr>
        <w:t>SplitSRB-RRCTransfer</w:t>
      </w:r>
      <w:r w:rsidRPr="00FD0425">
        <w:t>-</w:t>
      </w:r>
      <w:r w:rsidRPr="00FD0425">
        <w:rPr>
          <w:snapToGrid w:val="0"/>
        </w:rPr>
        <w:t>ExtIEs XNAP-PROTOCOL-EXTENSION ::= {</w:t>
      </w:r>
    </w:p>
    <w:p w14:paraId="5D17CC46" w14:textId="77777777" w:rsidR="004743B8" w:rsidRPr="00FD0425" w:rsidRDefault="004743B8" w:rsidP="004743B8">
      <w:pPr>
        <w:pStyle w:val="PL"/>
        <w:rPr>
          <w:snapToGrid w:val="0"/>
        </w:rPr>
      </w:pPr>
      <w:r w:rsidRPr="00FD0425">
        <w:rPr>
          <w:snapToGrid w:val="0"/>
        </w:rPr>
        <w:tab/>
        <w:t>...</w:t>
      </w:r>
    </w:p>
    <w:p w14:paraId="75047EF4" w14:textId="77777777" w:rsidR="004743B8" w:rsidRPr="00FD0425" w:rsidRDefault="004743B8" w:rsidP="004743B8">
      <w:pPr>
        <w:pStyle w:val="PL"/>
        <w:rPr>
          <w:snapToGrid w:val="0"/>
        </w:rPr>
      </w:pPr>
      <w:r w:rsidRPr="00FD0425">
        <w:rPr>
          <w:snapToGrid w:val="0"/>
        </w:rPr>
        <w:t>}</w:t>
      </w:r>
    </w:p>
    <w:p w14:paraId="48875B90" w14:textId="77777777" w:rsidR="004743B8" w:rsidRPr="00FD0425" w:rsidRDefault="004743B8" w:rsidP="004743B8">
      <w:pPr>
        <w:pStyle w:val="PL"/>
        <w:rPr>
          <w:snapToGrid w:val="0"/>
        </w:rPr>
      </w:pPr>
    </w:p>
    <w:p w14:paraId="0BD08625" w14:textId="77777777" w:rsidR="004743B8" w:rsidRPr="00FD0425" w:rsidRDefault="004743B8" w:rsidP="004743B8">
      <w:pPr>
        <w:pStyle w:val="PL"/>
        <w:rPr>
          <w:snapToGrid w:val="0"/>
        </w:rPr>
      </w:pPr>
      <w:r w:rsidRPr="00FD0425">
        <w:rPr>
          <w:snapToGrid w:val="0"/>
        </w:rPr>
        <w:t>UEReportRRCTransfer::= SEQUENCE {</w:t>
      </w:r>
    </w:p>
    <w:p w14:paraId="59B70352"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D073E6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79F0BDB1" w14:textId="77777777" w:rsidR="004743B8" w:rsidRPr="00FD0425" w:rsidRDefault="004743B8" w:rsidP="004743B8">
      <w:pPr>
        <w:pStyle w:val="PL"/>
        <w:rPr>
          <w:snapToGrid w:val="0"/>
        </w:rPr>
      </w:pPr>
      <w:r w:rsidRPr="00FD0425">
        <w:rPr>
          <w:snapToGrid w:val="0"/>
        </w:rPr>
        <w:tab/>
        <w:t>...</w:t>
      </w:r>
    </w:p>
    <w:p w14:paraId="23AA20D2" w14:textId="77777777" w:rsidR="004743B8" w:rsidRPr="00FD0425" w:rsidRDefault="004743B8" w:rsidP="004743B8">
      <w:pPr>
        <w:pStyle w:val="PL"/>
        <w:rPr>
          <w:snapToGrid w:val="0"/>
        </w:rPr>
      </w:pPr>
      <w:r w:rsidRPr="00FD0425">
        <w:rPr>
          <w:snapToGrid w:val="0"/>
        </w:rPr>
        <w:t>}</w:t>
      </w:r>
    </w:p>
    <w:p w14:paraId="50B9D2F5" w14:textId="77777777" w:rsidR="004743B8" w:rsidRPr="00FD0425" w:rsidRDefault="004743B8" w:rsidP="004743B8">
      <w:pPr>
        <w:pStyle w:val="PL"/>
        <w:rPr>
          <w:snapToGrid w:val="0"/>
        </w:rPr>
      </w:pPr>
    </w:p>
    <w:p w14:paraId="03DEE377" w14:textId="77777777" w:rsidR="004743B8" w:rsidRPr="00FD0425" w:rsidRDefault="004743B8" w:rsidP="004743B8">
      <w:pPr>
        <w:pStyle w:val="PL"/>
        <w:rPr>
          <w:snapToGrid w:val="0"/>
        </w:rPr>
      </w:pPr>
      <w:r w:rsidRPr="00FD0425">
        <w:rPr>
          <w:snapToGrid w:val="0"/>
        </w:rPr>
        <w:t>UEReportRRCTransfer</w:t>
      </w:r>
      <w:r w:rsidRPr="00FD0425">
        <w:t>-</w:t>
      </w:r>
      <w:r w:rsidRPr="00FD0425">
        <w:rPr>
          <w:snapToGrid w:val="0"/>
        </w:rPr>
        <w:t>ExtIEs XNAP-PROTOCOL-EXTENSION ::= {</w:t>
      </w:r>
    </w:p>
    <w:p w14:paraId="18C8F345" w14:textId="77777777" w:rsidR="004743B8" w:rsidRPr="00FD0425" w:rsidRDefault="004743B8" w:rsidP="004743B8">
      <w:pPr>
        <w:pStyle w:val="PL"/>
        <w:rPr>
          <w:snapToGrid w:val="0"/>
        </w:rPr>
      </w:pPr>
      <w:r w:rsidRPr="00FD0425">
        <w:rPr>
          <w:snapToGrid w:val="0"/>
        </w:rPr>
        <w:tab/>
        <w:t>...</w:t>
      </w:r>
    </w:p>
    <w:p w14:paraId="702969E4" w14:textId="77777777" w:rsidR="004743B8" w:rsidRPr="00FD0425" w:rsidRDefault="004743B8" w:rsidP="004743B8">
      <w:pPr>
        <w:pStyle w:val="PL"/>
        <w:rPr>
          <w:snapToGrid w:val="0"/>
        </w:rPr>
      </w:pPr>
      <w:r w:rsidRPr="00FD0425">
        <w:rPr>
          <w:snapToGrid w:val="0"/>
        </w:rPr>
        <w:t>}</w:t>
      </w:r>
    </w:p>
    <w:p w14:paraId="7FD04922" w14:textId="77777777" w:rsidR="004743B8" w:rsidRPr="00FD0425" w:rsidRDefault="004743B8" w:rsidP="004743B8">
      <w:pPr>
        <w:pStyle w:val="PL"/>
        <w:rPr>
          <w:snapToGrid w:val="0"/>
        </w:rPr>
      </w:pPr>
    </w:p>
    <w:p w14:paraId="7492A08C" w14:textId="77777777" w:rsidR="004743B8" w:rsidRPr="00FD0425" w:rsidRDefault="004743B8" w:rsidP="004743B8">
      <w:pPr>
        <w:pStyle w:val="PL"/>
        <w:rPr>
          <w:snapToGrid w:val="0"/>
        </w:rPr>
      </w:pPr>
      <w:r w:rsidRPr="00FD0425">
        <w:rPr>
          <w:snapToGrid w:val="0"/>
        </w:rPr>
        <w:t>FastMCGRecoveryRRCTransfer::= SEQUENCE {</w:t>
      </w:r>
    </w:p>
    <w:p w14:paraId="38261D29"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93982F1"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1E61113F" w14:textId="77777777" w:rsidR="004743B8" w:rsidRPr="00FD0425" w:rsidRDefault="004743B8" w:rsidP="004743B8">
      <w:pPr>
        <w:pStyle w:val="PL"/>
        <w:rPr>
          <w:snapToGrid w:val="0"/>
        </w:rPr>
      </w:pPr>
      <w:r w:rsidRPr="00FD0425">
        <w:rPr>
          <w:snapToGrid w:val="0"/>
        </w:rPr>
        <w:tab/>
        <w:t>...</w:t>
      </w:r>
    </w:p>
    <w:p w14:paraId="0CDF727C" w14:textId="77777777" w:rsidR="004743B8" w:rsidRPr="00FD0425" w:rsidRDefault="004743B8" w:rsidP="004743B8">
      <w:pPr>
        <w:pStyle w:val="PL"/>
        <w:rPr>
          <w:snapToGrid w:val="0"/>
        </w:rPr>
      </w:pPr>
      <w:r w:rsidRPr="00FD0425">
        <w:rPr>
          <w:snapToGrid w:val="0"/>
        </w:rPr>
        <w:t>}</w:t>
      </w:r>
    </w:p>
    <w:p w14:paraId="7337B54B" w14:textId="77777777" w:rsidR="004743B8" w:rsidRPr="00FD0425" w:rsidRDefault="004743B8" w:rsidP="004743B8">
      <w:pPr>
        <w:pStyle w:val="PL"/>
        <w:rPr>
          <w:snapToGrid w:val="0"/>
        </w:rPr>
      </w:pPr>
    </w:p>
    <w:p w14:paraId="3B32EB91" w14:textId="77777777" w:rsidR="004743B8" w:rsidRPr="00FD0425" w:rsidRDefault="004743B8" w:rsidP="004743B8">
      <w:pPr>
        <w:pStyle w:val="PL"/>
        <w:rPr>
          <w:snapToGrid w:val="0"/>
        </w:rPr>
      </w:pPr>
      <w:r w:rsidRPr="00FD0425">
        <w:rPr>
          <w:snapToGrid w:val="0"/>
        </w:rPr>
        <w:t>FastMCGRecoveryRRCTransfer-ExtIEs XNAP-PROTOCOL-EXTENSION ::= {</w:t>
      </w:r>
    </w:p>
    <w:p w14:paraId="2B83F41E" w14:textId="77777777" w:rsidR="004743B8" w:rsidRPr="00FD0425" w:rsidRDefault="004743B8" w:rsidP="004743B8">
      <w:pPr>
        <w:pStyle w:val="PL"/>
        <w:rPr>
          <w:snapToGrid w:val="0"/>
        </w:rPr>
      </w:pPr>
      <w:r w:rsidRPr="00FD0425">
        <w:rPr>
          <w:snapToGrid w:val="0"/>
        </w:rPr>
        <w:tab/>
        <w:t>...</w:t>
      </w:r>
    </w:p>
    <w:p w14:paraId="0038DF98" w14:textId="77777777" w:rsidR="004743B8" w:rsidRPr="00FD0425" w:rsidRDefault="004743B8" w:rsidP="004743B8">
      <w:pPr>
        <w:pStyle w:val="PL"/>
        <w:rPr>
          <w:snapToGrid w:val="0"/>
        </w:rPr>
      </w:pPr>
      <w:r w:rsidRPr="00FD0425">
        <w:rPr>
          <w:snapToGrid w:val="0"/>
        </w:rPr>
        <w:t>}</w:t>
      </w:r>
    </w:p>
    <w:p w14:paraId="20E682A4" w14:textId="77777777" w:rsidR="004743B8" w:rsidRPr="00FD0425" w:rsidRDefault="004743B8" w:rsidP="004743B8">
      <w:pPr>
        <w:pStyle w:val="PL"/>
        <w:rPr>
          <w:snapToGrid w:val="0"/>
        </w:rPr>
      </w:pPr>
    </w:p>
    <w:p w14:paraId="462E9ECD" w14:textId="77777777" w:rsidR="004743B8" w:rsidRPr="00FD0425" w:rsidRDefault="004743B8" w:rsidP="004743B8">
      <w:pPr>
        <w:pStyle w:val="PL"/>
        <w:rPr>
          <w:snapToGrid w:val="0"/>
        </w:rPr>
      </w:pPr>
      <w:r w:rsidRPr="00FD0425">
        <w:rPr>
          <w:snapToGrid w:val="0"/>
        </w:rPr>
        <w:t>-- **************************************************************</w:t>
      </w:r>
    </w:p>
    <w:p w14:paraId="058F02CE" w14:textId="77777777" w:rsidR="004743B8" w:rsidRPr="00FD0425" w:rsidRDefault="004743B8" w:rsidP="004743B8">
      <w:pPr>
        <w:pStyle w:val="PL"/>
        <w:rPr>
          <w:snapToGrid w:val="0"/>
        </w:rPr>
      </w:pPr>
      <w:r w:rsidRPr="00FD0425">
        <w:rPr>
          <w:snapToGrid w:val="0"/>
        </w:rPr>
        <w:t>--</w:t>
      </w:r>
    </w:p>
    <w:p w14:paraId="5A6B54A1" w14:textId="77777777" w:rsidR="004743B8" w:rsidRPr="00FD0425" w:rsidRDefault="004743B8" w:rsidP="004743B8">
      <w:pPr>
        <w:pStyle w:val="PL"/>
        <w:outlineLvl w:val="3"/>
        <w:rPr>
          <w:snapToGrid w:val="0"/>
        </w:rPr>
      </w:pPr>
      <w:r w:rsidRPr="00FD0425">
        <w:rPr>
          <w:snapToGrid w:val="0"/>
        </w:rPr>
        <w:t>-- NOTIFICATION CONTROL INDICATION</w:t>
      </w:r>
    </w:p>
    <w:p w14:paraId="629A7C61" w14:textId="77777777" w:rsidR="004743B8" w:rsidRPr="00FD0425" w:rsidRDefault="004743B8" w:rsidP="004743B8">
      <w:pPr>
        <w:pStyle w:val="PL"/>
        <w:rPr>
          <w:snapToGrid w:val="0"/>
        </w:rPr>
      </w:pPr>
      <w:r w:rsidRPr="00FD0425">
        <w:rPr>
          <w:snapToGrid w:val="0"/>
        </w:rPr>
        <w:t>--</w:t>
      </w:r>
    </w:p>
    <w:p w14:paraId="5BA2718C" w14:textId="77777777" w:rsidR="004743B8" w:rsidRPr="00FD0425" w:rsidRDefault="004743B8" w:rsidP="004743B8">
      <w:pPr>
        <w:pStyle w:val="PL"/>
        <w:rPr>
          <w:snapToGrid w:val="0"/>
        </w:rPr>
      </w:pPr>
      <w:r w:rsidRPr="00FD0425">
        <w:rPr>
          <w:snapToGrid w:val="0"/>
        </w:rPr>
        <w:t>-- **************************************************************</w:t>
      </w:r>
    </w:p>
    <w:p w14:paraId="01EAFFAC" w14:textId="77777777" w:rsidR="004743B8" w:rsidRPr="00FD0425" w:rsidRDefault="004743B8" w:rsidP="004743B8">
      <w:pPr>
        <w:pStyle w:val="PL"/>
        <w:rPr>
          <w:snapToGrid w:val="0"/>
        </w:rPr>
      </w:pPr>
    </w:p>
    <w:p w14:paraId="2F5F2DF8" w14:textId="77777777" w:rsidR="004743B8" w:rsidRPr="00FD0425" w:rsidRDefault="004743B8" w:rsidP="004743B8">
      <w:pPr>
        <w:pStyle w:val="PL"/>
        <w:rPr>
          <w:snapToGrid w:val="0"/>
        </w:rPr>
      </w:pPr>
      <w:r w:rsidRPr="00FD0425">
        <w:rPr>
          <w:snapToGrid w:val="0"/>
        </w:rPr>
        <w:t>NotificationControlIndication ::= SEQUENCE {</w:t>
      </w:r>
    </w:p>
    <w:p w14:paraId="71735DA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71DDE434" w14:textId="77777777" w:rsidR="004743B8" w:rsidRPr="00FD0425" w:rsidRDefault="004743B8" w:rsidP="004743B8">
      <w:pPr>
        <w:pStyle w:val="PL"/>
        <w:rPr>
          <w:snapToGrid w:val="0"/>
        </w:rPr>
      </w:pPr>
      <w:r w:rsidRPr="00FD0425">
        <w:rPr>
          <w:snapToGrid w:val="0"/>
        </w:rPr>
        <w:tab/>
        <w:t>...</w:t>
      </w:r>
    </w:p>
    <w:p w14:paraId="688892CD" w14:textId="77777777" w:rsidR="004743B8" w:rsidRPr="00FD0425" w:rsidRDefault="004743B8" w:rsidP="004743B8">
      <w:pPr>
        <w:pStyle w:val="PL"/>
        <w:rPr>
          <w:snapToGrid w:val="0"/>
        </w:rPr>
      </w:pPr>
      <w:r w:rsidRPr="00FD0425">
        <w:rPr>
          <w:snapToGrid w:val="0"/>
        </w:rPr>
        <w:t>}</w:t>
      </w:r>
    </w:p>
    <w:p w14:paraId="5A74C2AC" w14:textId="77777777" w:rsidR="004743B8" w:rsidRPr="00FD0425" w:rsidRDefault="004743B8" w:rsidP="004743B8">
      <w:pPr>
        <w:pStyle w:val="PL"/>
        <w:rPr>
          <w:snapToGrid w:val="0"/>
        </w:rPr>
      </w:pPr>
    </w:p>
    <w:p w14:paraId="4C5D3885" w14:textId="77777777" w:rsidR="004743B8" w:rsidRPr="00FD0425" w:rsidRDefault="004743B8" w:rsidP="004743B8">
      <w:pPr>
        <w:pStyle w:val="PL"/>
        <w:rPr>
          <w:snapToGrid w:val="0"/>
        </w:rPr>
      </w:pPr>
      <w:r w:rsidRPr="00FD0425">
        <w:rPr>
          <w:snapToGrid w:val="0"/>
        </w:rPr>
        <w:t>NotificationControlIndication-IEs XNAP-PROTOCOL-IES ::= {</w:t>
      </w:r>
    </w:p>
    <w:p w14:paraId="2F4E1FB5" w14:textId="77777777" w:rsidR="004743B8" w:rsidRPr="00FD0425" w:rsidRDefault="004743B8" w:rsidP="004743B8">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2330F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1AD8EF" w14:textId="77777777" w:rsidR="004743B8" w:rsidRPr="00FD0425" w:rsidRDefault="004743B8" w:rsidP="004743B8">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19013B2B" w14:textId="77777777" w:rsidR="004743B8" w:rsidRPr="00FD0425" w:rsidRDefault="004743B8" w:rsidP="004743B8">
      <w:pPr>
        <w:pStyle w:val="PL"/>
        <w:rPr>
          <w:snapToGrid w:val="0"/>
        </w:rPr>
      </w:pPr>
      <w:r w:rsidRPr="00FD0425">
        <w:rPr>
          <w:snapToGrid w:val="0"/>
        </w:rPr>
        <w:tab/>
        <w:t>...</w:t>
      </w:r>
    </w:p>
    <w:p w14:paraId="5F479B23" w14:textId="77777777" w:rsidR="004743B8" w:rsidRPr="00FD0425" w:rsidRDefault="004743B8" w:rsidP="004743B8">
      <w:pPr>
        <w:pStyle w:val="PL"/>
        <w:rPr>
          <w:snapToGrid w:val="0"/>
        </w:rPr>
      </w:pPr>
      <w:r w:rsidRPr="00FD0425">
        <w:rPr>
          <w:snapToGrid w:val="0"/>
        </w:rPr>
        <w:t>}</w:t>
      </w:r>
    </w:p>
    <w:p w14:paraId="59178899" w14:textId="77777777" w:rsidR="004743B8" w:rsidRPr="00FD0425" w:rsidRDefault="004743B8" w:rsidP="004743B8">
      <w:pPr>
        <w:pStyle w:val="PL"/>
        <w:rPr>
          <w:snapToGrid w:val="0"/>
        </w:rPr>
      </w:pPr>
    </w:p>
    <w:p w14:paraId="76E02B39" w14:textId="77777777" w:rsidR="004743B8" w:rsidRPr="00FD0425" w:rsidRDefault="004743B8" w:rsidP="004743B8">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10E71B27" w14:textId="77777777" w:rsidR="004743B8" w:rsidRPr="00FD0425" w:rsidRDefault="004743B8" w:rsidP="004743B8">
      <w:pPr>
        <w:pStyle w:val="PL"/>
        <w:rPr>
          <w:snapToGrid w:val="0"/>
        </w:rPr>
      </w:pPr>
    </w:p>
    <w:p w14:paraId="0D095AF2" w14:textId="77777777" w:rsidR="004743B8" w:rsidRPr="00FD0425" w:rsidRDefault="004743B8" w:rsidP="004743B8">
      <w:pPr>
        <w:pStyle w:val="PL"/>
        <w:rPr>
          <w:snapToGrid w:val="0"/>
        </w:rPr>
      </w:pPr>
      <w:r w:rsidRPr="00FD0425">
        <w:rPr>
          <w:snapToGrid w:val="0"/>
        </w:rPr>
        <w:t>PDUSessionResourcesNotify-Item ::= SEQUENCE {</w:t>
      </w:r>
    </w:p>
    <w:p w14:paraId="3AF2BD19" w14:textId="77777777" w:rsidR="004743B8" w:rsidRPr="00FD0425" w:rsidRDefault="004743B8" w:rsidP="004743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0D4D30FE" w14:textId="77777777" w:rsidR="004743B8" w:rsidRPr="00FD0425" w:rsidRDefault="004743B8" w:rsidP="004743B8">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655D29A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42130FE2" w14:textId="77777777" w:rsidR="004743B8" w:rsidRPr="00FD0425" w:rsidRDefault="004743B8" w:rsidP="004743B8">
      <w:pPr>
        <w:pStyle w:val="PL"/>
        <w:rPr>
          <w:snapToGrid w:val="0"/>
        </w:rPr>
      </w:pPr>
      <w:r w:rsidRPr="00FD0425">
        <w:rPr>
          <w:snapToGrid w:val="0"/>
        </w:rPr>
        <w:tab/>
        <w:t>...</w:t>
      </w:r>
    </w:p>
    <w:p w14:paraId="70551762" w14:textId="77777777" w:rsidR="004743B8" w:rsidRPr="00FD0425" w:rsidRDefault="004743B8" w:rsidP="004743B8">
      <w:pPr>
        <w:pStyle w:val="PL"/>
        <w:rPr>
          <w:snapToGrid w:val="0"/>
        </w:rPr>
      </w:pPr>
      <w:r w:rsidRPr="00FD0425">
        <w:rPr>
          <w:snapToGrid w:val="0"/>
        </w:rPr>
        <w:t>}</w:t>
      </w:r>
    </w:p>
    <w:p w14:paraId="0B6EF2FB" w14:textId="77777777" w:rsidR="004743B8" w:rsidRPr="00FD0425" w:rsidRDefault="004743B8" w:rsidP="004743B8">
      <w:pPr>
        <w:pStyle w:val="PL"/>
        <w:rPr>
          <w:snapToGrid w:val="0"/>
        </w:rPr>
      </w:pPr>
    </w:p>
    <w:p w14:paraId="3A6C3BB6" w14:textId="77777777" w:rsidR="004743B8" w:rsidRPr="00FD0425" w:rsidRDefault="004743B8" w:rsidP="004743B8">
      <w:pPr>
        <w:pStyle w:val="PL"/>
        <w:rPr>
          <w:snapToGrid w:val="0"/>
        </w:rPr>
      </w:pPr>
      <w:r w:rsidRPr="00FD0425">
        <w:rPr>
          <w:snapToGrid w:val="0"/>
        </w:rPr>
        <w:t>PDUSessionResourcesNotify-Item</w:t>
      </w:r>
      <w:r w:rsidRPr="00FD0425">
        <w:t>-</w:t>
      </w:r>
      <w:r w:rsidRPr="00FD0425">
        <w:rPr>
          <w:snapToGrid w:val="0"/>
        </w:rPr>
        <w:t>ExtIEs XNAP-PROTOCOL-EXTENSION ::= {</w:t>
      </w:r>
    </w:p>
    <w:p w14:paraId="653B7541" w14:textId="77777777" w:rsidR="004743B8" w:rsidRPr="00FD0425" w:rsidRDefault="004743B8" w:rsidP="004743B8">
      <w:pPr>
        <w:pStyle w:val="PL"/>
        <w:rPr>
          <w:snapToGrid w:val="0"/>
        </w:rPr>
      </w:pPr>
      <w:r w:rsidRPr="00FD0425">
        <w:rPr>
          <w:snapToGrid w:val="0"/>
        </w:rPr>
        <w:tab/>
        <w:t>...</w:t>
      </w:r>
    </w:p>
    <w:p w14:paraId="350E2B09" w14:textId="77777777" w:rsidR="004743B8" w:rsidRPr="00FD0425" w:rsidRDefault="004743B8" w:rsidP="004743B8">
      <w:pPr>
        <w:pStyle w:val="PL"/>
        <w:rPr>
          <w:snapToGrid w:val="0"/>
        </w:rPr>
      </w:pPr>
      <w:r w:rsidRPr="00FD0425">
        <w:rPr>
          <w:snapToGrid w:val="0"/>
        </w:rPr>
        <w:t>}</w:t>
      </w:r>
    </w:p>
    <w:p w14:paraId="7B95CBBD" w14:textId="77777777" w:rsidR="004743B8" w:rsidRPr="00FD0425" w:rsidRDefault="004743B8" w:rsidP="004743B8">
      <w:pPr>
        <w:pStyle w:val="PL"/>
        <w:rPr>
          <w:snapToGrid w:val="0"/>
        </w:rPr>
      </w:pPr>
    </w:p>
    <w:p w14:paraId="3CB5F8D6" w14:textId="77777777" w:rsidR="004743B8" w:rsidRPr="00FD0425" w:rsidRDefault="004743B8" w:rsidP="004743B8">
      <w:pPr>
        <w:pStyle w:val="PL"/>
        <w:rPr>
          <w:snapToGrid w:val="0"/>
        </w:rPr>
      </w:pPr>
      <w:r w:rsidRPr="00FD0425">
        <w:rPr>
          <w:snapToGrid w:val="0"/>
        </w:rPr>
        <w:t>-- **************************************************************</w:t>
      </w:r>
    </w:p>
    <w:p w14:paraId="2C18083A" w14:textId="77777777" w:rsidR="004743B8" w:rsidRPr="00FD0425" w:rsidRDefault="004743B8" w:rsidP="004743B8">
      <w:pPr>
        <w:pStyle w:val="PL"/>
        <w:rPr>
          <w:snapToGrid w:val="0"/>
        </w:rPr>
      </w:pPr>
      <w:r w:rsidRPr="00FD0425">
        <w:rPr>
          <w:snapToGrid w:val="0"/>
        </w:rPr>
        <w:t>--</w:t>
      </w:r>
    </w:p>
    <w:p w14:paraId="310074C9" w14:textId="77777777" w:rsidR="004743B8" w:rsidRPr="00FD0425" w:rsidRDefault="004743B8" w:rsidP="004743B8">
      <w:pPr>
        <w:pStyle w:val="PL"/>
        <w:outlineLvl w:val="3"/>
        <w:rPr>
          <w:snapToGrid w:val="0"/>
        </w:rPr>
      </w:pPr>
      <w:r w:rsidRPr="00FD0425">
        <w:rPr>
          <w:snapToGrid w:val="0"/>
        </w:rPr>
        <w:t>-- ACTIVITY NOTIFICATION</w:t>
      </w:r>
    </w:p>
    <w:p w14:paraId="798D0314" w14:textId="77777777" w:rsidR="004743B8" w:rsidRPr="00FD0425" w:rsidRDefault="004743B8" w:rsidP="004743B8">
      <w:pPr>
        <w:pStyle w:val="PL"/>
        <w:rPr>
          <w:snapToGrid w:val="0"/>
        </w:rPr>
      </w:pPr>
      <w:r w:rsidRPr="00FD0425">
        <w:rPr>
          <w:snapToGrid w:val="0"/>
        </w:rPr>
        <w:t>--</w:t>
      </w:r>
    </w:p>
    <w:p w14:paraId="31BC2215" w14:textId="77777777" w:rsidR="004743B8" w:rsidRPr="00FD0425" w:rsidRDefault="004743B8" w:rsidP="004743B8">
      <w:pPr>
        <w:pStyle w:val="PL"/>
        <w:rPr>
          <w:snapToGrid w:val="0"/>
        </w:rPr>
      </w:pPr>
      <w:r w:rsidRPr="00FD0425">
        <w:rPr>
          <w:snapToGrid w:val="0"/>
        </w:rPr>
        <w:t>-- **************************************************************</w:t>
      </w:r>
    </w:p>
    <w:p w14:paraId="1974575F" w14:textId="77777777" w:rsidR="004743B8" w:rsidRPr="00FD0425" w:rsidRDefault="004743B8" w:rsidP="004743B8">
      <w:pPr>
        <w:pStyle w:val="PL"/>
        <w:rPr>
          <w:snapToGrid w:val="0"/>
        </w:rPr>
      </w:pPr>
    </w:p>
    <w:p w14:paraId="1F48A5E4" w14:textId="77777777" w:rsidR="004743B8" w:rsidRPr="00FD0425" w:rsidRDefault="004743B8" w:rsidP="004743B8">
      <w:pPr>
        <w:pStyle w:val="PL"/>
        <w:rPr>
          <w:snapToGrid w:val="0"/>
        </w:rPr>
      </w:pPr>
      <w:r w:rsidRPr="00FD0425">
        <w:rPr>
          <w:snapToGrid w:val="0"/>
        </w:rPr>
        <w:t>ActivityNotification ::= SEQUENCE {</w:t>
      </w:r>
    </w:p>
    <w:p w14:paraId="4110CF2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3CE7F544" w14:textId="77777777" w:rsidR="004743B8" w:rsidRPr="00FD0425" w:rsidRDefault="004743B8" w:rsidP="004743B8">
      <w:pPr>
        <w:pStyle w:val="PL"/>
        <w:rPr>
          <w:snapToGrid w:val="0"/>
        </w:rPr>
      </w:pPr>
      <w:r w:rsidRPr="00FD0425">
        <w:rPr>
          <w:snapToGrid w:val="0"/>
        </w:rPr>
        <w:tab/>
        <w:t>...</w:t>
      </w:r>
    </w:p>
    <w:p w14:paraId="29B91356" w14:textId="77777777" w:rsidR="004743B8" w:rsidRPr="00FD0425" w:rsidRDefault="004743B8" w:rsidP="004743B8">
      <w:pPr>
        <w:pStyle w:val="PL"/>
        <w:rPr>
          <w:snapToGrid w:val="0"/>
        </w:rPr>
      </w:pPr>
      <w:r w:rsidRPr="00FD0425">
        <w:rPr>
          <w:snapToGrid w:val="0"/>
        </w:rPr>
        <w:t>}</w:t>
      </w:r>
    </w:p>
    <w:p w14:paraId="3C2797B8" w14:textId="77777777" w:rsidR="004743B8" w:rsidRPr="00FD0425" w:rsidRDefault="004743B8" w:rsidP="004743B8">
      <w:pPr>
        <w:pStyle w:val="PL"/>
        <w:rPr>
          <w:snapToGrid w:val="0"/>
        </w:rPr>
      </w:pPr>
    </w:p>
    <w:p w14:paraId="55F440A3" w14:textId="77777777" w:rsidR="004743B8" w:rsidRPr="00FD0425" w:rsidRDefault="004743B8" w:rsidP="004743B8">
      <w:pPr>
        <w:pStyle w:val="PL"/>
        <w:rPr>
          <w:snapToGrid w:val="0"/>
        </w:rPr>
      </w:pPr>
      <w:r w:rsidRPr="00FD0425">
        <w:rPr>
          <w:snapToGrid w:val="0"/>
        </w:rPr>
        <w:t>ActivityNotification-IEs XNAP-PROTOCOL-IES ::= {</w:t>
      </w:r>
    </w:p>
    <w:p w14:paraId="1660A26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43268F"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2AE6F5" w14:textId="77777777" w:rsidR="004743B8" w:rsidRPr="00FD0425" w:rsidRDefault="004743B8" w:rsidP="004743B8">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5BEB28E2" w14:textId="77777777" w:rsidR="004743B8" w:rsidRPr="00FD0425" w:rsidRDefault="004743B8" w:rsidP="004743B8">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678C44E2" w14:textId="77777777" w:rsidR="004743B8" w:rsidRPr="00FD0425" w:rsidRDefault="004743B8" w:rsidP="004743B8">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0B3B89B1" w14:textId="77777777" w:rsidR="004743B8" w:rsidRPr="00FD0425" w:rsidRDefault="004743B8" w:rsidP="004743B8">
      <w:pPr>
        <w:pStyle w:val="PL"/>
        <w:rPr>
          <w:snapToGrid w:val="0"/>
        </w:rPr>
      </w:pPr>
      <w:r w:rsidRPr="00FD0425">
        <w:rPr>
          <w:snapToGrid w:val="0"/>
        </w:rPr>
        <w:tab/>
        <w:t>...</w:t>
      </w:r>
    </w:p>
    <w:p w14:paraId="061DFAE2" w14:textId="77777777" w:rsidR="004743B8" w:rsidRPr="00FD0425" w:rsidRDefault="004743B8" w:rsidP="004743B8">
      <w:pPr>
        <w:pStyle w:val="PL"/>
        <w:rPr>
          <w:snapToGrid w:val="0"/>
        </w:rPr>
      </w:pPr>
      <w:r w:rsidRPr="00FD0425">
        <w:rPr>
          <w:snapToGrid w:val="0"/>
        </w:rPr>
        <w:t>}</w:t>
      </w:r>
    </w:p>
    <w:p w14:paraId="472E70B1" w14:textId="77777777" w:rsidR="004743B8" w:rsidRPr="00FD0425" w:rsidRDefault="004743B8" w:rsidP="004743B8">
      <w:pPr>
        <w:pStyle w:val="PL"/>
        <w:rPr>
          <w:snapToGrid w:val="0"/>
        </w:rPr>
      </w:pPr>
    </w:p>
    <w:p w14:paraId="5BA5FFCE" w14:textId="77777777" w:rsidR="004743B8" w:rsidRPr="00FD0425" w:rsidRDefault="004743B8" w:rsidP="004743B8">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0A5362F2" w14:textId="77777777" w:rsidR="004743B8" w:rsidRPr="00FD0425" w:rsidRDefault="004743B8" w:rsidP="004743B8">
      <w:pPr>
        <w:pStyle w:val="PL"/>
        <w:rPr>
          <w:snapToGrid w:val="0"/>
        </w:rPr>
      </w:pPr>
    </w:p>
    <w:p w14:paraId="3C07A0FA" w14:textId="77777777" w:rsidR="004743B8" w:rsidRPr="00FD0425" w:rsidRDefault="004743B8" w:rsidP="004743B8">
      <w:pPr>
        <w:pStyle w:val="PL"/>
        <w:rPr>
          <w:snapToGrid w:val="0"/>
        </w:rPr>
      </w:pPr>
      <w:r w:rsidRPr="00FD0425">
        <w:rPr>
          <w:snapToGrid w:val="0"/>
        </w:rPr>
        <w:t>PDUSessionResourcesActivityNotify-Item ::= SEQUENCE {</w:t>
      </w:r>
    </w:p>
    <w:p w14:paraId="0BB7601B" w14:textId="77777777" w:rsidR="004743B8" w:rsidRPr="00FD0425" w:rsidRDefault="004743B8" w:rsidP="004743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14EE91A6" w14:textId="77777777" w:rsidR="004743B8" w:rsidRPr="00FD0425" w:rsidRDefault="004743B8" w:rsidP="004743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565CBB" w14:textId="77777777" w:rsidR="004743B8" w:rsidRPr="00FD0425" w:rsidRDefault="004743B8" w:rsidP="004743B8">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303A17"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08315B20" w14:textId="77777777" w:rsidR="004743B8" w:rsidRPr="00FD0425" w:rsidRDefault="004743B8" w:rsidP="004743B8">
      <w:pPr>
        <w:pStyle w:val="PL"/>
        <w:rPr>
          <w:snapToGrid w:val="0"/>
        </w:rPr>
      </w:pPr>
      <w:r w:rsidRPr="00FD0425">
        <w:rPr>
          <w:snapToGrid w:val="0"/>
        </w:rPr>
        <w:tab/>
        <w:t>...</w:t>
      </w:r>
    </w:p>
    <w:p w14:paraId="68819B23" w14:textId="77777777" w:rsidR="004743B8" w:rsidRPr="00FD0425" w:rsidRDefault="004743B8" w:rsidP="004743B8">
      <w:pPr>
        <w:pStyle w:val="PL"/>
        <w:rPr>
          <w:snapToGrid w:val="0"/>
        </w:rPr>
      </w:pPr>
      <w:r w:rsidRPr="00FD0425">
        <w:rPr>
          <w:snapToGrid w:val="0"/>
        </w:rPr>
        <w:t>}</w:t>
      </w:r>
    </w:p>
    <w:p w14:paraId="4F29769D" w14:textId="77777777" w:rsidR="004743B8" w:rsidRPr="00FD0425" w:rsidRDefault="004743B8" w:rsidP="004743B8">
      <w:pPr>
        <w:pStyle w:val="PL"/>
        <w:rPr>
          <w:snapToGrid w:val="0"/>
        </w:rPr>
      </w:pPr>
    </w:p>
    <w:p w14:paraId="04B84A44" w14:textId="77777777" w:rsidR="004743B8" w:rsidRPr="00FD0425" w:rsidRDefault="004743B8" w:rsidP="004743B8">
      <w:pPr>
        <w:pStyle w:val="PL"/>
        <w:rPr>
          <w:snapToGrid w:val="0"/>
        </w:rPr>
      </w:pPr>
      <w:r w:rsidRPr="00FD0425">
        <w:rPr>
          <w:snapToGrid w:val="0"/>
        </w:rPr>
        <w:t>PDUSessionResourcesActivityNotify-Item</w:t>
      </w:r>
      <w:r w:rsidRPr="00FD0425">
        <w:t>-</w:t>
      </w:r>
      <w:r w:rsidRPr="00FD0425">
        <w:rPr>
          <w:snapToGrid w:val="0"/>
        </w:rPr>
        <w:t>ExtIEs XNAP-PROTOCOL-EXTENSION ::= {</w:t>
      </w:r>
    </w:p>
    <w:p w14:paraId="2D05D564" w14:textId="77777777" w:rsidR="004743B8" w:rsidRPr="00FD0425" w:rsidRDefault="004743B8" w:rsidP="004743B8">
      <w:pPr>
        <w:pStyle w:val="PL"/>
        <w:rPr>
          <w:snapToGrid w:val="0"/>
        </w:rPr>
      </w:pPr>
      <w:r w:rsidRPr="00FD0425">
        <w:rPr>
          <w:snapToGrid w:val="0"/>
        </w:rPr>
        <w:tab/>
        <w:t>...</w:t>
      </w:r>
    </w:p>
    <w:p w14:paraId="53D82A21" w14:textId="77777777" w:rsidR="004743B8" w:rsidRPr="00FD0425" w:rsidRDefault="004743B8" w:rsidP="004743B8">
      <w:pPr>
        <w:pStyle w:val="PL"/>
        <w:rPr>
          <w:snapToGrid w:val="0"/>
        </w:rPr>
      </w:pPr>
      <w:r w:rsidRPr="00FD0425">
        <w:rPr>
          <w:snapToGrid w:val="0"/>
        </w:rPr>
        <w:t>}</w:t>
      </w:r>
    </w:p>
    <w:p w14:paraId="26D514CC" w14:textId="77777777" w:rsidR="004743B8" w:rsidRPr="00FD0425" w:rsidRDefault="004743B8" w:rsidP="004743B8">
      <w:pPr>
        <w:pStyle w:val="PL"/>
        <w:rPr>
          <w:snapToGrid w:val="0"/>
        </w:rPr>
      </w:pPr>
    </w:p>
    <w:p w14:paraId="578BA3A9" w14:textId="77777777" w:rsidR="004743B8" w:rsidRPr="00FD0425" w:rsidRDefault="004743B8" w:rsidP="004743B8">
      <w:pPr>
        <w:pStyle w:val="PL"/>
        <w:rPr>
          <w:snapToGrid w:val="0"/>
        </w:rPr>
      </w:pPr>
      <w:r w:rsidRPr="00FD0425">
        <w:rPr>
          <w:snapToGrid w:val="0"/>
        </w:rPr>
        <w:lastRenderedPageBreak/>
        <w:t xml:space="preserve">QoSFlowsActivityNotifyList ::= </w:t>
      </w:r>
      <w:r w:rsidRPr="00FD0425">
        <w:t xml:space="preserve">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maxnoofQoSFlows</w:t>
      </w:r>
      <w:r w:rsidRPr="00FD0425">
        <w:rPr>
          <w:noProof w:val="0"/>
          <w:snapToGrid w:val="0"/>
        </w:rPr>
        <w:t xml:space="preserve">)) OF </w:t>
      </w:r>
      <w:r w:rsidRPr="00FD0425">
        <w:rPr>
          <w:snapToGrid w:val="0"/>
        </w:rPr>
        <w:t>QoSFlowsActivityNotifyItem</w:t>
      </w:r>
    </w:p>
    <w:p w14:paraId="23126429" w14:textId="77777777" w:rsidR="004743B8" w:rsidRPr="00FD0425" w:rsidRDefault="004743B8" w:rsidP="004743B8">
      <w:pPr>
        <w:pStyle w:val="PL"/>
        <w:rPr>
          <w:snapToGrid w:val="0"/>
        </w:rPr>
      </w:pPr>
    </w:p>
    <w:p w14:paraId="1399439A" w14:textId="77777777" w:rsidR="004743B8" w:rsidRPr="00FD0425" w:rsidRDefault="004743B8" w:rsidP="004743B8">
      <w:pPr>
        <w:pStyle w:val="PL"/>
        <w:rPr>
          <w:snapToGrid w:val="0"/>
        </w:rPr>
      </w:pPr>
      <w:r w:rsidRPr="00FD0425">
        <w:rPr>
          <w:snapToGrid w:val="0"/>
        </w:rPr>
        <w:t>QoSFlowsActivityNotifyItem ::= SEQUENCE {</w:t>
      </w:r>
    </w:p>
    <w:p w14:paraId="79C32217"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DFFC092" w14:textId="77777777" w:rsidR="004743B8" w:rsidRPr="00FD0425" w:rsidRDefault="004743B8" w:rsidP="004743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678B706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6B636D83" w14:textId="77777777" w:rsidR="004743B8" w:rsidRPr="00FD0425" w:rsidRDefault="004743B8" w:rsidP="004743B8">
      <w:pPr>
        <w:pStyle w:val="PL"/>
        <w:rPr>
          <w:snapToGrid w:val="0"/>
        </w:rPr>
      </w:pPr>
      <w:r w:rsidRPr="00FD0425">
        <w:rPr>
          <w:snapToGrid w:val="0"/>
        </w:rPr>
        <w:tab/>
        <w:t>...</w:t>
      </w:r>
    </w:p>
    <w:p w14:paraId="606D3BD7" w14:textId="77777777" w:rsidR="004743B8" w:rsidRPr="00FD0425" w:rsidRDefault="004743B8" w:rsidP="004743B8">
      <w:pPr>
        <w:pStyle w:val="PL"/>
        <w:rPr>
          <w:snapToGrid w:val="0"/>
        </w:rPr>
      </w:pPr>
      <w:r w:rsidRPr="00FD0425">
        <w:rPr>
          <w:snapToGrid w:val="0"/>
        </w:rPr>
        <w:t>}</w:t>
      </w:r>
    </w:p>
    <w:p w14:paraId="599D8DAE" w14:textId="77777777" w:rsidR="004743B8" w:rsidRPr="00FD0425" w:rsidRDefault="004743B8" w:rsidP="004743B8">
      <w:pPr>
        <w:pStyle w:val="PL"/>
        <w:rPr>
          <w:snapToGrid w:val="0"/>
        </w:rPr>
      </w:pPr>
    </w:p>
    <w:p w14:paraId="0C513F9B" w14:textId="77777777" w:rsidR="004743B8" w:rsidRPr="00FD0425" w:rsidRDefault="004743B8" w:rsidP="004743B8">
      <w:pPr>
        <w:pStyle w:val="PL"/>
        <w:rPr>
          <w:snapToGrid w:val="0"/>
        </w:rPr>
      </w:pPr>
      <w:r w:rsidRPr="00FD0425">
        <w:rPr>
          <w:snapToGrid w:val="0"/>
        </w:rPr>
        <w:t>QoSFlowsActivityNotifyItem</w:t>
      </w:r>
      <w:r w:rsidRPr="00FD0425">
        <w:t>-</w:t>
      </w:r>
      <w:r w:rsidRPr="00FD0425">
        <w:rPr>
          <w:snapToGrid w:val="0"/>
        </w:rPr>
        <w:t>ExtIEs XNAP-PROTOCOL-EXTENSION ::= {</w:t>
      </w:r>
    </w:p>
    <w:p w14:paraId="2401C64C" w14:textId="77777777" w:rsidR="004743B8" w:rsidRPr="00FD0425" w:rsidRDefault="004743B8" w:rsidP="004743B8">
      <w:pPr>
        <w:pStyle w:val="PL"/>
        <w:rPr>
          <w:snapToGrid w:val="0"/>
        </w:rPr>
      </w:pPr>
      <w:r w:rsidRPr="00FD0425">
        <w:rPr>
          <w:snapToGrid w:val="0"/>
        </w:rPr>
        <w:tab/>
        <w:t>...</w:t>
      </w:r>
    </w:p>
    <w:p w14:paraId="732112CB" w14:textId="77777777" w:rsidR="004743B8" w:rsidRPr="00FD0425" w:rsidRDefault="004743B8" w:rsidP="004743B8">
      <w:pPr>
        <w:pStyle w:val="PL"/>
        <w:rPr>
          <w:snapToGrid w:val="0"/>
        </w:rPr>
      </w:pPr>
      <w:r w:rsidRPr="00FD0425">
        <w:rPr>
          <w:snapToGrid w:val="0"/>
        </w:rPr>
        <w:t>}</w:t>
      </w:r>
    </w:p>
    <w:p w14:paraId="56DAF6FF" w14:textId="77777777" w:rsidR="004743B8" w:rsidRPr="00FD0425" w:rsidRDefault="004743B8" w:rsidP="004743B8">
      <w:pPr>
        <w:pStyle w:val="PL"/>
        <w:rPr>
          <w:snapToGrid w:val="0"/>
        </w:rPr>
      </w:pPr>
    </w:p>
    <w:p w14:paraId="29427B37" w14:textId="77777777" w:rsidR="004743B8" w:rsidRPr="00FD0425" w:rsidRDefault="004743B8" w:rsidP="004743B8">
      <w:pPr>
        <w:pStyle w:val="PL"/>
        <w:rPr>
          <w:snapToGrid w:val="0"/>
        </w:rPr>
      </w:pPr>
      <w:r w:rsidRPr="00FD0425">
        <w:rPr>
          <w:snapToGrid w:val="0"/>
        </w:rPr>
        <w:t>-- **************************************************************</w:t>
      </w:r>
    </w:p>
    <w:p w14:paraId="767DBA01" w14:textId="77777777" w:rsidR="004743B8" w:rsidRPr="00FD0425" w:rsidRDefault="004743B8" w:rsidP="004743B8">
      <w:pPr>
        <w:pStyle w:val="PL"/>
        <w:rPr>
          <w:snapToGrid w:val="0"/>
        </w:rPr>
      </w:pPr>
      <w:r w:rsidRPr="00FD0425">
        <w:rPr>
          <w:snapToGrid w:val="0"/>
        </w:rPr>
        <w:t>--</w:t>
      </w:r>
    </w:p>
    <w:p w14:paraId="5055AE13" w14:textId="77777777" w:rsidR="004743B8" w:rsidRPr="00FD0425" w:rsidRDefault="004743B8" w:rsidP="004743B8">
      <w:pPr>
        <w:pStyle w:val="PL"/>
        <w:outlineLvl w:val="3"/>
        <w:rPr>
          <w:snapToGrid w:val="0"/>
        </w:rPr>
      </w:pPr>
      <w:r w:rsidRPr="00FD0425">
        <w:rPr>
          <w:snapToGrid w:val="0"/>
        </w:rPr>
        <w:t>-- XN SETUP REQUEST</w:t>
      </w:r>
    </w:p>
    <w:p w14:paraId="0203F688" w14:textId="77777777" w:rsidR="004743B8" w:rsidRPr="00FD0425" w:rsidRDefault="004743B8" w:rsidP="004743B8">
      <w:pPr>
        <w:pStyle w:val="PL"/>
        <w:rPr>
          <w:snapToGrid w:val="0"/>
        </w:rPr>
      </w:pPr>
      <w:r w:rsidRPr="00FD0425">
        <w:rPr>
          <w:snapToGrid w:val="0"/>
        </w:rPr>
        <w:t>--</w:t>
      </w:r>
    </w:p>
    <w:p w14:paraId="6D157AE6" w14:textId="77777777" w:rsidR="004743B8" w:rsidRPr="00FD0425" w:rsidRDefault="004743B8" w:rsidP="004743B8">
      <w:pPr>
        <w:pStyle w:val="PL"/>
        <w:rPr>
          <w:snapToGrid w:val="0"/>
        </w:rPr>
      </w:pPr>
      <w:r w:rsidRPr="00FD0425">
        <w:rPr>
          <w:snapToGrid w:val="0"/>
        </w:rPr>
        <w:t>-- **************************************************************</w:t>
      </w:r>
    </w:p>
    <w:p w14:paraId="6C18ABEF" w14:textId="77777777" w:rsidR="004743B8" w:rsidRPr="00FD0425" w:rsidRDefault="004743B8" w:rsidP="004743B8">
      <w:pPr>
        <w:pStyle w:val="PL"/>
        <w:rPr>
          <w:snapToGrid w:val="0"/>
        </w:rPr>
      </w:pPr>
    </w:p>
    <w:p w14:paraId="0988F3A0" w14:textId="77777777" w:rsidR="004743B8" w:rsidRPr="00FD0425" w:rsidRDefault="004743B8" w:rsidP="004743B8">
      <w:pPr>
        <w:pStyle w:val="PL"/>
        <w:rPr>
          <w:snapToGrid w:val="0"/>
        </w:rPr>
      </w:pPr>
      <w:r w:rsidRPr="00FD0425">
        <w:rPr>
          <w:snapToGrid w:val="0"/>
        </w:rPr>
        <w:t>XnSetupRequest ::= SEQUENCE {</w:t>
      </w:r>
    </w:p>
    <w:p w14:paraId="65F7081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50FDE7FE" w14:textId="77777777" w:rsidR="004743B8" w:rsidRPr="00FD0425" w:rsidRDefault="004743B8" w:rsidP="004743B8">
      <w:pPr>
        <w:pStyle w:val="PL"/>
        <w:rPr>
          <w:snapToGrid w:val="0"/>
        </w:rPr>
      </w:pPr>
      <w:r w:rsidRPr="00FD0425">
        <w:rPr>
          <w:snapToGrid w:val="0"/>
        </w:rPr>
        <w:tab/>
        <w:t>...</w:t>
      </w:r>
    </w:p>
    <w:p w14:paraId="37B9D75C" w14:textId="77777777" w:rsidR="004743B8" w:rsidRPr="00FD0425" w:rsidRDefault="004743B8" w:rsidP="004743B8">
      <w:pPr>
        <w:pStyle w:val="PL"/>
        <w:rPr>
          <w:snapToGrid w:val="0"/>
        </w:rPr>
      </w:pPr>
      <w:r w:rsidRPr="00FD0425">
        <w:rPr>
          <w:snapToGrid w:val="0"/>
        </w:rPr>
        <w:t>}</w:t>
      </w:r>
    </w:p>
    <w:p w14:paraId="6F87C753" w14:textId="77777777" w:rsidR="004743B8" w:rsidRPr="00FD0425" w:rsidRDefault="004743B8" w:rsidP="004743B8">
      <w:pPr>
        <w:pStyle w:val="PL"/>
        <w:rPr>
          <w:snapToGrid w:val="0"/>
        </w:rPr>
      </w:pPr>
    </w:p>
    <w:p w14:paraId="46F6B25D" w14:textId="77777777" w:rsidR="004743B8" w:rsidRPr="00FD0425" w:rsidRDefault="004743B8" w:rsidP="004743B8">
      <w:pPr>
        <w:pStyle w:val="PL"/>
        <w:rPr>
          <w:snapToGrid w:val="0"/>
        </w:rPr>
      </w:pPr>
      <w:r w:rsidRPr="00FD0425">
        <w:rPr>
          <w:snapToGrid w:val="0"/>
        </w:rPr>
        <w:t>XnSetupRequest-IEs XNAP-PROTOCOL-IES ::= {</w:t>
      </w:r>
    </w:p>
    <w:p w14:paraId="01257354"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14C61351"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t>PRESENCE mandatory}|</w:t>
      </w:r>
    </w:p>
    <w:p w14:paraId="0DDFCDF1" w14:textId="77777777" w:rsidR="004743B8" w:rsidRPr="00FD0425" w:rsidRDefault="004743B8" w:rsidP="004743B8">
      <w:pPr>
        <w:pStyle w:val="PL"/>
        <w:rPr>
          <w:snapToGrid w:val="0"/>
        </w:rPr>
      </w:pPr>
      <w:r w:rsidRPr="00FD0425">
        <w:rPr>
          <w:snapToGrid w:val="0"/>
        </w:rPr>
        <w:tab/>
        <w:t>{ ID id-AMF-Region-Information</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t>PRESENCE mandatory}|</w:t>
      </w:r>
    </w:p>
    <w:p w14:paraId="5DEC486A" w14:textId="77777777" w:rsidR="004743B8" w:rsidRPr="00FD0425" w:rsidRDefault="004743B8" w:rsidP="004743B8">
      <w:pPr>
        <w:pStyle w:val="PL"/>
        <w:rPr>
          <w:snapToGrid w:val="0"/>
        </w:rPr>
      </w:pPr>
      <w:r w:rsidRPr="00FD0425">
        <w:rPr>
          <w:snapToGrid w:val="0"/>
        </w:rPr>
        <w:tab/>
        <w:t>{ ID id-List-of-served-cells-NR</w:t>
      </w:r>
      <w:r w:rsidRPr="00FD0425">
        <w:rPr>
          <w:snapToGrid w:val="0"/>
        </w:rPr>
        <w:tab/>
      </w:r>
      <w:r w:rsidRPr="00FD0425">
        <w:rPr>
          <w:snapToGrid w:val="0"/>
        </w:rPr>
        <w:tab/>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A2F2FF" w14:textId="77777777" w:rsidR="004743B8" w:rsidRPr="00FD0425" w:rsidRDefault="004743B8" w:rsidP="004743B8">
      <w:pPr>
        <w:pStyle w:val="PL"/>
        <w:rPr>
          <w:snapToGrid w:val="0"/>
        </w:rPr>
      </w:pPr>
      <w:r w:rsidRPr="00FD0425">
        <w:rPr>
          <w:snapToGrid w:val="0"/>
        </w:rPr>
        <w:tab/>
        <w:t>{ ID id-List-of-served-cells-E-UTRA</w:t>
      </w:r>
      <w:r w:rsidRPr="00FD0425">
        <w:rPr>
          <w:snapToGrid w:val="0"/>
        </w:rPr>
        <w:tab/>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t>PRESENCE optional }|</w:t>
      </w:r>
    </w:p>
    <w:p w14:paraId="2250F2C3"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167DD951"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PRESENCE optional</w:t>
      </w:r>
      <w:r w:rsidRPr="00FD0425">
        <w:rPr>
          <w:snapToGrid w:val="0"/>
        </w:rPr>
        <w:tab/>
        <w:t>},</w:t>
      </w:r>
    </w:p>
    <w:p w14:paraId="7506ADEC" w14:textId="77777777" w:rsidR="004743B8" w:rsidRPr="00FD0425" w:rsidRDefault="004743B8" w:rsidP="004743B8">
      <w:pPr>
        <w:pStyle w:val="PL"/>
        <w:rPr>
          <w:snapToGrid w:val="0"/>
        </w:rPr>
      </w:pPr>
      <w:r w:rsidRPr="00FD0425">
        <w:rPr>
          <w:snapToGrid w:val="0"/>
        </w:rPr>
        <w:tab/>
        <w:t>...</w:t>
      </w:r>
    </w:p>
    <w:p w14:paraId="1C4B2B1A" w14:textId="77777777" w:rsidR="004743B8" w:rsidRPr="00FD0425" w:rsidRDefault="004743B8" w:rsidP="004743B8">
      <w:pPr>
        <w:pStyle w:val="PL"/>
        <w:rPr>
          <w:snapToGrid w:val="0"/>
        </w:rPr>
      </w:pPr>
      <w:r w:rsidRPr="00FD0425">
        <w:rPr>
          <w:snapToGrid w:val="0"/>
        </w:rPr>
        <w:t>}</w:t>
      </w:r>
    </w:p>
    <w:p w14:paraId="0AC13B5F" w14:textId="77777777" w:rsidR="004743B8" w:rsidRPr="00FD0425" w:rsidRDefault="004743B8" w:rsidP="004743B8">
      <w:pPr>
        <w:pStyle w:val="PL"/>
        <w:rPr>
          <w:snapToGrid w:val="0"/>
        </w:rPr>
      </w:pPr>
    </w:p>
    <w:p w14:paraId="320F6475" w14:textId="77777777" w:rsidR="004743B8" w:rsidRPr="00FD0425" w:rsidRDefault="004743B8" w:rsidP="004743B8">
      <w:pPr>
        <w:pStyle w:val="PL"/>
        <w:rPr>
          <w:snapToGrid w:val="0"/>
        </w:rPr>
      </w:pPr>
      <w:r w:rsidRPr="00FD0425">
        <w:rPr>
          <w:snapToGrid w:val="0"/>
        </w:rPr>
        <w:t>-- **************************************************************</w:t>
      </w:r>
    </w:p>
    <w:p w14:paraId="138DB825" w14:textId="77777777" w:rsidR="004743B8" w:rsidRPr="00FD0425" w:rsidRDefault="004743B8" w:rsidP="004743B8">
      <w:pPr>
        <w:pStyle w:val="PL"/>
        <w:rPr>
          <w:snapToGrid w:val="0"/>
        </w:rPr>
      </w:pPr>
      <w:r w:rsidRPr="00FD0425">
        <w:rPr>
          <w:snapToGrid w:val="0"/>
        </w:rPr>
        <w:t>--</w:t>
      </w:r>
    </w:p>
    <w:p w14:paraId="3EDE1C8A" w14:textId="77777777" w:rsidR="004743B8" w:rsidRPr="00FD0425" w:rsidRDefault="004743B8" w:rsidP="004743B8">
      <w:pPr>
        <w:pStyle w:val="PL"/>
        <w:outlineLvl w:val="3"/>
        <w:rPr>
          <w:snapToGrid w:val="0"/>
        </w:rPr>
      </w:pPr>
      <w:r w:rsidRPr="00FD0425">
        <w:rPr>
          <w:snapToGrid w:val="0"/>
        </w:rPr>
        <w:t>-- XN SETUP RESPONSE</w:t>
      </w:r>
    </w:p>
    <w:p w14:paraId="69F99D57" w14:textId="77777777" w:rsidR="004743B8" w:rsidRPr="00FD0425" w:rsidRDefault="004743B8" w:rsidP="004743B8">
      <w:pPr>
        <w:pStyle w:val="PL"/>
        <w:rPr>
          <w:snapToGrid w:val="0"/>
        </w:rPr>
      </w:pPr>
      <w:r w:rsidRPr="00FD0425">
        <w:rPr>
          <w:snapToGrid w:val="0"/>
        </w:rPr>
        <w:t>--</w:t>
      </w:r>
    </w:p>
    <w:p w14:paraId="28161030" w14:textId="77777777" w:rsidR="004743B8" w:rsidRPr="00FD0425" w:rsidRDefault="004743B8" w:rsidP="004743B8">
      <w:pPr>
        <w:pStyle w:val="PL"/>
        <w:rPr>
          <w:snapToGrid w:val="0"/>
        </w:rPr>
      </w:pPr>
      <w:r w:rsidRPr="00FD0425">
        <w:rPr>
          <w:snapToGrid w:val="0"/>
        </w:rPr>
        <w:t>-- **************************************************************</w:t>
      </w:r>
    </w:p>
    <w:p w14:paraId="7177C565" w14:textId="77777777" w:rsidR="004743B8" w:rsidRPr="00FD0425" w:rsidRDefault="004743B8" w:rsidP="004743B8">
      <w:pPr>
        <w:pStyle w:val="PL"/>
        <w:rPr>
          <w:snapToGrid w:val="0"/>
        </w:rPr>
      </w:pPr>
    </w:p>
    <w:p w14:paraId="1ADCAA3B" w14:textId="77777777" w:rsidR="004743B8" w:rsidRPr="00FD0425" w:rsidRDefault="004743B8" w:rsidP="004743B8">
      <w:pPr>
        <w:pStyle w:val="PL"/>
        <w:rPr>
          <w:snapToGrid w:val="0"/>
        </w:rPr>
      </w:pPr>
      <w:r w:rsidRPr="00FD0425">
        <w:rPr>
          <w:snapToGrid w:val="0"/>
        </w:rPr>
        <w:t>XnSetupResponse ::= SEQUENCE {</w:t>
      </w:r>
    </w:p>
    <w:p w14:paraId="1E7B5AB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7D534084" w14:textId="77777777" w:rsidR="004743B8" w:rsidRPr="00FD0425" w:rsidRDefault="004743B8" w:rsidP="004743B8">
      <w:pPr>
        <w:pStyle w:val="PL"/>
        <w:rPr>
          <w:snapToGrid w:val="0"/>
        </w:rPr>
      </w:pPr>
      <w:r w:rsidRPr="00FD0425">
        <w:rPr>
          <w:snapToGrid w:val="0"/>
        </w:rPr>
        <w:tab/>
        <w:t>...</w:t>
      </w:r>
    </w:p>
    <w:p w14:paraId="7DDF10B2" w14:textId="77777777" w:rsidR="004743B8" w:rsidRPr="00FD0425" w:rsidRDefault="004743B8" w:rsidP="004743B8">
      <w:pPr>
        <w:pStyle w:val="PL"/>
        <w:rPr>
          <w:snapToGrid w:val="0"/>
        </w:rPr>
      </w:pPr>
      <w:r w:rsidRPr="00FD0425">
        <w:rPr>
          <w:snapToGrid w:val="0"/>
        </w:rPr>
        <w:t>}</w:t>
      </w:r>
    </w:p>
    <w:p w14:paraId="71906988" w14:textId="77777777" w:rsidR="004743B8" w:rsidRPr="00FD0425" w:rsidRDefault="004743B8" w:rsidP="004743B8">
      <w:pPr>
        <w:pStyle w:val="PL"/>
        <w:rPr>
          <w:snapToGrid w:val="0"/>
        </w:rPr>
      </w:pPr>
    </w:p>
    <w:p w14:paraId="4C2D83C3" w14:textId="77777777" w:rsidR="004743B8" w:rsidRPr="00FD0425" w:rsidRDefault="004743B8" w:rsidP="004743B8">
      <w:pPr>
        <w:pStyle w:val="PL"/>
        <w:rPr>
          <w:snapToGrid w:val="0"/>
        </w:rPr>
      </w:pPr>
      <w:r w:rsidRPr="00FD0425">
        <w:rPr>
          <w:snapToGrid w:val="0"/>
        </w:rPr>
        <w:t>XnSetupResponse-IEs XNAP-PROTOCOL-IES ::= {</w:t>
      </w:r>
    </w:p>
    <w:p w14:paraId="0924A556"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5DE79162"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t>PRESENCE mandatory}|</w:t>
      </w:r>
    </w:p>
    <w:p w14:paraId="17C13ED6" w14:textId="77777777" w:rsidR="004743B8" w:rsidRPr="00FD0425" w:rsidRDefault="004743B8" w:rsidP="004743B8">
      <w:pPr>
        <w:pStyle w:val="PL"/>
        <w:rPr>
          <w:snapToGrid w:val="0"/>
        </w:rPr>
      </w:pPr>
      <w:r w:rsidRPr="00FD0425">
        <w:rPr>
          <w:snapToGrid w:val="0"/>
        </w:rPr>
        <w:tab/>
        <w:t>{ ID id-List-of-served-cells-NR</w:t>
      </w:r>
      <w:r w:rsidRPr="00FD0425">
        <w:rPr>
          <w:snapToGrid w:val="0"/>
        </w:rPr>
        <w:tab/>
      </w:r>
      <w:r w:rsidRPr="00FD0425">
        <w:rPr>
          <w:snapToGrid w:val="0"/>
        </w:rPr>
        <w:tab/>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94503C" w14:textId="77777777" w:rsidR="004743B8" w:rsidRPr="00FD0425" w:rsidRDefault="004743B8" w:rsidP="004743B8">
      <w:pPr>
        <w:pStyle w:val="PL"/>
        <w:rPr>
          <w:snapToGrid w:val="0"/>
        </w:rPr>
      </w:pPr>
      <w:r w:rsidRPr="00FD0425">
        <w:rPr>
          <w:snapToGrid w:val="0"/>
        </w:rPr>
        <w:tab/>
        <w:t>{ ID id-List-of-served-cells-E-UTRA</w:t>
      </w:r>
      <w:r w:rsidRPr="00FD0425">
        <w:rPr>
          <w:snapToGrid w:val="0"/>
        </w:rPr>
        <w:tab/>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t>PRESENCE optional }|</w:t>
      </w:r>
    </w:p>
    <w:p w14:paraId="33D70C5A"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C01AA97" w14:textId="77777777" w:rsidR="004743B8" w:rsidRPr="00FD0425" w:rsidRDefault="004743B8" w:rsidP="004743B8">
      <w:pPr>
        <w:pStyle w:val="PL"/>
        <w:rPr>
          <w:snapToGrid w:val="0"/>
        </w:rPr>
      </w:pPr>
      <w:r w:rsidRPr="00FD0425">
        <w:rPr>
          <w:snapToGrid w:val="0"/>
        </w:rPr>
        <w:tab/>
        <w:t>{ ID id-AMF-Region-Information</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t>PRESENCE optional}|</w:t>
      </w:r>
    </w:p>
    <w:p w14:paraId="46FA5126" w14:textId="77777777" w:rsidR="004743B8" w:rsidRPr="00FD0425" w:rsidRDefault="004743B8" w:rsidP="004743B8">
      <w:pPr>
        <w:pStyle w:val="PL"/>
        <w:rPr>
          <w:snapToGrid w:val="0"/>
        </w:rPr>
      </w:pPr>
      <w:r w:rsidRPr="00FD0425">
        <w:rPr>
          <w:snapToGrid w:val="0"/>
        </w:rPr>
        <w:lastRenderedPageBreak/>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0C080709"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PRESENCE optional</w:t>
      </w:r>
      <w:r w:rsidRPr="00FD0425">
        <w:rPr>
          <w:snapToGrid w:val="0"/>
        </w:rPr>
        <w:tab/>
        <w:t>},</w:t>
      </w:r>
    </w:p>
    <w:p w14:paraId="2B028AC9" w14:textId="77777777" w:rsidR="004743B8" w:rsidRPr="00FD0425" w:rsidRDefault="004743B8" w:rsidP="004743B8">
      <w:pPr>
        <w:pStyle w:val="PL"/>
        <w:rPr>
          <w:snapToGrid w:val="0"/>
        </w:rPr>
      </w:pPr>
      <w:r w:rsidRPr="00FD0425">
        <w:rPr>
          <w:snapToGrid w:val="0"/>
        </w:rPr>
        <w:tab/>
        <w:t>...</w:t>
      </w:r>
    </w:p>
    <w:p w14:paraId="1B93026F" w14:textId="77777777" w:rsidR="004743B8" w:rsidRPr="00FD0425" w:rsidRDefault="004743B8" w:rsidP="004743B8">
      <w:pPr>
        <w:pStyle w:val="PL"/>
        <w:rPr>
          <w:snapToGrid w:val="0"/>
        </w:rPr>
      </w:pPr>
      <w:r w:rsidRPr="00FD0425">
        <w:rPr>
          <w:snapToGrid w:val="0"/>
        </w:rPr>
        <w:t>}</w:t>
      </w:r>
    </w:p>
    <w:p w14:paraId="71D125C0" w14:textId="77777777" w:rsidR="004743B8" w:rsidRPr="00FD0425" w:rsidRDefault="004743B8" w:rsidP="004743B8">
      <w:pPr>
        <w:pStyle w:val="PL"/>
        <w:rPr>
          <w:snapToGrid w:val="0"/>
        </w:rPr>
      </w:pPr>
    </w:p>
    <w:p w14:paraId="7FA23740" w14:textId="77777777" w:rsidR="004743B8" w:rsidRPr="00FD0425" w:rsidRDefault="004743B8" w:rsidP="004743B8">
      <w:pPr>
        <w:pStyle w:val="PL"/>
        <w:rPr>
          <w:snapToGrid w:val="0"/>
        </w:rPr>
      </w:pPr>
      <w:r w:rsidRPr="00FD0425">
        <w:rPr>
          <w:snapToGrid w:val="0"/>
        </w:rPr>
        <w:t>-- **************************************************************</w:t>
      </w:r>
    </w:p>
    <w:p w14:paraId="0D2E7FE0" w14:textId="77777777" w:rsidR="004743B8" w:rsidRPr="00FD0425" w:rsidRDefault="004743B8" w:rsidP="004743B8">
      <w:pPr>
        <w:pStyle w:val="PL"/>
        <w:rPr>
          <w:snapToGrid w:val="0"/>
        </w:rPr>
      </w:pPr>
      <w:r w:rsidRPr="00FD0425">
        <w:rPr>
          <w:snapToGrid w:val="0"/>
        </w:rPr>
        <w:t>--</w:t>
      </w:r>
    </w:p>
    <w:p w14:paraId="4BEC5DF6" w14:textId="77777777" w:rsidR="004743B8" w:rsidRPr="00FD0425" w:rsidRDefault="004743B8" w:rsidP="004743B8">
      <w:pPr>
        <w:pStyle w:val="PL"/>
        <w:outlineLvl w:val="3"/>
        <w:rPr>
          <w:snapToGrid w:val="0"/>
        </w:rPr>
      </w:pPr>
      <w:r w:rsidRPr="00FD0425">
        <w:rPr>
          <w:snapToGrid w:val="0"/>
        </w:rPr>
        <w:t>-- XN SETUP FAILURE</w:t>
      </w:r>
    </w:p>
    <w:p w14:paraId="45DD78F0" w14:textId="77777777" w:rsidR="004743B8" w:rsidRPr="00FD0425" w:rsidRDefault="004743B8" w:rsidP="004743B8">
      <w:pPr>
        <w:pStyle w:val="PL"/>
        <w:rPr>
          <w:snapToGrid w:val="0"/>
        </w:rPr>
      </w:pPr>
      <w:r w:rsidRPr="00FD0425">
        <w:rPr>
          <w:snapToGrid w:val="0"/>
        </w:rPr>
        <w:t>--</w:t>
      </w:r>
    </w:p>
    <w:p w14:paraId="5C756F78" w14:textId="77777777" w:rsidR="004743B8" w:rsidRPr="00FD0425" w:rsidRDefault="004743B8" w:rsidP="004743B8">
      <w:pPr>
        <w:pStyle w:val="PL"/>
        <w:rPr>
          <w:snapToGrid w:val="0"/>
        </w:rPr>
      </w:pPr>
      <w:r w:rsidRPr="00FD0425">
        <w:rPr>
          <w:snapToGrid w:val="0"/>
        </w:rPr>
        <w:t>-- **************************************************************</w:t>
      </w:r>
    </w:p>
    <w:p w14:paraId="20423818" w14:textId="77777777" w:rsidR="004743B8" w:rsidRPr="00FD0425" w:rsidRDefault="004743B8" w:rsidP="004743B8">
      <w:pPr>
        <w:pStyle w:val="PL"/>
        <w:rPr>
          <w:snapToGrid w:val="0"/>
        </w:rPr>
      </w:pPr>
    </w:p>
    <w:p w14:paraId="276EC0F8" w14:textId="77777777" w:rsidR="004743B8" w:rsidRPr="00FD0425" w:rsidRDefault="004743B8" w:rsidP="004743B8">
      <w:pPr>
        <w:pStyle w:val="PL"/>
        <w:rPr>
          <w:snapToGrid w:val="0"/>
        </w:rPr>
      </w:pPr>
      <w:r w:rsidRPr="00FD0425">
        <w:rPr>
          <w:snapToGrid w:val="0"/>
        </w:rPr>
        <w:t>XnSetupFailure ::= SEQUENCE {</w:t>
      </w:r>
    </w:p>
    <w:p w14:paraId="5EEDB22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5FD93825" w14:textId="77777777" w:rsidR="004743B8" w:rsidRPr="00FD0425" w:rsidRDefault="004743B8" w:rsidP="004743B8">
      <w:pPr>
        <w:pStyle w:val="PL"/>
        <w:rPr>
          <w:snapToGrid w:val="0"/>
        </w:rPr>
      </w:pPr>
      <w:r w:rsidRPr="00FD0425">
        <w:rPr>
          <w:snapToGrid w:val="0"/>
        </w:rPr>
        <w:tab/>
        <w:t>...</w:t>
      </w:r>
    </w:p>
    <w:p w14:paraId="2B4BCE71" w14:textId="77777777" w:rsidR="004743B8" w:rsidRPr="00FD0425" w:rsidRDefault="004743B8" w:rsidP="004743B8">
      <w:pPr>
        <w:pStyle w:val="PL"/>
        <w:rPr>
          <w:snapToGrid w:val="0"/>
        </w:rPr>
      </w:pPr>
      <w:r w:rsidRPr="00FD0425">
        <w:rPr>
          <w:snapToGrid w:val="0"/>
        </w:rPr>
        <w:t>}</w:t>
      </w:r>
    </w:p>
    <w:p w14:paraId="163B8737" w14:textId="77777777" w:rsidR="004743B8" w:rsidRPr="00FD0425" w:rsidRDefault="004743B8" w:rsidP="004743B8">
      <w:pPr>
        <w:pStyle w:val="PL"/>
        <w:rPr>
          <w:snapToGrid w:val="0"/>
        </w:rPr>
      </w:pPr>
    </w:p>
    <w:p w14:paraId="04BF0B5F" w14:textId="77777777" w:rsidR="004743B8" w:rsidRPr="00FD0425" w:rsidRDefault="004743B8" w:rsidP="004743B8">
      <w:pPr>
        <w:pStyle w:val="PL"/>
        <w:rPr>
          <w:snapToGrid w:val="0"/>
        </w:rPr>
      </w:pPr>
      <w:r w:rsidRPr="00FD0425">
        <w:rPr>
          <w:snapToGrid w:val="0"/>
        </w:rPr>
        <w:t>XnSetupFailure-IEs XNAP-PROTOCOL-IES ::= {</w:t>
      </w:r>
    </w:p>
    <w:p w14:paraId="3023EC71"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3275FA"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E4EA3C"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FFAE7B9" w14:textId="77777777" w:rsidR="004743B8" w:rsidRPr="00FD0425" w:rsidRDefault="004743B8" w:rsidP="004743B8">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17987B94" w14:textId="77777777" w:rsidR="004743B8" w:rsidRPr="00FD0425" w:rsidRDefault="004743B8" w:rsidP="004743B8">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FC9884C" w14:textId="77777777" w:rsidR="004743B8" w:rsidRPr="00FD0425" w:rsidRDefault="004743B8" w:rsidP="004743B8">
      <w:pPr>
        <w:pStyle w:val="PL"/>
        <w:rPr>
          <w:snapToGrid w:val="0"/>
        </w:rPr>
      </w:pPr>
      <w:r w:rsidRPr="00FD0425">
        <w:rPr>
          <w:snapToGrid w:val="0"/>
        </w:rPr>
        <w:tab/>
        <w:t>...</w:t>
      </w:r>
    </w:p>
    <w:p w14:paraId="017EB9E8" w14:textId="77777777" w:rsidR="004743B8" w:rsidRPr="00FD0425" w:rsidRDefault="004743B8" w:rsidP="004743B8">
      <w:pPr>
        <w:pStyle w:val="PL"/>
        <w:rPr>
          <w:snapToGrid w:val="0"/>
        </w:rPr>
      </w:pPr>
      <w:r w:rsidRPr="00FD0425">
        <w:rPr>
          <w:snapToGrid w:val="0"/>
        </w:rPr>
        <w:t>}</w:t>
      </w:r>
    </w:p>
    <w:p w14:paraId="75AEBB24" w14:textId="77777777" w:rsidR="004743B8" w:rsidRPr="00FD0425" w:rsidRDefault="004743B8" w:rsidP="004743B8">
      <w:pPr>
        <w:pStyle w:val="PL"/>
        <w:rPr>
          <w:snapToGrid w:val="0"/>
        </w:rPr>
      </w:pPr>
    </w:p>
    <w:p w14:paraId="4B4E4752" w14:textId="77777777" w:rsidR="004743B8" w:rsidRPr="00FD0425" w:rsidRDefault="004743B8" w:rsidP="004743B8">
      <w:pPr>
        <w:pStyle w:val="PL"/>
        <w:rPr>
          <w:snapToGrid w:val="0"/>
        </w:rPr>
      </w:pPr>
      <w:r w:rsidRPr="00FD0425">
        <w:rPr>
          <w:snapToGrid w:val="0"/>
        </w:rPr>
        <w:t>-- **************************************************************</w:t>
      </w:r>
    </w:p>
    <w:p w14:paraId="1512E1BE" w14:textId="77777777" w:rsidR="004743B8" w:rsidRPr="00FD0425" w:rsidRDefault="004743B8" w:rsidP="004743B8">
      <w:pPr>
        <w:pStyle w:val="PL"/>
        <w:rPr>
          <w:snapToGrid w:val="0"/>
        </w:rPr>
      </w:pPr>
      <w:r w:rsidRPr="00FD0425">
        <w:rPr>
          <w:snapToGrid w:val="0"/>
        </w:rPr>
        <w:t>--</w:t>
      </w:r>
    </w:p>
    <w:p w14:paraId="106AFE68" w14:textId="77777777" w:rsidR="004743B8" w:rsidRPr="00FD0425" w:rsidRDefault="004743B8" w:rsidP="004743B8">
      <w:pPr>
        <w:pStyle w:val="PL"/>
        <w:outlineLvl w:val="3"/>
        <w:rPr>
          <w:snapToGrid w:val="0"/>
        </w:rPr>
      </w:pPr>
      <w:r w:rsidRPr="00FD0425">
        <w:rPr>
          <w:snapToGrid w:val="0"/>
        </w:rPr>
        <w:t>-- NG-RAN NODE CONFIGURATION UPDATE</w:t>
      </w:r>
    </w:p>
    <w:p w14:paraId="73AEA116" w14:textId="77777777" w:rsidR="004743B8" w:rsidRPr="00FD0425" w:rsidRDefault="004743B8" w:rsidP="004743B8">
      <w:pPr>
        <w:pStyle w:val="PL"/>
        <w:rPr>
          <w:snapToGrid w:val="0"/>
        </w:rPr>
      </w:pPr>
      <w:r w:rsidRPr="00FD0425">
        <w:rPr>
          <w:snapToGrid w:val="0"/>
        </w:rPr>
        <w:t>--</w:t>
      </w:r>
    </w:p>
    <w:p w14:paraId="0D66C9DF" w14:textId="77777777" w:rsidR="004743B8" w:rsidRPr="00FD0425" w:rsidRDefault="004743B8" w:rsidP="004743B8">
      <w:pPr>
        <w:pStyle w:val="PL"/>
        <w:rPr>
          <w:snapToGrid w:val="0"/>
        </w:rPr>
      </w:pPr>
      <w:r w:rsidRPr="00FD0425">
        <w:rPr>
          <w:snapToGrid w:val="0"/>
        </w:rPr>
        <w:t>-- **************************************************************</w:t>
      </w:r>
    </w:p>
    <w:p w14:paraId="3B5B33AC" w14:textId="77777777" w:rsidR="004743B8" w:rsidRPr="00FD0425" w:rsidRDefault="004743B8" w:rsidP="004743B8">
      <w:pPr>
        <w:pStyle w:val="PL"/>
        <w:rPr>
          <w:snapToGrid w:val="0"/>
        </w:rPr>
      </w:pPr>
    </w:p>
    <w:p w14:paraId="34DA2826" w14:textId="77777777" w:rsidR="004743B8" w:rsidRPr="00FD0425" w:rsidRDefault="004743B8" w:rsidP="004743B8">
      <w:pPr>
        <w:pStyle w:val="PL"/>
        <w:rPr>
          <w:snapToGrid w:val="0"/>
        </w:rPr>
      </w:pPr>
      <w:r w:rsidRPr="00FD0425">
        <w:rPr>
          <w:snapToGrid w:val="0"/>
        </w:rPr>
        <w:t>NGRANNodeConfigurationUpdate ::= SEQUENCE {</w:t>
      </w:r>
    </w:p>
    <w:p w14:paraId="30430B6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171940D8" w14:textId="77777777" w:rsidR="004743B8" w:rsidRPr="00FD0425" w:rsidRDefault="004743B8" w:rsidP="004743B8">
      <w:pPr>
        <w:pStyle w:val="PL"/>
        <w:rPr>
          <w:snapToGrid w:val="0"/>
        </w:rPr>
      </w:pPr>
      <w:r w:rsidRPr="00FD0425">
        <w:rPr>
          <w:snapToGrid w:val="0"/>
        </w:rPr>
        <w:tab/>
        <w:t>...</w:t>
      </w:r>
    </w:p>
    <w:p w14:paraId="3ED94A74" w14:textId="77777777" w:rsidR="004743B8" w:rsidRPr="00FD0425" w:rsidRDefault="004743B8" w:rsidP="004743B8">
      <w:pPr>
        <w:pStyle w:val="PL"/>
        <w:rPr>
          <w:snapToGrid w:val="0"/>
        </w:rPr>
      </w:pPr>
      <w:r w:rsidRPr="00FD0425">
        <w:rPr>
          <w:snapToGrid w:val="0"/>
        </w:rPr>
        <w:t>}</w:t>
      </w:r>
    </w:p>
    <w:p w14:paraId="310A0F85" w14:textId="77777777" w:rsidR="004743B8" w:rsidRPr="00FD0425" w:rsidRDefault="004743B8" w:rsidP="004743B8">
      <w:pPr>
        <w:pStyle w:val="PL"/>
        <w:rPr>
          <w:snapToGrid w:val="0"/>
        </w:rPr>
      </w:pPr>
    </w:p>
    <w:p w14:paraId="6A0230D0" w14:textId="77777777" w:rsidR="004743B8" w:rsidRPr="00FD0425" w:rsidRDefault="004743B8" w:rsidP="004743B8">
      <w:pPr>
        <w:pStyle w:val="PL"/>
        <w:rPr>
          <w:snapToGrid w:val="0"/>
        </w:rPr>
      </w:pPr>
      <w:r w:rsidRPr="00FD0425">
        <w:rPr>
          <w:snapToGrid w:val="0"/>
        </w:rPr>
        <w:t>NGRANNodeConfigurationUpdate-IEs XNAP-PROTOCOL-IES ::= {</w:t>
      </w:r>
    </w:p>
    <w:p w14:paraId="7117910C"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24725F" w14:textId="77777777" w:rsidR="004743B8" w:rsidRPr="00FD0425" w:rsidRDefault="004743B8" w:rsidP="004743B8">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0144677B" w14:textId="77777777" w:rsidR="004743B8" w:rsidRPr="00FD0425" w:rsidRDefault="004743B8" w:rsidP="004743B8">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42794E" w14:textId="77777777" w:rsidR="004743B8" w:rsidRPr="00FD0425" w:rsidRDefault="004743B8" w:rsidP="004743B8">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3471D6" w14:textId="77777777" w:rsidR="004743B8" w:rsidRPr="00FD0425" w:rsidRDefault="004743B8" w:rsidP="004743B8">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001582"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45CBE1" w14:textId="77777777" w:rsidR="004743B8" w:rsidRPr="00FD0425" w:rsidRDefault="004743B8" w:rsidP="004743B8">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AB64A8" w14:textId="77777777" w:rsidR="004743B8" w:rsidRPr="00FD0425" w:rsidRDefault="004743B8" w:rsidP="004743B8">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416CC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F6EFED"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385F2493" w14:textId="77777777" w:rsidR="004743B8" w:rsidRPr="00FD0425" w:rsidRDefault="004743B8" w:rsidP="004743B8">
      <w:pPr>
        <w:pStyle w:val="PL"/>
        <w:rPr>
          <w:snapToGrid w:val="0"/>
        </w:rPr>
      </w:pPr>
      <w:r w:rsidRPr="00FD0425">
        <w:rPr>
          <w:snapToGrid w:val="0"/>
        </w:rPr>
        <w:tab/>
        <w:t>...</w:t>
      </w:r>
    </w:p>
    <w:p w14:paraId="350AEE33" w14:textId="77777777" w:rsidR="004743B8" w:rsidRPr="00FD0425" w:rsidRDefault="004743B8" w:rsidP="004743B8">
      <w:pPr>
        <w:pStyle w:val="PL"/>
        <w:rPr>
          <w:snapToGrid w:val="0"/>
        </w:rPr>
      </w:pPr>
      <w:r w:rsidRPr="00FD0425">
        <w:rPr>
          <w:snapToGrid w:val="0"/>
        </w:rPr>
        <w:t>}</w:t>
      </w:r>
    </w:p>
    <w:p w14:paraId="7F60E959" w14:textId="77777777" w:rsidR="004743B8" w:rsidRPr="00FD0425" w:rsidRDefault="004743B8" w:rsidP="004743B8">
      <w:pPr>
        <w:pStyle w:val="PL"/>
        <w:rPr>
          <w:snapToGrid w:val="0"/>
        </w:rPr>
      </w:pPr>
    </w:p>
    <w:p w14:paraId="43E4FED5" w14:textId="77777777" w:rsidR="004743B8" w:rsidRPr="00FD0425" w:rsidRDefault="004743B8" w:rsidP="004743B8">
      <w:pPr>
        <w:pStyle w:val="PL"/>
        <w:rPr>
          <w:snapToGrid w:val="0"/>
        </w:rPr>
      </w:pPr>
      <w:r w:rsidRPr="00FD0425">
        <w:rPr>
          <w:snapToGrid w:val="0"/>
        </w:rPr>
        <w:t>ConfigurationUpdateInitiatingNodeChoice ::= CHOICE {</w:t>
      </w:r>
    </w:p>
    <w:p w14:paraId="431102D3" w14:textId="77777777" w:rsidR="004743B8" w:rsidRPr="00FD0425" w:rsidRDefault="004743B8" w:rsidP="004743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EA6437F" w14:textId="77777777" w:rsidR="004743B8" w:rsidRPr="00FD0425" w:rsidRDefault="004743B8" w:rsidP="004743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4B786017" w14:textId="77777777" w:rsidR="004743B8" w:rsidRPr="00FD0425" w:rsidRDefault="004743B8" w:rsidP="004743B8">
      <w:pPr>
        <w:pStyle w:val="PL"/>
        <w:rPr>
          <w:snapToGrid w:val="0"/>
        </w:rPr>
      </w:pPr>
      <w:r w:rsidRPr="00FD0425">
        <w:rPr>
          <w:snapToGrid w:val="0"/>
        </w:rPr>
        <w:lastRenderedPageBreak/>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640B1D0F" w14:textId="77777777" w:rsidR="004743B8" w:rsidRPr="00FD0425" w:rsidRDefault="004743B8" w:rsidP="004743B8">
      <w:pPr>
        <w:pStyle w:val="PL"/>
        <w:rPr>
          <w:snapToGrid w:val="0"/>
        </w:rPr>
      </w:pPr>
      <w:r w:rsidRPr="00FD0425">
        <w:rPr>
          <w:snapToGrid w:val="0"/>
        </w:rPr>
        <w:t>}</w:t>
      </w:r>
    </w:p>
    <w:p w14:paraId="1966A5F6" w14:textId="77777777" w:rsidR="004743B8" w:rsidRPr="00FD0425" w:rsidRDefault="004743B8" w:rsidP="004743B8">
      <w:pPr>
        <w:pStyle w:val="PL"/>
        <w:rPr>
          <w:snapToGrid w:val="0"/>
        </w:rPr>
      </w:pPr>
    </w:p>
    <w:p w14:paraId="11F99C39" w14:textId="77777777" w:rsidR="004743B8" w:rsidRPr="00FD0425" w:rsidRDefault="004743B8" w:rsidP="004743B8">
      <w:pPr>
        <w:pStyle w:val="PL"/>
        <w:rPr>
          <w:snapToGrid w:val="0"/>
        </w:rPr>
      </w:pPr>
      <w:r w:rsidRPr="00FD0425">
        <w:rPr>
          <w:snapToGrid w:val="0"/>
        </w:rPr>
        <w:t>ServedCellsToUpdateInitiatingNodeChoice-ExtIEs XNAP-PROTOCOL-IES ::= {</w:t>
      </w:r>
    </w:p>
    <w:p w14:paraId="2FEADF9F" w14:textId="77777777" w:rsidR="004743B8" w:rsidRPr="00FD0425" w:rsidRDefault="004743B8" w:rsidP="004743B8">
      <w:pPr>
        <w:pStyle w:val="PL"/>
        <w:rPr>
          <w:snapToGrid w:val="0"/>
        </w:rPr>
      </w:pPr>
      <w:r w:rsidRPr="00FD0425">
        <w:rPr>
          <w:snapToGrid w:val="0"/>
        </w:rPr>
        <w:tab/>
        <w:t>...</w:t>
      </w:r>
    </w:p>
    <w:p w14:paraId="609190FB" w14:textId="77777777" w:rsidR="004743B8" w:rsidRPr="00FD0425" w:rsidRDefault="004743B8" w:rsidP="004743B8">
      <w:pPr>
        <w:pStyle w:val="PL"/>
        <w:rPr>
          <w:snapToGrid w:val="0"/>
        </w:rPr>
      </w:pPr>
      <w:r w:rsidRPr="00FD0425">
        <w:rPr>
          <w:snapToGrid w:val="0"/>
        </w:rPr>
        <w:t>}</w:t>
      </w:r>
    </w:p>
    <w:p w14:paraId="4B73CC31" w14:textId="77777777" w:rsidR="004743B8" w:rsidRPr="00FD0425" w:rsidRDefault="004743B8" w:rsidP="004743B8">
      <w:pPr>
        <w:pStyle w:val="PL"/>
        <w:rPr>
          <w:noProof w:val="0"/>
          <w:snapToGrid w:val="0"/>
        </w:rPr>
      </w:pPr>
    </w:p>
    <w:p w14:paraId="346D59EE" w14:textId="77777777" w:rsidR="004743B8" w:rsidRPr="00FD0425" w:rsidRDefault="004743B8" w:rsidP="004743B8">
      <w:pPr>
        <w:pStyle w:val="PL"/>
        <w:rPr>
          <w:snapToGrid w:val="0"/>
        </w:rPr>
      </w:pPr>
      <w:r w:rsidRPr="00FD0425">
        <w:rPr>
          <w:noProof w:val="0"/>
          <w:snapToGrid w:val="0"/>
        </w:rPr>
        <w:t>Configura</w:t>
      </w:r>
      <w:r w:rsidRPr="00FD0425">
        <w:rPr>
          <w:snapToGrid w:val="0"/>
        </w:rPr>
        <w:t>tionUpdate-gNB XNAP-PROTOCOL-IES ::= {</w:t>
      </w:r>
    </w:p>
    <w:p w14:paraId="621FC90A" w14:textId="77777777" w:rsidR="004743B8" w:rsidRPr="00FD0425" w:rsidRDefault="004743B8" w:rsidP="004743B8">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706CB5" w14:textId="77777777" w:rsidR="004743B8" w:rsidRPr="00FD0425" w:rsidRDefault="004743B8" w:rsidP="004743B8">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0C07410F" w14:textId="77777777" w:rsidR="004743B8" w:rsidRPr="00FD0425" w:rsidRDefault="004743B8" w:rsidP="004743B8">
      <w:pPr>
        <w:pStyle w:val="PL"/>
        <w:rPr>
          <w:snapToGrid w:val="0"/>
        </w:rPr>
      </w:pPr>
      <w:r w:rsidRPr="00FD0425">
        <w:rPr>
          <w:snapToGrid w:val="0"/>
        </w:rPr>
        <w:tab/>
        <w:t>...</w:t>
      </w:r>
    </w:p>
    <w:p w14:paraId="0D57A61B" w14:textId="77777777" w:rsidR="004743B8" w:rsidRPr="00FD0425" w:rsidRDefault="004743B8" w:rsidP="004743B8">
      <w:pPr>
        <w:pStyle w:val="PL"/>
        <w:rPr>
          <w:snapToGrid w:val="0"/>
        </w:rPr>
      </w:pPr>
      <w:r w:rsidRPr="00FD0425">
        <w:rPr>
          <w:snapToGrid w:val="0"/>
        </w:rPr>
        <w:t>}</w:t>
      </w:r>
    </w:p>
    <w:p w14:paraId="768C227C" w14:textId="77777777" w:rsidR="004743B8" w:rsidRPr="00FD0425" w:rsidRDefault="004743B8" w:rsidP="004743B8">
      <w:pPr>
        <w:pStyle w:val="PL"/>
        <w:rPr>
          <w:snapToGrid w:val="0"/>
        </w:rPr>
      </w:pPr>
    </w:p>
    <w:p w14:paraId="7913F697" w14:textId="77777777" w:rsidR="004743B8" w:rsidRPr="00FD0425" w:rsidRDefault="004743B8" w:rsidP="004743B8">
      <w:pPr>
        <w:pStyle w:val="PL"/>
        <w:rPr>
          <w:snapToGrid w:val="0"/>
        </w:rPr>
      </w:pPr>
    </w:p>
    <w:p w14:paraId="0DE7EF54" w14:textId="77777777" w:rsidR="004743B8" w:rsidRPr="00FD0425" w:rsidRDefault="004743B8" w:rsidP="004743B8">
      <w:pPr>
        <w:pStyle w:val="PL"/>
        <w:rPr>
          <w:snapToGrid w:val="0"/>
        </w:rPr>
      </w:pPr>
      <w:r w:rsidRPr="00FD0425">
        <w:rPr>
          <w:snapToGrid w:val="0"/>
        </w:rPr>
        <w:t>ConfigurationUpdate-ng-eNB XNAP-PROTOCOL-IES ::= {</w:t>
      </w:r>
    </w:p>
    <w:p w14:paraId="15D50F5B" w14:textId="77777777" w:rsidR="004743B8" w:rsidRPr="00FD0425" w:rsidRDefault="004743B8" w:rsidP="004743B8">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29BAE57C" w14:textId="77777777" w:rsidR="004743B8" w:rsidRPr="00FD0425" w:rsidRDefault="004743B8" w:rsidP="004743B8">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02028E35" w14:textId="77777777" w:rsidR="004743B8" w:rsidRPr="00FD0425" w:rsidRDefault="004743B8" w:rsidP="004743B8">
      <w:pPr>
        <w:pStyle w:val="PL"/>
        <w:rPr>
          <w:noProof w:val="0"/>
          <w:snapToGrid w:val="0"/>
        </w:rPr>
      </w:pPr>
      <w:r w:rsidRPr="00FD0425">
        <w:rPr>
          <w:noProof w:val="0"/>
          <w:snapToGrid w:val="0"/>
        </w:rPr>
        <w:tab/>
      </w:r>
      <w:r w:rsidRPr="00FD0425">
        <w:rPr>
          <w:noProof w:val="0"/>
          <w:snapToGrid w:val="0"/>
        </w:rPr>
        <w:tab/>
        <w:t>...</w:t>
      </w:r>
    </w:p>
    <w:p w14:paraId="371637A9" w14:textId="77777777" w:rsidR="004743B8" w:rsidRPr="00FD0425" w:rsidRDefault="004743B8" w:rsidP="004743B8">
      <w:pPr>
        <w:pStyle w:val="PL"/>
        <w:rPr>
          <w:snapToGrid w:val="0"/>
        </w:rPr>
      </w:pPr>
      <w:r w:rsidRPr="00FD0425">
        <w:rPr>
          <w:snapToGrid w:val="0"/>
        </w:rPr>
        <w:t>}</w:t>
      </w:r>
    </w:p>
    <w:p w14:paraId="6A620EE8" w14:textId="77777777" w:rsidR="004743B8" w:rsidRPr="00FD0425" w:rsidRDefault="004743B8" w:rsidP="004743B8">
      <w:pPr>
        <w:pStyle w:val="PL"/>
        <w:rPr>
          <w:snapToGrid w:val="0"/>
        </w:rPr>
      </w:pPr>
    </w:p>
    <w:p w14:paraId="4EE2DA2F" w14:textId="77777777" w:rsidR="004743B8" w:rsidRPr="00FD0425" w:rsidRDefault="004743B8" w:rsidP="004743B8">
      <w:pPr>
        <w:pStyle w:val="PL"/>
        <w:rPr>
          <w:snapToGrid w:val="0"/>
        </w:rPr>
      </w:pPr>
    </w:p>
    <w:p w14:paraId="6FD9193C" w14:textId="77777777" w:rsidR="004743B8" w:rsidRPr="00FD0425" w:rsidRDefault="004743B8" w:rsidP="004743B8">
      <w:pPr>
        <w:pStyle w:val="PL"/>
        <w:rPr>
          <w:snapToGrid w:val="0"/>
        </w:rPr>
      </w:pPr>
    </w:p>
    <w:p w14:paraId="76A9FCAB" w14:textId="77777777" w:rsidR="004743B8" w:rsidRPr="00FD0425" w:rsidRDefault="004743B8" w:rsidP="004743B8">
      <w:pPr>
        <w:pStyle w:val="PL"/>
        <w:rPr>
          <w:snapToGrid w:val="0"/>
        </w:rPr>
      </w:pPr>
      <w:r w:rsidRPr="00FD0425">
        <w:rPr>
          <w:snapToGrid w:val="0"/>
        </w:rPr>
        <w:t>-- **************************************************************</w:t>
      </w:r>
    </w:p>
    <w:p w14:paraId="724F1F48" w14:textId="77777777" w:rsidR="004743B8" w:rsidRPr="00FD0425" w:rsidRDefault="004743B8" w:rsidP="004743B8">
      <w:pPr>
        <w:pStyle w:val="PL"/>
        <w:rPr>
          <w:snapToGrid w:val="0"/>
        </w:rPr>
      </w:pPr>
      <w:r w:rsidRPr="00FD0425">
        <w:rPr>
          <w:snapToGrid w:val="0"/>
        </w:rPr>
        <w:t>--</w:t>
      </w:r>
    </w:p>
    <w:p w14:paraId="60701466" w14:textId="77777777" w:rsidR="004743B8" w:rsidRPr="00FD0425" w:rsidRDefault="004743B8" w:rsidP="004743B8">
      <w:pPr>
        <w:pStyle w:val="PL"/>
        <w:outlineLvl w:val="3"/>
        <w:rPr>
          <w:snapToGrid w:val="0"/>
        </w:rPr>
      </w:pPr>
      <w:r w:rsidRPr="00FD0425">
        <w:rPr>
          <w:snapToGrid w:val="0"/>
        </w:rPr>
        <w:t>-- NG-RAN NODE CONFIGURATION UPDATE ACKNOWLEDGE</w:t>
      </w:r>
    </w:p>
    <w:p w14:paraId="46CB8803" w14:textId="77777777" w:rsidR="004743B8" w:rsidRPr="00FD0425" w:rsidRDefault="004743B8" w:rsidP="004743B8">
      <w:pPr>
        <w:pStyle w:val="PL"/>
        <w:rPr>
          <w:snapToGrid w:val="0"/>
        </w:rPr>
      </w:pPr>
      <w:r w:rsidRPr="00FD0425">
        <w:rPr>
          <w:snapToGrid w:val="0"/>
        </w:rPr>
        <w:t>--</w:t>
      </w:r>
    </w:p>
    <w:p w14:paraId="092DB7B4" w14:textId="77777777" w:rsidR="004743B8" w:rsidRPr="00FD0425" w:rsidRDefault="004743B8" w:rsidP="004743B8">
      <w:pPr>
        <w:pStyle w:val="PL"/>
        <w:rPr>
          <w:snapToGrid w:val="0"/>
        </w:rPr>
      </w:pPr>
      <w:r w:rsidRPr="00FD0425">
        <w:rPr>
          <w:snapToGrid w:val="0"/>
        </w:rPr>
        <w:t>-- **************************************************************</w:t>
      </w:r>
    </w:p>
    <w:p w14:paraId="39ED3B59" w14:textId="77777777" w:rsidR="004743B8" w:rsidRPr="00FD0425" w:rsidRDefault="004743B8" w:rsidP="004743B8">
      <w:pPr>
        <w:pStyle w:val="PL"/>
        <w:rPr>
          <w:snapToGrid w:val="0"/>
        </w:rPr>
      </w:pPr>
    </w:p>
    <w:p w14:paraId="5D0A9FB2" w14:textId="77777777" w:rsidR="004743B8" w:rsidRPr="00FD0425" w:rsidRDefault="004743B8" w:rsidP="004743B8">
      <w:pPr>
        <w:pStyle w:val="PL"/>
        <w:rPr>
          <w:snapToGrid w:val="0"/>
        </w:rPr>
      </w:pPr>
      <w:r w:rsidRPr="00FD0425">
        <w:rPr>
          <w:snapToGrid w:val="0"/>
        </w:rPr>
        <w:t>NGRANNodeConfigurationUpdateAcknowledge ::= SEQUENCE {</w:t>
      </w:r>
    </w:p>
    <w:p w14:paraId="7B9D4BB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5C6FE7A7" w14:textId="77777777" w:rsidR="004743B8" w:rsidRPr="00FD0425" w:rsidRDefault="004743B8" w:rsidP="004743B8">
      <w:pPr>
        <w:pStyle w:val="PL"/>
        <w:rPr>
          <w:snapToGrid w:val="0"/>
        </w:rPr>
      </w:pPr>
      <w:r w:rsidRPr="00FD0425">
        <w:rPr>
          <w:snapToGrid w:val="0"/>
        </w:rPr>
        <w:tab/>
        <w:t>...</w:t>
      </w:r>
    </w:p>
    <w:p w14:paraId="4C16E8E1" w14:textId="77777777" w:rsidR="004743B8" w:rsidRPr="00FD0425" w:rsidRDefault="004743B8" w:rsidP="004743B8">
      <w:pPr>
        <w:pStyle w:val="PL"/>
        <w:rPr>
          <w:snapToGrid w:val="0"/>
        </w:rPr>
      </w:pPr>
      <w:r w:rsidRPr="00FD0425">
        <w:rPr>
          <w:snapToGrid w:val="0"/>
        </w:rPr>
        <w:t>}</w:t>
      </w:r>
    </w:p>
    <w:p w14:paraId="25F0D934" w14:textId="77777777" w:rsidR="004743B8" w:rsidRPr="00FD0425" w:rsidRDefault="004743B8" w:rsidP="004743B8">
      <w:pPr>
        <w:pStyle w:val="PL"/>
        <w:rPr>
          <w:snapToGrid w:val="0"/>
        </w:rPr>
      </w:pPr>
    </w:p>
    <w:p w14:paraId="23C97516" w14:textId="77777777" w:rsidR="004743B8" w:rsidRPr="00FD0425" w:rsidRDefault="004743B8" w:rsidP="004743B8">
      <w:pPr>
        <w:pStyle w:val="PL"/>
        <w:rPr>
          <w:snapToGrid w:val="0"/>
        </w:rPr>
      </w:pPr>
      <w:r w:rsidRPr="00FD0425">
        <w:rPr>
          <w:snapToGrid w:val="0"/>
        </w:rPr>
        <w:t>NGRANNodeConfigurationUpdateAcknowledge-IEs XNAP-PROTOCOL-IES ::= {</w:t>
      </w:r>
    </w:p>
    <w:p w14:paraId="029D94A1" w14:textId="77777777" w:rsidR="004743B8" w:rsidRPr="00FD0425" w:rsidRDefault="004743B8" w:rsidP="004743B8">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725B8A79" w14:textId="77777777" w:rsidR="004743B8" w:rsidRPr="00FD0425" w:rsidRDefault="004743B8" w:rsidP="004743B8">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DC47AF" w14:textId="77777777" w:rsidR="004743B8" w:rsidRPr="00FD0425" w:rsidRDefault="004743B8" w:rsidP="004743B8">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69B6DB90"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121F19"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D3FB840"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108C7BF8" w14:textId="77777777" w:rsidR="004743B8" w:rsidRPr="00FD0425" w:rsidRDefault="004743B8" w:rsidP="004743B8">
      <w:pPr>
        <w:pStyle w:val="PL"/>
        <w:rPr>
          <w:snapToGrid w:val="0"/>
        </w:rPr>
      </w:pPr>
      <w:r w:rsidRPr="00FD0425">
        <w:rPr>
          <w:snapToGrid w:val="0"/>
        </w:rPr>
        <w:tab/>
        <w:t>...</w:t>
      </w:r>
    </w:p>
    <w:p w14:paraId="787C915D" w14:textId="77777777" w:rsidR="004743B8" w:rsidRPr="00FD0425" w:rsidRDefault="004743B8" w:rsidP="004743B8">
      <w:pPr>
        <w:pStyle w:val="PL"/>
        <w:rPr>
          <w:snapToGrid w:val="0"/>
        </w:rPr>
      </w:pPr>
      <w:r w:rsidRPr="00FD0425">
        <w:rPr>
          <w:snapToGrid w:val="0"/>
        </w:rPr>
        <w:t>}</w:t>
      </w:r>
    </w:p>
    <w:p w14:paraId="5DE1866F" w14:textId="77777777" w:rsidR="004743B8" w:rsidRPr="00FD0425" w:rsidRDefault="004743B8" w:rsidP="004743B8">
      <w:pPr>
        <w:pStyle w:val="PL"/>
        <w:rPr>
          <w:snapToGrid w:val="0"/>
        </w:rPr>
      </w:pPr>
      <w:r w:rsidRPr="00FD0425">
        <w:rPr>
          <w:snapToGrid w:val="0"/>
        </w:rPr>
        <w:t>RespondingNodeTypeConfigUpdateAck ::= CHOICE {</w:t>
      </w:r>
    </w:p>
    <w:p w14:paraId="2FEF2EA9" w14:textId="77777777" w:rsidR="004743B8" w:rsidRPr="00FD0425" w:rsidRDefault="004743B8" w:rsidP="004743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05DDD72D" w14:textId="77777777" w:rsidR="004743B8" w:rsidRPr="00FD0425" w:rsidRDefault="004743B8" w:rsidP="004743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2A947B4B"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1D4AAA97" w14:textId="77777777" w:rsidR="004743B8" w:rsidRPr="00FD0425" w:rsidRDefault="004743B8" w:rsidP="004743B8">
      <w:pPr>
        <w:pStyle w:val="PL"/>
        <w:rPr>
          <w:snapToGrid w:val="0"/>
        </w:rPr>
      </w:pPr>
      <w:r w:rsidRPr="00FD0425">
        <w:rPr>
          <w:snapToGrid w:val="0"/>
        </w:rPr>
        <w:t>}</w:t>
      </w:r>
    </w:p>
    <w:p w14:paraId="547F1B20" w14:textId="77777777" w:rsidR="004743B8" w:rsidRPr="00FD0425" w:rsidRDefault="004743B8" w:rsidP="004743B8">
      <w:pPr>
        <w:pStyle w:val="PL"/>
        <w:rPr>
          <w:snapToGrid w:val="0"/>
        </w:rPr>
      </w:pPr>
    </w:p>
    <w:p w14:paraId="2B408447" w14:textId="77777777" w:rsidR="004743B8" w:rsidRPr="00FD0425" w:rsidRDefault="004743B8" w:rsidP="004743B8">
      <w:pPr>
        <w:pStyle w:val="PL"/>
        <w:rPr>
          <w:snapToGrid w:val="0"/>
        </w:rPr>
      </w:pPr>
      <w:r w:rsidRPr="00FD0425">
        <w:rPr>
          <w:snapToGrid w:val="0"/>
        </w:rPr>
        <w:t>RespondingNodeTypeConfigUpdateAck-ExtIEs XNAP-PROTOCOL-IES ::= {</w:t>
      </w:r>
    </w:p>
    <w:p w14:paraId="651F4F9D" w14:textId="77777777" w:rsidR="004743B8" w:rsidRPr="00FD0425" w:rsidRDefault="004743B8" w:rsidP="004743B8">
      <w:pPr>
        <w:pStyle w:val="PL"/>
        <w:rPr>
          <w:snapToGrid w:val="0"/>
        </w:rPr>
      </w:pPr>
      <w:r w:rsidRPr="00FD0425">
        <w:rPr>
          <w:snapToGrid w:val="0"/>
        </w:rPr>
        <w:tab/>
        <w:t>...</w:t>
      </w:r>
    </w:p>
    <w:p w14:paraId="7D3E203C" w14:textId="77777777" w:rsidR="004743B8" w:rsidRPr="00FD0425" w:rsidRDefault="004743B8" w:rsidP="004743B8">
      <w:pPr>
        <w:pStyle w:val="PL"/>
        <w:rPr>
          <w:snapToGrid w:val="0"/>
        </w:rPr>
      </w:pPr>
      <w:r w:rsidRPr="00FD0425">
        <w:rPr>
          <w:snapToGrid w:val="0"/>
        </w:rPr>
        <w:t>}</w:t>
      </w:r>
    </w:p>
    <w:p w14:paraId="536794B5" w14:textId="77777777" w:rsidR="004743B8" w:rsidRPr="00FD0425" w:rsidRDefault="004743B8" w:rsidP="004743B8">
      <w:pPr>
        <w:pStyle w:val="PL"/>
        <w:rPr>
          <w:snapToGrid w:val="0"/>
        </w:rPr>
      </w:pPr>
    </w:p>
    <w:p w14:paraId="47C0C7C8" w14:textId="77777777" w:rsidR="004743B8" w:rsidRPr="00FD0425" w:rsidRDefault="004743B8" w:rsidP="004743B8">
      <w:pPr>
        <w:pStyle w:val="PL"/>
        <w:rPr>
          <w:snapToGrid w:val="0"/>
        </w:rPr>
      </w:pPr>
      <w:r w:rsidRPr="00FD0425">
        <w:rPr>
          <w:snapToGrid w:val="0"/>
        </w:rPr>
        <w:t>RespondingNodeTypeConfigUpdateAck-ng-eNB ::= SEQUENCE {</w:t>
      </w:r>
    </w:p>
    <w:p w14:paraId="49BD304D" w14:textId="77777777" w:rsidR="004743B8" w:rsidRPr="00FD0425" w:rsidRDefault="004743B8" w:rsidP="004743B8">
      <w:pPr>
        <w:pStyle w:val="PL"/>
      </w:pPr>
      <w:r w:rsidRPr="00FD0425">
        <w:lastRenderedPageBreak/>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9F2E258" w14:textId="77777777" w:rsidR="004743B8" w:rsidRPr="00FD0425" w:rsidRDefault="004743B8" w:rsidP="004743B8">
      <w:pPr>
        <w:pStyle w:val="PL"/>
      </w:pPr>
      <w:r w:rsidRPr="00FD0425">
        <w:tab/>
        <w:t>...</w:t>
      </w:r>
    </w:p>
    <w:p w14:paraId="75E24B24" w14:textId="77777777" w:rsidR="004743B8" w:rsidRPr="00FD0425" w:rsidRDefault="004743B8" w:rsidP="004743B8">
      <w:pPr>
        <w:pStyle w:val="PL"/>
      </w:pPr>
      <w:r w:rsidRPr="00FD0425">
        <w:t>}</w:t>
      </w:r>
    </w:p>
    <w:p w14:paraId="0569A9FB" w14:textId="77777777" w:rsidR="004743B8" w:rsidRPr="00FD0425" w:rsidRDefault="004743B8" w:rsidP="004743B8">
      <w:pPr>
        <w:pStyle w:val="PL"/>
      </w:pPr>
    </w:p>
    <w:p w14:paraId="41AAA613" w14:textId="77777777" w:rsidR="004743B8" w:rsidRPr="00FD0425" w:rsidRDefault="004743B8" w:rsidP="004743B8">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AB200F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9DBEA4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B8A5B9" w14:textId="77777777" w:rsidR="004743B8" w:rsidRPr="00FD0425" w:rsidRDefault="004743B8" w:rsidP="004743B8">
      <w:pPr>
        <w:pStyle w:val="PL"/>
        <w:rPr>
          <w:snapToGrid w:val="0"/>
        </w:rPr>
      </w:pPr>
    </w:p>
    <w:p w14:paraId="6ABA9FEB" w14:textId="77777777" w:rsidR="004743B8" w:rsidRPr="00FD0425" w:rsidRDefault="004743B8" w:rsidP="004743B8">
      <w:pPr>
        <w:pStyle w:val="PL"/>
        <w:rPr>
          <w:snapToGrid w:val="0"/>
        </w:rPr>
      </w:pPr>
    </w:p>
    <w:p w14:paraId="1495E200" w14:textId="77777777" w:rsidR="004743B8" w:rsidRPr="00FD0425" w:rsidRDefault="004743B8" w:rsidP="004743B8">
      <w:pPr>
        <w:pStyle w:val="PL"/>
        <w:rPr>
          <w:snapToGrid w:val="0"/>
        </w:rPr>
      </w:pPr>
      <w:r w:rsidRPr="00FD0425">
        <w:rPr>
          <w:snapToGrid w:val="0"/>
        </w:rPr>
        <w:t>RespondingNodeTypeConfigUpdateAck-gNB ::= SEQUENCE {</w:t>
      </w:r>
    </w:p>
    <w:p w14:paraId="550BD57E" w14:textId="77777777" w:rsidR="004743B8" w:rsidRPr="00FD0425" w:rsidRDefault="004743B8" w:rsidP="004743B8">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0A2528"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A4035F7" w14:textId="77777777" w:rsidR="004743B8" w:rsidRPr="00FD0425" w:rsidRDefault="004743B8" w:rsidP="004743B8">
      <w:pPr>
        <w:pStyle w:val="PL"/>
      </w:pPr>
      <w:r w:rsidRPr="00FD0425">
        <w:tab/>
        <w:t>...</w:t>
      </w:r>
    </w:p>
    <w:p w14:paraId="2C6314AE" w14:textId="77777777" w:rsidR="004743B8" w:rsidRPr="00FD0425" w:rsidRDefault="004743B8" w:rsidP="004743B8">
      <w:pPr>
        <w:pStyle w:val="PL"/>
      </w:pPr>
      <w:r w:rsidRPr="00FD0425">
        <w:t>}</w:t>
      </w:r>
    </w:p>
    <w:p w14:paraId="701D29C8" w14:textId="77777777" w:rsidR="004743B8" w:rsidRPr="00FD0425" w:rsidRDefault="004743B8" w:rsidP="004743B8">
      <w:pPr>
        <w:pStyle w:val="PL"/>
      </w:pPr>
    </w:p>
    <w:p w14:paraId="29D8BDF1" w14:textId="77777777" w:rsidR="004743B8" w:rsidRPr="00FD0425" w:rsidRDefault="004743B8" w:rsidP="004743B8">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AFB89C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E0D50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25A6469" w14:textId="77777777" w:rsidR="004743B8" w:rsidRPr="00FD0425" w:rsidRDefault="004743B8" w:rsidP="004743B8">
      <w:pPr>
        <w:pStyle w:val="PL"/>
        <w:rPr>
          <w:snapToGrid w:val="0"/>
        </w:rPr>
      </w:pPr>
    </w:p>
    <w:p w14:paraId="50CAE051" w14:textId="77777777" w:rsidR="004743B8" w:rsidRPr="00FD0425" w:rsidRDefault="004743B8" w:rsidP="004743B8">
      <w:pPr>
        <w:pStyle w:val="PL"/>
        <w:rPr>
          <w:snapToGrid w:val="0"/>
        </w:rPr>
      </w:pPr>
    </w:p>
    <w:p w14:paraId="120C6AE8" w14:textId="77777777" w:rsidR="004743B8" w:rsidRPr="00FD0425" w:rsidRDefault="004743B8" w:rsidP="004743B8">
      <w:pPr>
        <w:pStyle w:val="PL"/>
        <w:rPr>
          <w:snapToGrid w:val="0"/>
        </w:rPr>
      </w:pPr>
      <w:r w:rsidRPr="00FD0425">
        <w:rPr>
          <w:snapToGrid w:val="0"/>
        </w:rPr>
        <w:t>-- **************************************************************</w:t>
      </w:r>
    </w:p>
    <w:p w14:paraId="016DF3D8" w14:textId="77777777" w:rsidR="004743B8" w:rsidRPr="00FD0425" w:rsidRDefault="004743B8" w:rsidP="004743B8">
      <w:pPr>
        <w:pStyle w:val="PL"/>
        <w:rPr>
          <w:snapToGrid w:val="0"/>
        </w:rPr>
      </w:pPr>
      <w:r w:rsidRPr="00FD0425">
        <w:rPr>
          <w:snapToGrid w:val="0"/>
        </w:rPr>
        <w:t>--</w:t>
      </w:r>
    </w:p>
    <w:p w14:paraId="7230435D" w14:textId="77777777" w:rsidR="004743B8" w:rsidRPr="00FD0425" w:rsidRDefault="004743B8" w:rsidP="004743B8">
      <w:pPr>
        <w:pStyle w:val="PL"/>
        <w:outlineLvl w:val="3"/>
        <w:rPr>
          <w:snapToGrid w:val="0"/>
        </w:rPr>
      </w:pPr>
      <w:r w:rsidRPr="00FD0425">
        <w:rPr>
          <w:snapToGrid w:val="0"/>
        </w:rPr>
        <w:t>-- NG-RAN NODE CONFIGURATION UPDATE FAILURE</w:t>
      </w:r>
    </w:p>
    <w:p w14:paraId="409532D5" w14:textId="77777777" w:rsidR="004743B8" w:rsidRPr="00FD0425" w:rsidRDefault="004743B8" w:rsidP="004743B8">
      <w:pPr>
        <w:pStyle w:val="PL"/>
        <w:rPr>
          <w:snapToGrid w:val="0"/>
        </w:rPr>
      </w:pPr>
      <w:r w:rsidRPr="00FD0425">
        <w:rPr>
          <w:snapToGrid w:val="0"/>
        </w:rPr>
        <w:t>--</w:t>
      </w:r>
    </w:p>
    <w:p w14:paraId="36CBF7E9" w14:textId="77777777" w:rsidR="004743B8" w:rsidRPr="00FD0425" w:rsidRDefault="004743B8" w:rsidP="004743B8">
      <w:pPr>
        <w:pStyle w:val="PL"/>
        <w:rPr>
          <w:snapToGrid w:val="0"/>
        </w:rPr>
      </w:pPr>
      <w:r w:rsidRPr="00FD0425">
        <w:rPr>
          <w:snapToGrid w:val="0"/>
        </w:rPr>
        <w:t>-- **************************************************************</w:t>
      </w:r>
    </w:p>
    <w:p w14:paraId="49F27A03" w14:textId="77777777" w:rsidR="004743B8" w:rsidRPr="00FD0425" w:rsidRDefault="004743B8" w:rsidP="004743B8">
      <w:pPr>
        <w:pStyle w:val="PL"/>
        <w:rPr>
          <w:snapToGrid w:val="0"/>
        </w:rPr>
      </w:pPr>
    </w:p>
    <w:p w14:paraId="763FB328" w14:textId="77777777" w:rsidR="004743B8" w:rsidRPr="00FD0425" w:rsidRDefault="004743B8" w:rsidP="004743B8">
      <w:pPr>
        <w:pStyle w:val="PL"/>
        <w:rPr>
          <w:snapToGrid w:val="0"/>
        </w:rPr>
      </w:pPr>
      <w:r w:rsidRPr="00FD0425">
        <w:rPr>
          <w:snapToGrid w:val="0"/>
        </w:rPr>
        <w:t>NGRANNodeConfigurationUpdateFailure ::= SEQUENCE {</w:t>
      </w:r>
    </w:p>
    <w:p w14:paraId="04C8FF3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2DF3BA39" w14:textId="77777777" w:rsidR="004743B8" w:rsidRPr="00FD0425" w:rsidRDefault="004743B8" w:rsidP="004743B8">
      <w:pPr>
        <w:pStyle w:val="PL"/>
        <w:rPr>
          <w:snapToGrid w:val="0"/>
        </w:rPr>
      </w:pPr>
      <w:r w:rsidRPr="00FD0425">
        <w:rPr>
          <w:snapToGrid w:val="0"/>
        </w:rPr>
        <w:tab/>
        <w:t>...</w:t>
      </w:r>
    </w:p>
    <w:p w14:paraId="7A3BDCFE" w14:textId="77777777" w:rsidR="004743B8" w:rsidRPr="00FD0425" w:rsidRDefault="004743B8" w:rsidP="004743B8">
      <w:pPr>
        <w:pStyle w:val="PL"/>
        <w:rPr>
          <w:snapToGrid w:val="0"/>
        </w:rPr>
      </w:pPr>
      <w:r w:rsidRPr="00FD0425">
        <w:rPr>
          <w:snapToGrid w:val="0"/>
        </w:rPr>
        <w:t>}</w:t>
      </w:r>
    </w:p>
    <w:p w14:paraId="6599F6A1" w14:textId="77777777" w:rsidR="004743B8" w:rsidRPr="00FD0425" w:rsidRDefault="004743B8" w:rsidP="004743B8">
      <w:pPr>
        <w:pStyle w:val="PL"/>
        <w:rPr>
          <w:snapToGrid w:val="0"/>
        </w:rPr>
      </w:pPr>
    </w:p>
    <w:p w14:paraId="5E977027" w14:textId="77777777" w:rsidR="004743B8" w:rsidRPr="00FD0425" w:rsidRDefault="004743B8" w:rsidP="004743B8">
      <w:pPr>
        <w:pStyle w:val="PL"/>
        <w:rPr>
          <w:snapToGrid w:val="0"/>
        </w:rPr>
      </w:pPr>
      <w:r w:rsidRPr="00FD0425">
        <w:rPr>
          <w:snapToGrid w:val="0"/>
        </w:rPr>
        <w:t>NGRANNodeConfigurationUpdateFailure-IEs XNAP-PROTOCOL-IES ::= {</w:t>
      </w:r>
    </w:p>
    <w:p w14:paraId="72B6770F"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02740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2B35CC"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EBB9E7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EBBF0E9" w14:textId="77777777" w:rsidR="004743B8" w:rsidRPr="00FD0425" w:rsidRDefault="004743B8" w:rsidP="004743B8">
      <w:pPr>
        <w:pStyle w:val="PL"/>
        <w:rPr>
          <w:snapToGrid w:val="0"/>
        </w:rPr>
      </w:pPr>
      <w:r w:rsidRPr="00FD0425">
        <w:rPr>
          <w:snapToGrid w:val="0"/>
        </w:rPr>
        <w:tab/>
        <w:t>...</w:t>
      </w:r>
    </w:p>
    <w:p w14:paraId="1B15E9C5" w14:textId="77777777" w:rsidR="004743B8" w:rsidRPr="00FD0425" w:rsidRDefault="004743B8" w:rsidP="004743B8">
      <w:pPr>
        <w:pStyle w:val="PL"/>
        <w:rPr>
          <w:snapToGrid w:val="0"/>
        </w:rPr>
      </w:pPr>
      <w:r w:rsidRPr="00FD0425">
        <w:rPr>
          <w:snapToGrid w:val="0"/>
        </w:rPr>
        <w:t>}</w:t>
      </w:r>
    </w:p>
    <w:p w14:paraId="32B5FD37" w14:textId="77777777" w:rsidR="004743B8" w:rsidRPr="00FD0425" w:rsidRDefault="004743B8" w:rsidP="004743B8">
      <w:pPr>
        <w:pStyle w:val="PL"/>
        <w:rPr>
          <w:snapToGrid w:val="0"/>
        </w:rPr>
      </w:pPr>
    </w:p>
    <w:p w14:paraId="0ABFE7DF" w14:textId="77777777" w:rsidR="004743B8" w:rsidRPr="00FD0425" w:rsidRDefault="004743B8" w:rsidP="004743B8">
      <w:pPr>
        <w:pStyle w:val="PL"/>
        <w:rPr>
          <w:snapToGrid w:val="0"/>
        </w:rPr>
      </w:pPr>
    </w:p>
    <w:p w14:paraId="7F2F1506" w14:textId="77777777" w:rsidR="004743B8" w:rsidRPr="00FD0425" w:rsidRDefault="004743B8" w:rsidP="004743B8">
      <w:pPr>
        <w:pStyle w:val="PL"/>
        <w:rPr>
          <w:snapToGrid w:val="0"/>
        </w:rPr>
      </w:pPr>
      <w:r w:rsidRPr="00FD0425">
        <w:rPr>
          <w:snapToGrid w:val="0"/>
        </w:rPr>
        <w:t>-- **************************************************************</w:t>
      </w:r>
    </w:p>
    <w:p w14:paraId="4C467E2A" w14:textId="77777777" w:rsidR="004743B8" w:rsidRPr="00FD0425" w:rsidRDefault="004743B8" w:rsidP="004743B8">
      <w:pPr>
        <w:pStyle w:val="PL"/>
        <w:rPr>
          <w:snapToGrid w:val="0"/>
        </w:rPr>
      </w:pPr>
      <w:r w:rsidRPr="00FD0425">
        <w:rPr>
          <w:snapToGrid w:val="0"/>
        </w:rPr>
        <w:t>--</w:t>
      </w:r>
    </w:p>
    <w:p w14:paraId="4762FC2E" w14:textId="77777777" w:rsidR="004743B8" w:rsidRPr="00FD0425" w:rsidRDefault="004743B8" w:rsidP="004743B8">
      <w:pPr>
        <w:pStyle w:val="PL"/>
        <w:outlineLvl w:val="3"/>
        <w:rPr>
          <w:snapToGrid w:val="0"/>
        </w:rPr>
      </w:pPr>
      <w:r w:rsidRPr="00FD0425">
        <w:rPr>
          <w:snapToGrid w:val="0"/>
        </w:rPr>
        <w:t>-- E-UTRA NR CELL RESOURCE COORDINATION REQUEST</w:t>
      </w:r>
    </w:p>
    <w:p w14:paraId="3B715245" w14:textId="77777777" w:rsidR="004743B8" w:rsidRPr="00FD0425" w:rsidRDefault="004743B8" w:rsidP="004743B8">
      <w:pPr>
        <w:pStyle w:val="PL"/>
        <w:rPr>
          <w:snapToGrid w:val="0"/>
        </w:rPr>
      </w:pPr>
      <w:r w:rsidRPr="00FD0425">
        <w:rPr>
          <w:snapToGrid w:val="0"/>
        </w:rPr>
        <w:t>--</w:t>
      </w:r>
    </w:p>
    <w:p w14:paraId="056DE794" w14:textId="77777777" w:rsidR="004743B8" w:rsidRPr="00FD0425" w:rsidRDefault="004743B8" w:rsidP="004743B8">
      <w:pPr>
        <w:pStyle w:val="PL"/>
        <w:rPr>
          <w:snapToGrid w:val="0"/>
        </w:rPr>
      </w:pPr>
      <w:r w:rsidRPr="00FD0425">
        <w:rPr>
          <w:snapToGrid w:val="0"/>
        </w:rPr>
        <w:t>-- **************************************************************</w:t>
      </w:r>
    </w:p>
    <w:p w14:paraId="6459C951" w14:textId="77777777" w:rsidR="004743B8" w:rsidRPr="00FD0425" w:rsidRDefault="004743B8" w:rsidP="004743B8">
      <w:pPr>
        <w:pStyle w:val="PL"/>
        <w:rPr>
          <w:snapToGrid w:val="0"/>
        </w:rPr>
      </w:pPr>
    </w:p>
    <w:p w14:paraId="638D1D3D" w14:textId="77777777" w:rsidR="004743B8" w:rsidRPr="00FD0425" w:rsidRDefault="004743B8" w:rsidP="004743B8">
      <w:pPr>
        <w:pStyle w:val="PL"/>
        <w:rPr>
          <w:snapToGrid w:val="0"/>
        </w:rPr>
      </w:pPr>
      <w:r w:rsidRPr="00FD0425">
        <w:rPr>
          <w:snapToGrid w:val="0"/>
        </w:rPr>
        <w:t>E-UTRA-NR-CellResourceCoordinationRequest ::= SEQUENCE {</w:t>
      </w:r>
    </w:p>
    <w:p w14:paraId="37A78DD2"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31F870E8" w14:textId="77777777" w:rsidR="004743B8" w:rsidRPr="00FD0425" w:rsidRDefault="004743B8" w:rsidP="004743B8">
      <w:pPr>
        <w:pStyle w:val="PL"/>
        <w:rPr>
          <w:snapToGrid w:val="0"/>
        </w:rPr>
      </w:pPr>
      <w:r w:rsidRPr="00FD0425">
        <w:rPr>
          <w:snapToGrid w:val="0"/>
        </w:rPr>
        <w:tab/>
        <w:t>...</w:t>
      </w:r>
    </w:p>
    <w:p w14:paraId="23102FED" w14:textId="77777777" w:rsidR="004743B8" w:rsidRPr="00FD0425" w:rsidRDefault="004743B8" w:rsidP="004743B8">
      <w:pPr>
        <w:pStyle w:val="PL"/>
        <w:rPr>
          <w:snapToGrid w:val="0"/>
        </w:rPr>
      </w:pPr>
      <w:r w:rsidRPr="00FD0425">
        <w:rPr>
          <w:snapToGrid w:val="0"/>
        </w:rPr>
        <w:t>}</w:t>
      </w:r>
    </w:p>
    <w:p w14:paraId="3F0B610D" w14:textId="77777777" w:rsidR="004743B8" w:rsidRPr="00FD0425" w:rsidRDefault="004743B8" w:rsidP="004743B8">
      <w:pPr>
        <w:pStyle w:val="PL"/>
        <w:rPr>
          <w:snapToGrid w:val="0"/>
        </w:rPr>
      </w:pPr>
    </w:p>
    <w:p w14:paraId="32971447" w14:textId="77777777" w:rsidR="004743B8" w:rsidRPr="00FD0425" w:rsidRDefault="004743B8" w:rsidP="004743B8">
      <w:pPr>
        <w:pStyle w:val="PL"/>
        <w:rPr>
          <w:snapToGrid w:val="0"/>
        </w:rPr>
      </w:pPr>
      <w:r w:rsidRPr="00FD0425">
        <w:rPr>
          <w:snapToGrid w:val="0"/>
        </w:rPr>
        <w:t>E-UTRA-NR-CellResourceCoordinationRequest-IEs XNAP-PROTOCOL-IES ::= {</w:t>
      </w:r>
    </w:p>
    <w:p w14:paraId="68F1B87D" w14:textId="77777777" w:rsidR="004743B8" w:rsidRPr="00FD0425" w:rsidRDefault="004743B8" w:rsidP="004743B8">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1C3F854E" w14:textId="77777777" w:rsidR="004743B8" w:rsidRPr="00FD0425" w:rsidRDefault="004743B8" w:rsidP="004743B8">
      <w:pPr>
        <w:pStyle w:val="PL"/>
        <w:rPr>
          <w:snapToGrid w:val="0"/>
        </w:rPr>
      </w:pPr>
      <w:r w:rsidRPr="00FD0425">
        <w:rPr>
          <w:snapToGrid w:val="0"/>
        </w:rPr>
        <w:lastRenderedPageBreak/>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E9B868" w14:textId="77777777" w:rsidR="004743B8" w:rsidRPr="00FD0425" w:rsidRDefault="004743B8" w:rsidP="004743B8">
      <w:pPr>
        <w:pStyle w:val="PL"/>
        <w:rPr>
          <w:snapToGrid w:val="0"/>
        </w:rPr>
      </w:pPr>
      <w:r w:rsidRPr="00FD0425">
        <w:rPr>
          <w:snapToGrid w:val="0"/>
        </w:rPr>
        <w:tab/>
        <w:t>...</w:t>
      </w:r>
    </w:p>
    <w:p w14:paraId="60545B06" w14:textId="77777777" w:rsidR="004743B8" w:rsidRPr="00FD0425" w:rsidRDefault="004743B8" w:rsidP="004743B8">
      <w:pPr>
        <w:pStyle w:val="PL"/>
        <w:rPr>
          <w:snapToGrid w:val="0"/>
        </w:rPr>
      </w:pPr>
      <w:r w:rsidRPr="00FD0425">
        <w:rPr>
          <w:snapToGrid w:val="0"/>
        </w:rPr>
        <w:t>}</w:t>
      </w:r>
    </w:p>
    <w:p w14:paraId="1F34EEF1" w14:textId="77777777" w:rsidR="004743B8" w:rsidRPr="00FD0425" w:rsidRDefault="004743B8" w:rsidP="004743B8">
      <w:pPr>
        <w:pStyle w:val="PL"/>
        <w:rPr>
          <w:rFonts w:eastAsia="DengXian"/>
          <w:snapToGrid w:val="0"/>
          <w:lang w:eastAsia="zh-CN"/>
        </w:rPr>
      </w:pPr>
    </w:p>
    <w:p w14:paraId="4CBF4D65" w14:textId="77777777" w:rsidR="004743B8" w:rsidRPr="00FD0425" w:rsidRDefault="004743B8" w:rsidP="004743B8">
      <w:pPr>
        <w:pStyle w:val="PL"/>
        <w:rPr>
          <w:snapToGrid w:val="0"/>
        </w:rPr>
      </w:pPr>
      <w:r w:rsidRPr="00FD0425">
        <w:rPr>
          <w:snapToGrid w:val="0"/>
        </w:rPr>
        <w:t>InitiatingNodeType-ResourceCoordRequest ::= CHOICE {</w:t>
      </w:r>
    </w:p>
    <w:p w14:paraId="6208FE3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0E0DA51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3C82B7F9"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7DD89EC6" w14:textId="77777777" w:rsidR="004743B8" w:rsidRPr="00FD0425" w:rsidRDefault="004743B8" w:rsidP="004743B8">
      <w:pPr>
        <w:pStyle w:val="PL"/>
        <w:rPr>
          <w:snapToGrid w:val="0"/>
        </w:rPr>
      </w:pPr>
      <w:r w:rsidRPr="00FD0425">
        <w:rPr>
          <w:snapToGrid w:val="0"/>
        </w:rPr>
        <w:t>}</w:t>
      </w:r>
    </w:p>
    <w:p w14:paraId="7A501188" w14:textId="77777777" w:rsidR="004743B8" w:rsidRPr="00FD0425" w:rsidRDefault="004743B8" w:rsidP="004743B8">
      <w:pPr>
        <w:pStyle w:val="PL"/>
        <w:rPr>
          <w:snapToGrid w:val="0"/>
        </w:rPr>
      </w:pPr>
    </w:p>
    <w:p w14:paraId="6CBD7521" w14:textId="77777777" w:rsidR="004743B8" w:rsidRPr="00FD0425" w:rsidRDefault="004743B8" w:rsidP="004743B8">
      <w:pPr>
        <w:pStyle w:val="PL"/>
        <w:rPr>
          <w:snapToGrid w:val="0"/>
        </w:rPr>
      </w:pPr>
      <w:r w:rsidRPr="00FD0425">
        <w:rPr>
          <w:snapToGrid w:val="0"/>
        </w:rPr>
        <w:t>InitiatingNodeType-ResourceCoordRequest-ExtIEs XNAP-PROTOCOL-IES ::= {</w:t>
      </w:r>
    </w:p>
    <w:p w14:paraId="3B437464" w14:textId="77777777" w:rsidR="004743B8" w:rsidRPr="00FD0425" w:rsidRDefault="004743B8" w:rsidP="004743B8">
      <w:pPr>
        <w:pStyle w:val="PL"/>
        <w:rPr>
          <w:snapToGrid w:val="0"/>
        </w:rPr>
      </w:pPr>
      <w:r w:rsidRPr="00FD0425">
        <w:rPr>
          <w:snapToGrid w:val="0"/>
        </w:rPr>
        <w:tab/>
        <w:t>...</w:t>
      </w:r>
    </w:p>
    <w:p w14:paraId="25D4EE7B" w14:textId="77777777" w:rsidR="004743B8" w:rsidRPr="00FD0425" w:rsidRDefault="004743B8" w:rsidP="004743B8">
      <w:pPr>
        <w:pStyle w:val="PL"/>
        <w:rPr>
          <w:snapToGrid w:val="0"/>
        </w:rPr>
      </w:pPr>
      <w:r w:rsidRPr="00FD0425">
        <w:rPr>
          <w:snapToGrid w:val="0"/>
        </w:rPr>
        <w:t>}</w:t>
      </w:r>
    </w:p>
    <w:p w14:paraId="74CDA977" w14:textId="77777777" w:rsidR="004743B8" w:rsidRPr="00FD0425" w:rsidRDefault="004743B8" w:rsidP="004743B8">
      <w:pPr>
        <w:pStyle w:val="PL"/>
        <w:rPr>
          <w:snapToGrid w:val="0"/>
        </w:rPr>
      </w:pPr>
    </w:p>
    <w:p w14:paraId="10EB30B2" w14:textId="77777777" w:rsidR="004743B8" w:rsidRPr="00FD0425" w:rsidRDefault="004743B8" w:rsidP="004743B8">
      <w:pPr>
        <w:pStyle w:val="PL"/>
        <w:rPr>
          <w:snapToGrid w:val="0"/>
        </w:rPr>
      </w:pPr>
      <w:r w:rsidRPr="00FD0425">
        <w:rPr>
          <w:snapToGrid w:val="0"/>
        </w:rPr>
        <w:t>ResourceCoordRequest-ng-eNB-initiated ::= SEQUENCE {</w:t>
      </w:r>
    </w:p>
    <w:p w14:paraId="29B7D6E3"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CBB7B1D"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F6EC74D"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27E09E8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6F2F6F4C" w14:textId="77777777" w:rsidR="004743B8" w:rsidRPr="00FD0425" w:rsidRDefault="004743B8" w:rsidP="004743B8">
      <w:pPr>
        <w:pStyle w:val="PL"/>
        <w:rPr>
          <w:snapToGrid w:val="0"/>
        </w:rPr>
      </w:pPr>
      <w:r w:rsidRPr="00FD0425">
        <w:rPr>
          <w:snapToGrid w:val="0"/>
        </w:rPr>
        <w:tab/>
        <w:t>...</w:t>
      </w:r>
    </w:p>
    <w:p w14:paraId="09CD9BEB" w14:textId="77777777" w:rsidR="004743B8" w:rsidRPr="00FD0425" w:rsidRDefault="004743B8" w:rsidP="004743B8">
      <w:pPr>
        <w:pStyle w:val="PL"/>
        <w:rPr>
          <w:snapToGrid w:val="0"/>
        </w:rPr>
      </w:pPr>
      <w:r w:rsidRPr="00FD0425">
        <w:rPr>
          <w:snapToGrid w:val="0"/>
        </w:rPr>
        <w:t>}</w:t>
      </w:r>
    </w:p>
    <w:p w14:paraId="2FE329AA" w14:textId="77777777" w:rsidR="004743B8" w:rsidRPr="00FD0425" w:rsidRDefault="004743B8" w:rsidP="004743B8">
      <w:pPr>
        <w:pStyle w:val="PL"/>
        <w:rPr>
          <w:snapToGrid w:val="0"/>
        </w:rPr>
      </w:pPr>
    </w:p>
    <w:p w14:paraId="38C22770" w14:textId="77777777" w:rsidR="004743B8" w:rsidRPr="00FD0425" w:rsidRDefault="004743B8" w:rsidP="004743B8">
      <w:pPr>
        <w:pStyle w:val="PL"/>
        <w:rPr>
          <w:snapToGrid w:val="0"/>
        </w:rPr>
      </w:pPr>
      <w:r w:rsidRPr="00FD0425">
        <w:rPr>
          <w:snapToGrid w:val="0"/>
        </w:rPr>
        <w:t>ResourceCoordRequest-ng-eNB-initiated</w:t>
      </w:r>
      <w:r w:rsidRPr="00FD0425">
        <w:t>-</w:t>
      </w:r>
      <w:r w:rsidRPr="00FD0425">
        <w:rPr>
          <w:snapToGrid w:val="0"/>
        </w:rPr>
        <w:t>ExtIEs XNAP-PROTOCOL-EXTENSION ::= {</w:t>
      </w:r>
    </w:p>
    <w:p w14:paraId="0B6FD4DF" w14:textId="77777777" w:rsidR="004743B8" w:rsidRPr="00FD0425" w:rsidRDefault="004743B8" w:rsidP="004743B8">
      <w:pPr>
        <w:pStyle w:val="PL"/>
        <w:rPr>
          <w:snapToGrid w:val="0"/>
        </w:rPr>
      </w:pPr>
      <w:r w:rsidRPr="00FD0425">
        <w:rPr>
          <w:snapToGrid w:val="0"/>
        </w:rPr>
        <w:tab/>
        <w:t>...</w:t>
      </w:r>
    </w:p>
    <w:p w14:paraId="5C46390A" w14:textId="77777777" w:rsidR="004743B8" w:rsidRPr="00FD0425" w:rsidRDefault="004743B8" w:rsidP="004743B8">
      <w:pPr>
        <w:pStyle w:val="PL"/>
        <w:rPr>
          <w:snapToGrid w:val="0"/>
        </w:rPr>
      </w:pPr>
      <w:r w:rsidRPr="00FD0425">
        <w:rPr>
          <w:snapToGrid w:val="0"/>
        </w:rPr>
        <w:t>}</w:t>
      </w:r>
    </w:p>
    <w:p w14:paraId="0D072029" w14:textId="77777777" w:rsidR="004743B8" w:rsidRPr="00FD0425" w:rsidRDefault="004743B8" w:rsidP="004743B8">
      <w:pPr>
        <w:pStyle w:val="PL"/>
        <w:rPr>
          <w:snapToGrid w:val="0"/>
        </w:rPr>
      </w:pPr>
    </w:p>
    <w:p w14:paraId="65696B1B" w14:textId="77777777" w:rsidR="004743B8" w:rsidRPr="00FD0425" w:rsidRDefault="004743B8" w:rsidP="004743B8">
      <w:pPr>
        <w:pStyle w:val="PL"/>
        <w:rPr>
          <w:snapToGrid w:val="0"/>
        </w:rPr>
      </w:pPr>
    </w:p>
    <w:p w14:paraId="183EDD14" w14:textId="77777777" w:rsidR="004743B8" w:rsidRPr="00FD0425" w:rsidRDefault="004743B8" w:rsidP="004743B8">
      <w:pPr>
        <w:pStyle w:val="PL"/>
        <w:rPr>
          <w:snapToGrid w:val="0"/>
        </w:rPr>
      </w:pPr>
      <w:r w:rsidRPr="00FD0425">
        <w:rPr>
          <w:snapToGrid w:val="0"/>
        </w:rPr>
        <w:t>ResourceCoordRequest-gNB-initiated ::= SEQUENCE {</w:t>
      </w:r>
    </w:p>
    <w:p w14:paraId="3EB3FBD1"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19D05992"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6908E4F1"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543E684" w14:textId="77777777" w:rsidR="004743B8" w:rsidRPr="00FD0425" w:rsidRDefault="004743B8" w:rsidP="004743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68EF1E2F"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3865CECF" w14:textId="77777777" w:rsidR="004743B8" w:rsidRPr="00FD0425" w:rsidRDefault="004743B8" w:rsidP="004743B8">
      <w:pPr>
        <w:pStyle w:val="PL"/>
        <w:rPr>
          <w:snapToGrid w:val="0"/>
        </w:rPr>
      </w:pPr>
      <w:r w:rsidRPr="00FD0425">
        <w:rPr>
          <w:snapToGrid w:val="0"/>
        </w:rPr>
        <w:tab/>
        <w:t>...</w:t>
      </w:r>
    </w:p>
    <w:p w14:paraId="34BBBDF5" w14:textId="77777777" w:rsidR="004743B8" w:rsidRPr="00FD0425" w:rsidRDefault="004743B8" w:rsidP="004743B8">
      <w:pPr>
        <w:pStyle w:val="PL"/>
        <w:rPr>
          <w:snapToGrid w:val="0"/>
        </w:rPr>
      </w:pPr>
      <w:r w:rsidRPr="00FD0425">
        <w:rPr>
          <w:snapToGrid w:val="0"/>
        </w:rPr>
        <w:t>}</w:t>
      </w:r>
    </w:p>
    <w:p w14:paraId="217322EB" w14:textId="77777777" w:rsidR="004743B8" w:rsidRPr="00FD0425" w:rsidRDefault="004743B8" w:rsidP="004743B8">
      <w:pPr>
        <w:pStyle w:val="PL"/>
        <w:rPr>
          <w:snapToGrid w:val="0"/>
        </w:rPr>
      </w:pPr>
    </w:p>
    <w:p w14:paraId="590F4CB7" w14:textId="77777777" w:rsidR="004743B8" w:rsidRPr="00FD0425" w:rsidRDefault="004743B8" w:rsidP="004743B8">
      <w:pPr>
        <w:pStyle w:val="PL"/>
        <w:rPr>
          <w:snapToGrid w:val="0"/>
        </w:rPr>
      </w:pPr>
      <w:r w:rsidRPr="00FD0425">
        <w:rPr>
          <w:snapToGrid w:val="0"/>
        </w:rPr>
        <w:t>ResourceCoordRequest-gNB-initiated</w:t>
      </w:r>
      <w:r w:rsidRPr="00FD0425">
        <w:t>-</w:t>
      </w:r>
      <w:r w:rsidRPr="00FD0425">
        <w:rPr>
          <w:snapToGrid w:val="0"/>
        </w:rPr>
        <w:t>ExtIEs XNAP-PROTOCOL-EXTENSION ::= {</w:t>
      </w:r>
    </w:p>
    <w:p w14:paraId="3AFEDCED" w14:textId="77777777" w:rsidR="004743B8" w:rsidRPr="00FD0425" w:rsidRDefault="004743B8" w:rsidP="004743B8">
      <w:pPr>
        <w:pStyle w:val="PL"/>
        <w:rPr>
          <w:snapToGrid w:val="0"/>
        </w:rPr>
      </w:pPr>
      <w:r w:rsidRPr="00FD0425">
        <w:rPr>
          <w:snapToGrid w:val="0"/>
        </w:rPr>
        <w:tab/>
        <w:t>...</w:t>
      </w:r>
    </w:p>
    <w:p w14:paraId="5E6E3EC5" w14:textId="77777777" w:rsidR="004743B8" w:rsidRPr="00FD0425" w:rsidRDefault="004743B8" w:rsidP="004743B8">
      <w:pPr>
        <w:pStyle w:val="PL"/>
        <w:rPr>
          <w:snapToGrid w:val="0"/>
        </w:rPr>
      </w:pPr>
      <w:r w:rsidRPr="00FD0425">
        <w:rPr>
          <w:snapToGrid w:val="0"/>
        </w:rPr>
        <w:t>}</w:t>
      </w:r>
    </w:p>
    <w:p w14:paraId="466B0121" w14:textId="77777777" w:rsidR="004743B8" w:rsidRPr="00FD0425" w:rsidRDefault="004743B8" w:rsidP="004743B8">
      <w:pPr>
        <w:pStyle w:val="PL"/>
        <w:rPr>
          <w:snapToGrid w:val="0"/>
        </w:rPr>
      </w:pPr>
    </w:p>
    <w:p w14:paraId="1217289B" w14:textId="77777777" w:rsidR="004743B8" w:rsidRPr="00FD0425" w:rsidRDefault="004743B8" w:rsidP="004743B8">
      <w:pPr>
        <w:pStyle w:val="PL"/>
        <w:rPr>
          <w:rFonts w:eastAsia="DengXian"/>
          <w:snapToGrid w:val="0"/>
          <w:lang w:eastAsia="zh-CN"/>
        </w:rPr>
      </w:pPr>
    </w:p>
    <w:p w14:paraId="1D7D7F14" w14:textId="77777777" w:rsidR="004743B8" w:rsidRPr="00FD0425" w:rsidRDefault="004743B8" w:rsidP="004743B8">
      <w:pPr>
        <w:pStyle w:val="PL"/>
        <w:rPr>
          <w:snapToGrid w:val="0"/>
        </w:rPr>
      </w:pPr>
      <w:r w:rsidRPr="00FD0425">
        <w:rPr>
          <w:snapToGrid w:val="0"/>
        </w:rPr>
        <w:t>-- **************************************************************</w:t>
      </w:r>
    </w:p>
    <w:p w14:paraId="7280E1A7" w14:textId="77777777" w:rsidR="004743B8" w:rsidRPr="00FD0425" w:rsidRDefault="004743B8" w:rsidP="004743B8">
      <w:pPr>
        <w:pStyle w:val="PL"/>
        <w:rPr>
          <w:snapToGrid w:val="0"/>
        </w:rPr>
      </w:pPr>
      <w:r w:rsidRPr="00FD0425">
        <w:rPr>
          <w:snapToGrid w:val="0"/>
        </w:rPr>
        <w:t>--</w:t>
      </w:r>
    </w:p>
    <w:p w14:paraId="555DB722" w14:textId="77777777" w:rsidR="004743B8" w:rsidRPr="00FD0425" w:rsidRDefault="004743B8" w:rsidP="004743B8">
      <w:pPr>
        <w:pStyle w:val="PL"/>
        <w:outlineLvl w:val="3"/>
        <w:rPr>
          <w:snapToGrid w:val="0"/>
        </w:rPr>
      </w:pPr>
      <w:r w:rsidRPr="00FD0425">
        <w:rPr>
          <w:snapToGrid w:val="0"/>
        </w:rPr>
        <w:t>-- E-UTRA NR CELL RESOURCE COORDINATION RESPONSE</w:t>
      </w:r>
    </w:p>
    <w:p w14:paraId="074769BF" w14:textId="77777777" w:rsidR="004743B8" w:rsidRPr="00FD0425" w:rsidRDefault="004743B8" w:rsidP="004743B8">
      <w:pPr>
        <w:pStyle w:val="PL"/>
        <w:rPr>
          <w:snapToGrid w:val="0"/>
        </w:rPr>
      </w:pPr>
      <w:r w:rsidRPr="00FD0425">
        <w:rPr>
          <w:snapToGrid w:val="0"/>
        </w:rPr>
        <w:t>--</w:t>
      </w:r>
    </w:p>
    <w:p w14:paraId="59B0886C" w14:textId="77777777" w:rsidR="004743B8" w:rsidRPr="00FD0425" w:rsidRDefault="004743B8" w:rsidP="004743B8">
      <w:pPr>
        <w:pStyle w:val="PL"/>
        <w:rPr>
          <w:snapToGrid w:val="0"/>
        </w:rPr>
      </w:pPr>
      <w:r w:rsidRPr="00FD0425">
        <w:rPr>
          <w:snapToGrid w:val="0"/>
        </w:rPr>
        <w:t>-- **************************************************************</w:t>
      </w:r>
    </w:p>
    <w:p w14:paraId="646E6E60" w14:textId="77777777" w:rsidR="004743B8" w:rsidRPr="00FD0425" w:rsidRDefault="004743B8" w:rsidP="004743B8">
      <w:pPr>
        <w:pStyle w:val="PL"/>
        <w:rPr>
          <w:snapToGrid w:val="0"/>
        </w:rPr>
      </w:pPr>
    </w:p>
    <w:p w14:paraId="7B8D3C3A" w14:textId="77777777" w:rsidR="004743B8" w:rsidRPr="00FD0425" w:rsidRDefault="004743B8" w:rsidP="004743B8">
      <w:pPr>
        <w:pStyle w:val="PL"/>
        <w:rPr>
          <w:snapToGrid w:val="0"/>
        </w:rPr>
      </w:pPr>
      <w:r w:rsidRPr="00FD0425">
        <w:rPr>
          <w:snapToGrid w:val="0"/>
        </w:rPr>
        <w:t>E-UTRA-NR-CellResourceCoordinationResponse::= SEQUENCE {</w:t>
      </w:r>
    </w:p>
    <w:p w14:paraId="744C77B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349A01BF" w14:textId="77777777" w:rsidR="004743B8" w:rsidRPr="00FD0425" w:rsidRDefault="004743B8" w:rsidP="004743B8">
      <w:pPr>
        <w:pStyle w:val="PL"/>
        <w:rPr>
          <w:snapToGrid w:val="0"/>
        </w:rPr>
      </w:pPr>
      <w:r w:rsidRPr="00FD0425">
        <w:rPr>
          <w:snapToGrid w:val="0"/>
        </w:rPr>
        <w:tab/>
        <w:t>...</w:t>
      </w:r>
    </w:p>
    <w:p w14:paraId="1341DAE0" w14:textId="77777777" w:rsidR="004743B8" w:rsidRPr="00FD0425" w:rsidRDefault="004743B8" w:rsidP="004743B8">
      <w:pPr>
        <w:pStyle w:val="PL"/>
        <w:rPr>
          <w:snapToGrid w:val="0"/>
        </w:rPr>
      </w:pPr>
      <w:r w:rsidRPr="00FD0425">
        <w:rPr>
          <w:snapToGrid w:val="0"/>
        </w:rPr>
        <w:t>}</w:t>
      </w:r>
    </w:p>
    <w:p w14:paraId="607678B9" w14:textId="77777777" w:rsidR="004743B8" w:rsidRPr="00FD0425" w:rsidRDefault="004743B8" w:rsidP="004743B8">
      <w:pPr>
        <w:pStyle w:val="PL"/>
        <w:rPr>
          <w:snapToGrid w:val="0"/>
        </w:rPr>
      </w:pPr>
    </w:p>
    <w:p w14:paraId="3C0237A2" w14:textId="77777777" w:rsidR="004743B8" w:rsidRPr="00FD0425" w:rsidRDefault="004743B8" w:rsidP="004743B8">
      <w:pPr>
        <w:pStyle w:val="PL"/>
        <w:rPr>
          <w:snapToGrid w:val="0"/>
        </w:rPr>
      </w:pPr>
      <w:r w:rsidRPr="00FD0425">
        <w:rPr>
          <w:snapToGrid w:val="0"/>
        </w:rPr>
        <w:t>E-UTRA-NR-CellResourceCoordinationResponse-IEs XNAP-PROTOCOL-IES ::= {</w:t>
      </w:r>
    </w:p>
    <w:p w14:paraId="3C1D274E" w14:textId="77777777" w:rsidR="004743B8" w:rsidRPr="00FD0425" w:rsidRDefault="004743B8" w:rsidP="004743B8">
      <w:pPr>
        <w:pStyle w:val="PL"/>
        <w:rPr>
          <w:snapToGrid w:val="0"/>
        </w:rPr>
      </w:pPr>
      <w:r w:rsidRPr="00FD0425">
        <w:rPr>
          <w:snapToGrid w:val="0"/>
        </w:rPr>
        <w:lastRenderedPageBreak/>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4579B2ED"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D214E6" w14:textId="77777777" w:rsidR="004743B8" w:rsidRPr="00FD0425" w:rsidRDefault="004743B8" w:rsidP="004743B8">
      <w:pPr>
        <w:pStyle w:val="PL"/>
        <w:rPr>
          <w:snapToGrid w:val="0"/>
        </w:rPr>
      </w:pPr>
      <w:r w:rsidRPr="00FD0425">
        <w:rPr>
          <w:snapToGrid w:val="0"/>
        </w:rPr>
        <w:tab/>
        <w:t>...</w:t>
      </w:r>
    </w:p>
    <w:p w14:paraId="5E789D7C" w14:textId="77777777" w:rsidR="004743B8" w:rsidRPr="00FD0425" w:rsidRDefault="004743B8" w:rsidP="004743B8">
      <w:pPr>
        <w:pStyle w:val="PL"/>
        <w:rPr>
          <w:snapToGrid w:val="0"/>
        </w:rPr>
      </w:pPr>
      <w:r w:rsidRPr="00FD0425">
        <w:rPr>
          <w:snapToGrid w:val="0"/>
        </w:rPr>
        <w:t>}</w:t>
      </w:r>
    </w:p>
    <w:p w14:paraId="543E8765" w14:textId="77777777" w:rsidR="004743B8" w:rsidRPr="00FD0425" w:rsidRDefault="004743B8" w:rsidP="004743B8">
      <w:pPr>
        <w:pStyle w:val="PL"/>
        <w:rPr>
          <w:rFonts w:eastAsia="DengXian"/>
          <w:snapToGrid w:val="0"/>
          <w:lang w:eastAsia="zh-CN"/>
        </w:rPr>
      </w:pPr>
    </w:p>
    <w:p w14:paraId="7DDD165D" w14:textId="77777777" w:rsidR="004743B8" w:rsidRPr="00FD0425" w:rsidRDefault="004743B8" w:rsidP="004743B8">
      <w:pPr>
        <w:pStyle w:val="PL"/>
        <w:rPr>
          <w:snapToGrid w:val="0"/>
        </w:rPr>
      </w:pPr>
      <w:r w:rsidRPr="00FD0425">
        <w:rPr>
          <w:snapToGrid w:val="0"/>
        </w:rPr>
        <w:t>RespondingNodeType-ResourceCoordResponse ::= CHOICE {</w:t>
      </w:r>
    </w:p>
    <w:p w14:paraId="25AFE47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67DCC50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1B7EA968"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6535BFCA" w14:textId="77777777" w:rsidR="004743B8" w:rsidRPr="00FD0425" w:rsidRDefault="004743B8" w:rsidP="004743B8">
      <w:pPr>
        <w:pStyle w:val="PL"/>
        <w:rPr>
          <w:snapToGrid w:val="0"/>
        </w:rPr>
      </w:pPr>
      <w:r w:rsidRPr="00FD0425">
        <w:rPr>
          <w:snapToGrid w:val="0"/>
        </w:rPr>
        <w:t>}</w:t>
      </w:r>
    </w:p>
    <w:p w14:paraId="5A0B8D63" w14:textId="77777777" w:rsidR="004743B8" w:rsidRPr="00FD0425" w:rsidRDefault="004743B8" w:rsidP="004743B8">
      <w:pPr>
        <w:pStyle w:val="PL"/>
        <w:rPr>
          <w:snapToGrid w:val="0"/>
        </w:rPr>
      </w:pPr>
    </w:p>
    <w:p w14:paraId="083BE31D" w14:textId="77777777" w:rsidR="004743B8" w:rsidRPr="00FD0425" w:rsidRDefault="004743B8" w:rsidP="004743B8">
      <w:pPr>
        <w:pStyle w:val="PL"/>
        <w:rPr>
          <w:snapToGrid w:val="0"/>
        </w:rPr>
      </w:pPr>
      <w:r w:rsidRPr="00FD0425">
        <w:rPr>
          <w:snapToGrid w:val="0"/>
        </w:rPr>
        <w:t>RespondingNodeType-ResourceCoordResponse-ExtIEs XNAP-PROTOCOL-IES ::= {</w:t>
      </w:r>
    </w:p>
    <w:p w14:paraId="7C848255" w14:textId="77777777" w:rsidR="004743B8" w:rsidRPr="00FD0425" w:rsidRDefault="004743B8" w:rsidP="004743B8">
      <w:pPr>
        <w:pStyle w:val="PL"/>
        <w:rPr>
          <w:snapToGrid w:val="0"/>
        </w:rPr>
      </w:pPr>
      <w:r w:rsidRPr="00FD0425">
        <w:rPr>
          <w:snapToGrid w:val="0"/>
        </w:rPr>
        <w:tab/>
        <w:t>...</w:t>
      </w:r>
    </w:p>
    <w:p w14:paraId="0288FCEE" w14:textId="77777777" w:rsidR="004743B8" w:rsidRPr="00FD0425" w:rsidRDefault="004743B8" w:rsidP="004743B8">
      <w:pPr>
        <w:pStyle w:val="PL"/>
        <w:rPr>
          <w:snapToGrid w:val="0"/>
        </w:rPr>
      </w:pPr>
      <w:r w:rsidRPr="00FD0425">
        <w:rPr>
          <w:snapToGrid w:val="0"/>
        </w:rPr>
        <w:t>}</w:t>
      </w:r>
    </w:p>
    <w:p w14:paraId="5C5BE849" w14:textId="77777777" w:rsidR="004743B8" w:rsidRPr="00FD0425" w:rsidRDefault="004743B8" w:rsidP="004743B8">
      <w:pPr>
        <w:pStyle w:val="PL"/>
        <w:rPr>
          <w:snapToGrid w:val="0"/>
        </w:rPr>
      </w:pPr>
    </w:p>
    <w:p w14:paraId="4CEB30B5" w14:textId="77777777" w:rsidR="004743B8" w:rsidRPr="00FD0425" w:rsidRDefault="004743B8" w:rsidP="004743B8">
      <w:pPr>
        <w:pStyle w:val="PL"/>
        <w:rPr>
          <w:snapToGrid w:val="0"/>
        </w:rPr>
      </w:pPr>
      <w:r w:rsidRPr="00FD0425">
        <w:rPr>
          <w:snapToGrid w:val="0"/>
        </w:rPr>
        <w:t>ResourceCoordResponse-ng-eNB-initiated ::= SEQUENCE {</w:t>
      </w:r>
    </w:p>
    <w:p w14:paraId="75B867B7"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E6FE120"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51C5606"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0B1D166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75F00D74" w14:textId="77777777" w:rsidR="004743B8" w:rsidRPr="00FD0425" w:rsidRDefault="004743B8" w:rsidP="004743B8">
      <w:pPr>
        <w:pStyle w:val="PL"/>
        <w:rPr>
          <w:snapToGrid w:val="0"/>
        </w:rPr>
      </w:pPr>
      <w:r w:rsidRPr="00FD0425">
        <w:rPr>
          <w:snapToGrid w:val="0"/>
        </w:rPr>
        <w:tab/>
        <w:t>...</w:t>
      </w:r>
    </w:p>
    <w:p w14:paraId="15411E45" w14:textId="77777777" w:rsidR="004743B8" w:rsidRPr="00FD0425" w:rsidRDefault="004743B8" w:rsidP="004743B8">
      <w:pPr>
        <w:pStyle w:val="PL"/>
        <w:rPr>
          <w:snapToGrid w:val="0"/>
        </w:rPr>
      </w:pPr>
      <w:r w:rsidRPr="00FD0425">
        <w:rPr>
          <w:snapToGrid w:val="0"/>
        </w:rPr>
        <w:t>}</w:t>
      </w:r>
    </w:p>
    <w:p w14:paraId="7E32EBBE" w14:textId="77777777" w:rsidR="004743B8" w:rsidRPr="00FD0425" w:rsidRDefault="004743B8" w:rsidP="004743B8">
      <w:pPr>
        <w:pStyle w:val="PL"/>
        <w:rPr>
          <w:snapToGrid w:val="0"/>
        </w:rPr>
      </w:pPr>
    </w:p>
    <w:p w14:paraId="028ADE73" w14:textId="77777777" w:rsidR="004743B8" w:rsidRPr="00FD0425" w:rsidRDefault="004743B8" w:rsidP="004743B8">
      <w:pPr>
        <w:pStyle w:val="PL"/>
        <w:rPr>
          <w:snapToGrid w:val="0"/>
        </w:rPr>
      </w:pPr>
      <w:r w:rsidRPr="00FD0425">
        <w:rPr>
          <w:snapToGrid w:val="0"/>
        </w:rPr>
        <w:t>ResourceCoordResponse-ng-eNB-initiated</w:t>
      </w:r>
      <w:r w:rsidRPr="00FD0425">
        <w:t>-</w:t>
      </w:r>
      <w:r w:rsidRPr="00FD0425">
        <w:rPr>
          <w:snapToGrid w:val="0"/>
        </w:rPr>
        <w:t>ExtIEs XNAP-PROTOCOL-EXTENSION ::= {</w:t>
      </w:r>
    </w:p>
    <w:p w14:paraId="24849029" w14:textId="77777777" w:rsidR="004743B8" w:rsidRPr="00FD0425" w:rsidRDefault="004743B8" w:rsidP="004743B8">
      <w:pPr>
        <w:pStyle w:val="PL"/>
        <w:rPr>
          <w:snapToGrid w:val="0"/>
        </w:rPr>
      </w:pPr>
      <w:r w:rsidRPr="00FD0425">
        <w:rPr>
          <w:snapToGrid w:val="0"/>
        </w:rPr>
        <w:tab/>
        <w:t>...</w:t>
      </w:r>
    </w:p>
    <w:p w14:paraId="0C9B3916" w14:textId="77777777" w:rsidR="004743B8" w:rsidRPr="00FD0425" w:rsidRDefault="004743B8" w:rsidP="004743B8">
      <w:pPr>
        <w:pStyle w:val="PL"/>
        <w:rPr>
          <w:snapToGrid w:val="0"/>
        </w:rPr>
      </w:pPr>
      <w:r w:rsidRPr="00FD0425">
        <w:rPr>
          <w:snapToGrid w:val="0"/>
        </w:rPr>
        <w:t>}</w:t>
      </w:r>
    </w:p>
    <w:p w14:paraId="39E9B059" w14:textId="77777777" w:rsidR="004743B8" w:rsidRPr="00FD0425" w:rsidRDefault="004743B8" w:rsidP="004743B8">
      <w:pPr>
        <w:pStyle w:val="PL"/>
        <w:rPr>
          <w:snapToGrid w:val="0"/>
        </w:rPr>
      </w:pPr>
    </w:p>
    <w:p w14:paraId="551F1861" w14:textId="77777777" w:rsidR="004743B8" w:rsidRPr="00FD0425" w:rsidRDefault="004743B8" w:rsidP="004743B8">
      <w:pPr>
        <w:pStyle w:val="PL"/>
        <w:rPr>
          <w:snapToGrid w:val="0"/>
        </w:rPr>
      </w:pPr>
    </w:p>
    <w:p w14:paraId="24F7171C" w14:textId="77777777" w:rsidR="004743B8" w:rsidRPr="00FD0425" w:rsidRDefault="004743B8" w:rsidP="004743B8">
      <w:pPr>
        <w:pStyle w:val="PL"/>
        <w:rPr>
          <w:snapToGrid w:val="0"/>
        </w:rPr>
      </w:pPr>
      <w:r w:rsidRPr="00FD0425">
        <w:rPr>
          <w:snapToGrid w:val="0"/>
        </w:rPr>
        <w:t>ResourceCoordResponse-gNB-initiated ::= SEQUENCE {</w:t>
      </w:r>
    </w:p>
    <w:p w14:paraId="363E46CB"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E2EA760"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ED7C83F" w14:textId="77777777" w:rsidR="004743B8" w:rsidRPr="00FD0425" w:rsidRDefault="004743B8" w:rsidP="004743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29DF7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0C6EDC7B" w14:textId="77777777" w:rsidR="004743B8" w:rsidRPr="00FD0425" w:rsidRDefault="004743B8" w:rsidP="004743B8">
      <w:pPr>
        <w:pStyle w:val="PL"/>
        <w:rPr>
          <w:snapToGrid w:val="0"/>
        </w:rPr>
      </w:pPr>
      <w:r w:rsidRPr="00FD0425">
        <w:rPr>
          <w:snapToGrid w:val="0"/>
        </w:rPr>
        <w:tab/>
        <w:t>...</w:t>
      </w:r>
    </w:p>
    <w:p w14:paraId="140D2504" w14:textId="77777777" w:rsidR="004743B8" w:rsidRPr="00FD0425" w:rsidRDefault="004743B8" w:rsidP="004743B8">
      <w:pPr>
        <w:pStyle w:val="PL"/>
        <w:rPr>
          <w:snapToGrid w:val="0"/>
        </w:rPr>
      </w:pPr>
      <w:r w:rsidRPr="00FD0425">
        <w:rPr>
          <w:snapToGrid w:val="0"/>
        </w:rPr>
        <w:t>}</w:t>
      </w:r>
    </w:p>
    <w:p w14:paraId="5751C51F" w14:textId="77777777" w:rsidR="004743B8" w:rsidRPr="00FD0425" w:rsidRDefault="004743B8" w:rsidP="004743B8">
      <w:pPr>
        <w:pStyle w:val="PL"/>
        <w:rPr>
          <w:snapToGrid w:val="0"/>
        </w:rPr>
      </w:pPr>
    </w:p>
    <w:p w14:paraId="770418B7" w14:textId="77777777" w:rsidR="004743B8" w:rsidRPr="00FD0425" w:rsidRDefault="004743B8" w:rsidP="004743B8">
      <w:pPr>
        <w:pStyle w:val="PL"/>
        <w:rPr>
          <w:snapToGrid w:val="0"/>
        </w:rPr>
      </w:pPr>
      <w:r w:rsidRPr="00FD0425">
        <w:rPr>
          <w:snapToGrid w:val="0"/>
        </w:rPr>
        <w:t>ResourceCoordResponse-gNB-initiated</w:t>
      </w:r>
      <w:r w:rsidRPr="00FD0425">
        <w:t>-</w:t>
      </w:r>
      <w:r w:rsidRPr="00FD0425">
        <w:rPr>
          <w:snapToGrid w:val="0"/>
        </w:rPr>
        <w:t>ExtIEs XNAP-PROTOCOL-EXTENSION ::= {</w:t>
      </w:r>
    </w:p>
    <w:p w14:paraId="7335183E" w14:textId="77777777" w:rsidR="004743B8" w:rsidRPr="00FD0425" w:rsidRDefault="004743B8" w:rsidP="004743B8">
      <w:pPr>
        <w:pStyle w:val="PL"/>
        <w:rPr>
          <w:snapToGrid w:val="0"/>
        </w:rPr>
      </w:pPr>
      <w:r w:rsidRPr="00FD0425">
        <w:rPr>
          <w:snapToGrid w:val="0"/>
        </w:rPr>
        <w:tab/>
        <w:t>...</w:t>
      </w:r>
    </w:p>
    <w:p w14:paraId="56EFF4CA" w14:textId="77777777" w:rsidR="004743B8" w:rsidRPr="00FD0425" w:rsidRDefault="004743B8" w:rsidP="004743B8">
      <w:pPr>
        <w:pStyle w:val="PL"/>
        <w:rPr>
          <w:snapToGrid w:val="0"/>
        </w:rPr>
      </w:pPr>
      <w:r w:rsidRPr="00FD0425">
        <w:rPr>
          <w:snapToGrid w:val="0"/>
        </w:rPr>
        <w:t>}</w:t>
      </w:r>
    </w:p>
    <w:p w14:paraId="4E8EC35F" w14:textId="77777777" w:rsidR="004743B8" w:rsidRPr="00FD0425" w:rsidRDefault="004743B8" w:rsidP="004743B8">
      <w:pPr>
        <w:pStyle w:val="PL"/>
        <w:rPr>
          <w:snapToGrid w:val="0"/>
        </w:rPr>
      </w:pPr>
    </w:p>
    <w:p w14:paraId="55E9F31F"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 **************************************************************</w:t>
      </w:r>
    </w:p>
    <w:p w14:paraId="0B20BD6A"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020F3420" w14:textId="77777777" w:rsidR="004743B8" w:rsidRPr="00FD0425" w:rsidRDefault="004743B8" w:rsidP="004743B8">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1C4F4DF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296F129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 **************************************************************</w:t>
      </w:r>
    </w:p>
    <w:p w14:paraId="25290020" w14:textId="77777777" w:rsidR="004743B8" w:rsidRPr="00FD0425" w:rsidRDefault="004743B8" w:rsidP="004743B8">
      <w:pPr>
        <w:pStyle w:val="PL"/>
        <w:rPr>
          <w:rFonts w:eastAsia="DengXian" w:cs="Courier New"/>
          <w:snapToGrid w:val="0"/>
          <w:lang w:eastAsia="zh-CN"/>
        </w:rPr>
      </w:pPr>
    </w:p>
    <w:p w14:paraId="30F69A3A"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7F876B4C"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092C46B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02A1709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0668F460" w14:textId="77777777" w:rsidR="004743B8" w:rsidRPr="00FD0425" w:rsidRDefault="004743B8" w:rsidP="004743B8">
      <w:pPr>
        <w:pStyle w:val="PL"/>
        <w:rPr>
          <w:rFonts w:eastAsia="DengXian" w:cs="Courier New"/>
          <w:snapToGrid w:val="0"/>
          <w:lang w:eastAsia="zh-CN"/>
        </w:rPr>
      </w:pPr>
    </w:p>
    <w:p w14:paraId="0373BE1B"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0A50B0E6" w14:textId="77777777" w:rsidR="004743B8" w:rsidRPr="00FD0425" w:rsidRDefault="004743B8" w:rsidP="004743B8">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9F1A62" w14:textId="77777777" w:rsidR="004743B8" w:rsidRPr="00FD0425" w:rsidRDefault="004743B8" w:rsidP="004743B8">
      <w:pPr>
        <w:pStyle w:val="PL"/>
        <w:rPr>
          <w:snapToGrid w:val="0"/>
        </w:rPr>
      </w:pPr>
      <w:r w:rsidRPr="00FD0425">
        <w:rPr>
          <w:snapToGrid w:val="0"/>
        </w:rPr>
        <w:lastRenderedPageBreak/>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C408B1"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598E5CD2"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458BBB22"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1C96CED6" w14:textId="77777777" w:rsidR="004743B8" w:rsidRPr="00FD0425" w:rsidRDefault="004743B8" w:rsidP="004743B8">
      <w:pPr>
        <w:pStyle w:val="PL"/>
        <w:rPr>
          <w:rFonts w:eastAsia="DengXian"/>
          <w:snapToGrid w:val="0"/>
          <w:lang w:eastAsia="zh-CN"/>
        </w:rPr>
      </w:pPr>
    </w:p>
    <w:p w14:paraId="6089A628" w14:textId="77777777" w:rsidR="004743B8" w:rsidRPr="00FD0425" w:rsidRDefault="004743B8" w:rsidP="004743B8">
      <w:pPr>
        <w:pStyle w:val="PL"/>
        <w:rPr>
          <w:snapToGrid w:val="0"/>
        </w:rPr>
      </w:pPr>
    </w:p>
    <w:p w14:paraId="1BB83223" w14:textId="77777777" w:rsidR="004743B8" w:rsidRPr="00FD0425" w:rsidRDefault="004743B8" w:rsidP="004743B8">
      <w:pPr>
        <w:pStyle w:val="PL"/>
        <w:rPr>
          <w:snapToGrid w:val="0"/>
        </w:rPr>
      </w:pPr>
      <w:r w:rsidRPr="00FD0425">
        <w:rPr>
          <w:snapToGrid w:val="0"/>
        </w:rPr>
        <w:t>-- **************************************************************</w:t>
      </w:r>
    </w:p>
    <w:p w14:paraId="046827E2" w14:textId="77777777" w:rsidR="004743B8" w:rsidRPr="00FD0425" w:rsidRDefault="004743B8" w:rsidP="004743B8">
      <w:pPr>
        <w:pStyle w:val="PL"/>
        <w:rPr>
          <w:snapToGrid w:val="0"/>
        </w:rPr>
      </w:pPr>
      <w:r w:rsidRPr="00FD0425">
        <w:rPr>
          <w:snapToGrid w:val="0"/>
        </w:rPr>
        <w:t>--</w:t>
      </w:r>
    </w:p>
    <w:p w14:paraId="2ACEC14D" w14:textId="77777777" w:rsidR="004743B8" w:rsidRPr="00FD0425" w:rsidRDefault="004743B8" w:rsidP="004743B8">
      <w:pPr>
        <w:pStyle w:val="PL"/>
        <w:outlineLvl w:val="3"/>
        <w:rPr>
          <w:snapToGrid w:val="0"/>
        </w:rPr>
      </w:pPr>
      <w:r w:rsidRPr="00FD0425">
        <w:rPr>
          <w:snapToGrid w:val="0"/>
        </w:rPr>
        <w:t>-- XN REMOVAL REQUEST</w:t>
      </w:r>
    </w:p>
    <w:p w14:paraId="58DA634A" w14:textId="77777777" w:rsidR="004743B8" w:rsidRPr="00FD0425" w:rsidRDefault="004743B8" w:rsidP="004743B8">
      <w:pPr>
        <w:pStyle w:val="PL"/>
        <w:rPr>
          <w:snapToGrid w:val="0"/>
        </w:rPr>
      </w:pPr>
      <w:r w:rsidRPr="00FD0425">
        <w:rPr>
          <w:snapToGrid w:val="0"/>
        </w:rPr>
        <w:t>--</w:t>
      </w:r>
    </w:p>
    <w:p w14:paraId="4D1FF030" w14:textId="77777777" w:rsidR="004743B8" w:rsidRPr="00FD0425" w:rsidRDefault="004743B8" w:rsidP="004743B8">
      <w:pPr>
        <w:pStyle w:val="PL"/>
        <w:rPr>
          <w:snapToGrid w:val="0"/>
        </w:rPr>
      </w:pPr>
      <w:r w:rsidRPr="00FD0425">
        <w:rPr>
          <w:snapToGrid w:val="0"/>
        </w:rPr>
        <w:t>-- **************************************************************</w:t>
      </w:r>
    </w:p>
    <w:p w14:paraId="5D4E4743" w14:textId="77777777" w:rsidR="004743B8" w:rsidRPr="00FD0425" w:rsidRDefault="004743B8" w:rsidP="004743B8">
      <w:pPr>
        <w:pStyle w:val="PL"/>
        <w:rPr>
          <w:snapToGrid w:val="0"/>
        </w:rPr>
      </w:pPr>
    </w:p>
    <w:p w14:paraId="1F10CFC6" w14:textId="77777777" w:rsidR="004743B8" w:rsidRPr="00FD0425" w:rsidRDefault="004743B8" w:rsidP="004743B8">
      <w:pPr>
        <w:pStyle w:val="PL"/>
        <w:rPr>
          <w:snapToGrid w:val="0"/>
        </w:rPr>
      </w:pPr>
      <w:r w:rsidRPr="00FD0425">
        <w:rPr>
          <w:snapToGrid w:val="0"/>
        </w:rPr>
        <w:t>XnRemovalRequest ::= SEQUENCE {</w:t>
      </w:r>
    </w:p>
    <w:p w14:paraId="62FFB12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063AFC6F" w14:textId="77777777" w:rsidR="004743B8" w:rsidRPr="00FD0425" w:rsidRDefault="004743B8" w:rsidP="004743B8">
      <w:pPr>
        <w:pStyle w:val="PL"/>
        <w:rPr>
          <w:snapToGrid w:val="0"/>
        </w:rPr>
      </w:pPr>
      <w:r w:rsidRPr="00FD0425">
        <w:rPr>
          <w:snapToGrid w:val="0"/>
        </w:rPr>
        <w:tab/>
        <w:t>...</w:t>
      </w:r>
    </w:p>
    <w:p w14:paraId="1FF2DFB4" w14:textId="77777777" w:rsidR="004743B8" w:rsidRPr="00FD0425" w:rsidRDefault="004743B8" w:rsidP="004743B8">
      <w:pPr>
        <w:pStyle w:val="PL"/>
        <w:rPr>
          <w:snapToGrid w:val="0"/>
        </w:rPr>
      </w:pPr>
      <w:r w:rsidRPr="00FD0425">
        <w:rPr>
          <w:snapToGrid w:val="0"/>
        </w:rPr>
        <w:t>}</w:t>
      </w:r>
    </w:p>
    <w:p w14:paraId="437CCAC4" w14:textId="77777777" w:rsidR="004743B8" w:rsidRPr="00FD0425" w:rsidRDefault="004743B8" w:rsidP="004743B8">
      <w:pPr>
        <w:pStyle w:val="PL"/>
        <w:rPr>
          <w:snapToGrid w:val="0"/>
        </w:rPr>
      </w:pPr>
    </w:p>
    <w:p w14:paraId="257B9AE5" w14:textId="77777777" w:rsidR="004743B8" w:rsidRPr="00FD0425" w:rsidRDefault="004743B8" w:rsidP="004743B8">
      <w:pPr>
        <w:pStyle w:val="PL"/>
        <w:rPr>
          <w:snapToGrid w:val="0"/>
        </w:rPr>
      </w:pPr>
      <w:r w:rsidRPr="00FD0425">
        <w:rPr>
          <w:snapToGrid w:val="0"/>
        </w:rPr>
        <w:t>XnRemovalRequest-IEs XNAP-PROTOCOL-IES ::= {</w:t>
      </w:r>
    </w:p>
    <w:p w14:paraId="11F206EE"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D0093BC" w14:textId="77777777" w:rsidR="004743B8" w:rsidRPr="00FD0425" w:rsidRDefault="004743B8" w:rsidP="004743B8">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303A68"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573DA0F0" w14:textId="77777777" w:rsidR="004743B8" w:rsidRPr="00FD0425" w:rsidRDefault="004743B8" w:rsidP="004743B8">
      <w:pPr>
        <w:pStyle w:val="PL"/>
        <w:rPr>
          <w:snapToGrid w:val="0"/>
        </w:rPr>
      </w:pPr>
      <w:r w:rsidRPr="00FD0425">
        <w:rPr>
          <w:snapToGrid w:val="0"/>
        </w:rPr>
        <w:tab/>
        <w:t>...</w:t>
      </w:r>
    </w:p>
    <w:p w14:paraId="72540C5F" w14:textId="77777777" w:rsidR="004743B8" w:rsidRPr="00FD0425" w:rsidRDefault="004743B8" w:rsidP="004743B8">
      <w:pPr>
        <w:pStyle w:val="PL"/>
        <w:rPr>
          <w:snapToGrid w:val="0"/>
        </w:rPr>
      </w:pPr>
      <w:r w:rsidRPr="00FD0425">
        <w:rPr>
          <w:snapToGrid w:val="0"/>
        </w:rPr>
        <w:t>}</w:t>
      </w:r>
    </w:p>
    <w:p w14:paraId="1D6B9C03" w14:textId="77777777" w:rsidR="004743B8" w:rsidRPr="00FD0425" w:rsidRDefault="004743B8" w:rsidP="004743B8">
      <w:pPr>
        <w:pStyle w:val="PL"/>
        <w:rPr>
          <w:snapToGrid w:val="0"/>
        </w:rPr>
      </w:pPr>
    </w:p>
    <w:p w14:paraId="444CF089" w14:textId="77777777" w:rsidR="004743B8" w:rsidRPr="00FD0425" w:rsidRDefault="004743B8" w:rsidP="004743B8">
      <w:pPr>
        <w:pStyle w:val="PL"/>
        <w:rPr>
          <w:snapToGrid w:val="0"/>
        </w:rPr>
      </w:pPr>
      <w:r w:rsidRPr="00FD0425">
        <w:rPr>
          <w:snapToGrid w:val="0"/>
        </w:rPr>
        <w:t>-- **************************************************************</w:t>
      </w:r>
    </w:p>
    <w:p w14:paraId="56B4A29E" w14:textId="77777777" w:rsidR="004743B8" w:rsidRPr="00FD0425" w:rsidRDefault="004743B8" w:rsidP="004743B8">
      <w:pPr>
        <w:pStyle w:val="PL"/>
        <w:rPr>
          <w:snapToGrid w:val="0"/>
        </w:rPr>
      </w:pPr>
      <w:r w:rsidRPr="00FD0425">
        <w:rPr>
          <w:snapToGrid w:val="0"/>
        </w:rPr>
        <w:t>--</w:t>
      </w:r>
    </w:p>
    <w:p w14:paraId="6ACF61FC" w14:textId="77777777" w:rsidR="004743B8" w:rsidRPr="00FD0425" w:rsidRDefault="004743B8" w:rsidP="004743B8">
      <w:pPr>
        <w:pStyle w:val="PL"/>
        <w:outlineLvl w:val="3"/>
        <w:rPr>
          <w:snapToGrid w:val="0"/>
        </w:rPr>
      </w:pPr>
      <w:r w:rsidRPr="00FD0425">
        <w:rPr>
          <w:snapToGrid w:val="0"/>
        </w:rPr>
        <w:t>-- XN REMOVAL RESPONSE</w:t>
      </w:r>
    </w:p>
    <w:p w14:paraId="30EEF18A" w14:textId="77777777" w:rsidR="004743B8" w:rsidRPr="00FD0425" w:rsidRDefault="004743B8" w:rsidP="004743B8">
      <w:pPr>
        <w:pStyle w:val="PL"/>
        <w:rPr>
          <w:snapToGrid w:val="0"/>
        </w:rPr>
      </w:pPr>
      <w:r w:rsidRPr="00FD0425">
        <w:rPr>
          <w:snapToGrid w:val="0"/>
        </w:rPr>
        <w:t>--</w:t>
      </w:r>
    </w:p>
    <w:p w14:paraId="59B511AC" w14:textId="77777777" w:rsidR="004743B8" w:rsidRPr="00FD0425" w:rsidRDefault="004743B8" w:rsidP="004743B8">
      <w:pPr>
        <w:pStyle w:val="PL"/>
        <w:rPr>
          <w:snapToGrid w:val="0"/>
        </w:rPr>
      </w:pPr>
      <w:r w:rsidRPr="00FD0425">
        <w:rPr>
          <w:snapToGrid w:val="0"/>
        </w:rPr>
        <w:t>-- **************************************************************</w:t>
      </w:r>
    </w:p>
    <w:p w14:paraId="1273EBD3" w14:textId="77777777" w:rsidR="004743B8" w:rsidRPr="00FD0425" w:rsidRDefault="004743B8" w:rsidP="004743B8">
      <w:pPr>
        <w:pStyle w:val="PL"/>
        <w:rPr>
          <w:snapToGrid w:val="0"/>
        </w:rPr>
      </w:pPr>
    </w:p>
    <w:p w14:paraId="042AA631" w14:textId="77777777" w:rsidR="004743B8" w:rsidRPr="00FD0425" w:rsidRDefault="004743B8" w:rsidP="004743B8">
      <w:pPr>
        <w:pStyle w:val="PL"/>
        <w:rPr>
          <w:snapToGrid w:val="0"/>
        </w:rPr>
      </w:pPr>
      <w:r w:rsidRPr="00FD0425">
        <w:rPr>
          <w:snapToGrid w:val="0"/>
        </w:rPr>
        <w:t>XnRemovalResponse ::= SEQUENCE {</w:t>
      </w:r>
    </w:p>
    <w:p w14:paraId="7336638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089598C0" w14:textId="77777777" w:rsidR="004743B8" w:rsidRPr="00FD0425" w:rsidRDefault="004743B8" w:rsidP="004743B8">
      <w:pPr>
        <w:pStyle w:val="PL"/>
        <w:rPr>
          <w:snapToGrid w:val="0"/>
        </w:rPr>
      </w:pPr>
      <w:r w:rsidRPr="00FD0425">
        <w:rPr>
          <w:snapToGrid w:val="0"/>
        </w:rPr>
        <w:tab/>
        <w:t>...</w:t>
      </w:r>
    </w:p>
    <w:p w14:paraId="6E11BBB7" w14:textId="77777777" w:rsidR="004743B8" w:rsidRPr="00FD0425" w:rsidRDefault="004743B8" w:rsidP="004743B8">
      <w:pPr>
        <w:pStyle w:val="PL"/>
        <w:rPr>
          <w:snapToGrid w:val="0"/>
        </w:rPr>
      </w:pPr>
      <w:r w:rsidRPr="00FD0425">
        <w:rPr>
          <w:snapToGrid w:val="0"/>
        </w:rPr>
        <w:t>}</w:t>
      </w:r>
    </w:p>
    <w:p w14:paraId="395B3DA3" w14:textId="77777777" w:rsidR="004743B8" w:rsidRPr="00FD0425" w:rsidRDefault="004743B8" w:rsidP="004743B8">
      <w:pPr>
        <w:pStyle w:val="PL"/>
        <w:rPr>
          <w:snapToGrid w:val="0"/>
        </w:rPr>
      </w:pPr>
    </w:p>
    <w:p w14:paraId="7C586E41" w14:textId="77777777" w:rsidR="004743B8" w:rsidRPr="00FD0425" w:rsidRDefault="004743B8" w:rsidP="004743B8">
      <w:pPr>
        <w:pStyle w:val="PL"/>
        <w:rPr>
          <w:snapToGrid w:val="0"/>
        </w:rPr>
      </w:pPr>
      <w:r w:rsidRPr="00FD0425">
        <w:rPr>
          <w:snapToGrid w:val="0"/>
        </w:rPr>
        <w:t>XnRemovalResponse-IEs XNAP-PROTOCOL-IES ::= {</w:t>
      </w:r>
    </w:p>
    <w:p w14:paraId="678A9DDC"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4BD6F0A4"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FDA96C0"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FD60F0D" w14:textId="77777777" w:rsidR="004743B8" w:rsidRPr="00FD0425" w:rsidRDefault="004743B8" w:rsidP="004743B8">
      <w:pPr>
        <w:pStyle w:val="PL"/>
        <w:rPr>
          <w:snapToGrid w:val="0"/>
        </w:rPr>
      </w:pPr>
      <w:r w:rsidRPr="00FD0425">
        <w:rPr>
          <w:snapToGrid w:val="0"/>
        </w:rPr>
        <w:tab/>
        <w:t>...</w:t>
      </w:r>
    </w:p>
    <w:p w14:paraId="620C549D" w14:textId="77777777" w:rsidR="004743B8" w:rsidRPr="00FD0425" w:rsidRDefault="004743B8" w:rsidP="004743B8">
      <w:pPr>
        <w:pStyle w:val="PL"/>
        <w:rPr>
          <w:snapToGrid w:val="0"/>
        </w:rPr>
      </w:pPr>
      <w:r w:rsidRPr="00FD0425">
        <w:rPr>
          <w:snapToGrid w:val="0"/>
        </w:rPr>
        <w:t>}</w:t>
      </w:r>
    </w:p>
    <w:p w14:paraId="0E1704A6" w14:textId="77777777" w:rsidR="004743B8" w:rsidRPr="00FD0425" w:rsidRDefault="004743B8" w:rsidP="004743B8">
      <w:pPr>
        <w:pStyle w:val="PL"/>
        <w:rPr>
          <w:snapToGrid w:val="0"/>
        </w:rPr>
      </w:pPr>
    </w:p>
    <w:p w14:paraId="241A0037" w14:textId="77777777" w:rsidR="004743B8" w:rsidRPr="00FD0425" w:rsidRDefault="004743B8" w:rsidP="004743B8">
      <w:pPr>
        <w:pStyle w:val="PL"/>
        <w:rPr>
          <w:snapToGrid w:val="0"/>
        </w:rPr>
      </w:pPr>
      <w:r w:rsidRPr="00FD0425">
        <w:rPr>
          <w:snapToGrid w:val="0"/>
        </w:rPr>
        <w:t>-- **************************************************************</w:t>
      </w:r>
    </w:p>
    <w:p w14:paraId="14870265" w14:textId="77777777" w:rsidR="004743B8" w:rsidRPr="00FD0425" w:rsidRDefault="004743B8" w:rsidP="004743B8">
      <w:pPr>
        <w:pStyle w:val="PL"/>
        <w:rPr>
          <w:snapToGrid w:val="0"/>
        </w:rPr>
      </w:pPr>
      <w:r w:rsidRPr="00FD0425">
        <w:rPr>
          <w:snapToGrid w:val="0"/>
        </w:rPr>
        <w:t>--</w:t>
      </w:r>
    </w:p>
    <w:p w14:paraId="1A7389F3" w14:textId="77777777" w:rsidR="004743B8" w:rsidRPr="00FD0425" w:rsidRDefault="004743B8" w:rsidP="004743B8">
      <w:pPr>
        <w:pStyle w:val="PL"/>
        <w:outlineLvl w:val="3"/>
        <w:rPr>
          <w:snapToGrid w:val="0"/>
        </w:rPr>
      </w:pPr>
      <w:r w:rsidRPr="00FD0425">
        <w:rPr>
          <w:snapToGrid w:val="0"/>
        </w:rPr>
        <w:t>-- XN REMOVAL FAILURE</w:t>
      </w:r>
    </w:p>
    <w:p w14:paraId="5D7FFE07" w14:textId="77777777" w:rsidR="004743B8" w:rsidRPr="00FD0425" w:rsidRDefault="004743B8" w:rsidP="004743B8">
      <w:pPr>
        <w:pStyle w:val="PL"/>
        <w:rPr>
          <w:snapToGrid w:val="0"/>
        </w:rPr>
      </w:pPr>
      <w:r w:rsidRPr="00FD0425">
        <w:rPr>
          <w:snapToGrid w:val="0"/>
        </w:rPr>
        <w:t>--</w:t>
      </w:r>
    </w:p>
    <w:p w14:paraId="124128B7" w14:textId="77777777" w:rsidR="004743B8" w:rsidRPr="00FD0425" w:rsidRDefault="004743B8" w:rsidP="004743B8">
      <w:pPr>
        <w:pStyle w:val="PL"/>
        <w:rPr>
          <w:snapToGrid w:val="0"/>
        </w:rPr>
      </w:pPr>
      <w:r w:rsidRPr="00FD0425">
        <w:rPr>
          <w:snapToGrid w:val="0"/>
        </w:rPr>
        <w:t>-- **************************************************************</w:t>
      </w:r>
    </w:p>
    <w:p w14:paraId="68C3A39C" w14:textId="77777777" w:rsidR="004743B8" w:rsidRPr="00FD0425" w:rsidRDefault="004743B8" w:rsidP="004743B8">
      <w:pPr>
        <w:pStyle w:val="PL"/>
        <w:rPr>
          <w:snapToGrid w:val="0"/>
        </w:rPr>
      </w:pPr>
    </w:p>
    <w:p w14:paraId="34687B2D" w14:textId="77777777" w:rsidR="004743B8" w:rsidRPr="00FD0425" w:rsidRDefault="004743B8" w:rsidP="004743B8">
      <w:pPr>
        <w:pStyle w:val="PL"/>
        <w:rPr>
          <w:snapToGrid w:val="0"/>
        </w:rPr>
      </w:pPr>
      <w:r w:rsidRPr="00FD0425">
        <w:rPr>
          <w:snapToGrid w:val="0"/>
        </w:rPr>
        <w:t>XnRemovalFailure ::= SEQUENCE {</w:t>
      </w:r>
    </w:p>
    <w:p w14:paraId="274A4F9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68DBBF9F" w14:textId="77777777" w:rsidR="004743B8" w:rsidRPr="00FD0425" w:rsidRDefault="004743B8" w:rsidP="004743B8">
      <w:pPr>
        <w:pStyle w:val="PL"/>
        <w:rPr>
          <w:snapToGrid w:val="0"/>
        </w:rPr>
      </w:pPr>
      <w:r w:rsidRPr="00FD0425">
        <w:rPr>
          <w:snapToGrid w:val="0"/>
        </w:rPr>
        <w:tab/>
        <w:t>...</w:t>
      </w:r>
    </w:p>
    <w:p w14:paraId="51533551" w14:textId="77777777" w:rsidR="004743B8" w:rsidRPr="00FD0425" w:rsidRDefault="004743B8" w:rsidP="004743B8">
      <w:pPr>
        <w:pStyle w:val="PL"/>
        <w:rPr>
          <w:snapToGrid w:val="0"/>
        </w:rPr>
      </w:pPr>
      <w:r w:rsidRPr="00FD0425">
        <w:rPr>
          <w:snapToGrid w:val="0"/>
        </w:rPr>
        <w:t>}</w:t>
      </w:r>
    </w:p>
    <w:p w14:paraId="00313640" w14:textId="77777777" w:rsidR="004743B8" w:rsidRPr="00FD0425" w:rsidRDefault="004743B8" w:rsidP="004743B8">
      <w:pPr>
        <w:pStyle w:val="PL"/>
        <w:rPr>
          <w:snapToGrid w:val="0"/>
        </w:rPr>
      </w:pPr>
    </w:p>
    <w:p w14:paraId="7AFAF636" w14:textId="77777777" w:rsidR="004743B8" w:rsidRPr="00FD0425" w:rsidRDefault="004743B8" w:rsidP="004743B8">
      <w:pPr>
        <w:pStyle w:val="PL"/>
        <w:rPr>
          <w:snapToGrid w:val="0"/>
        </w:rPr>
      </w:pPr>
      <w:r w:rsidRPr="00FD0425">
        <w:rPr>
          <w:snapToGrid w:val="0"/>
        </w:rPr>
        <w:lastRenderedPageBreak/>
        <w:t>XnRemovalFailure-IEs XNAP-PROTOCOL-IES ::= {</w:t>
      </w:r>
    </w:p>
    <w:p w14:paraId="08C461F8"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EF1B9E"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00362E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3CF5FDFA" w14:textId="77777777" w:rsidR="004743B8" w:rsidRPr="00FD0425" w:rsidRDefault="004743B8" w:rsidP="004743B8">
      <w:pPr>
        <w:pStyle w:val="PL"/>
        <w:rPr>
          <w:snapToGrid w:val="0"/>
        </w:rPr>
      </w:pPr>
      <w:r w:rsidRPr="00FD0425">
        <w:rPr>
          <w:snapToGrid w:val="0"/>
        </w:rPr>
        <w:tab/>
        <w:t>...</w:t>
      </w:r>
    </w:p>
    <w:p w14:paraId="441D334A" w14:textId="77777777" w:rsidR="004743B8" w:rsidRPr="00FD0425" w:rsidRDefault="004743B8" w:rsidP="004743B8">
      <w:pPr>
        <w:pStyle w:val="PL"/>
        <w:rPr>
          <w:snapToGrid w:val="0"/>
        </w:rPr>
      </w:pPr>
      <w:r w:rsidRPr="00FD0425">
        <w:rPr>
          <w:snapToGrid w:val="0"/>
        </w:rPr>
        <w:t>}</w:t>
      </w:r>
    </w:p>
    <w:p w14:paraId="2F45850F" w14:textId="77777777" w:rsidR="004743B8" w:rsidRPr="00FD0425" w:rsidRDefault="004743B8" w:rsidP="004743B8">
      <w:pPr>
        <w:pStyle w:val="PL"/>
        <w:rPr>
          <w:snapToGrid w:val="0"/>
        </w:rPr>
      </w:pPr>
    </w:p>
    <w:p w14:paraId="190E6EDD" w14:textId="77777777" w:rsidR="004743B8" w:rsidRPr="00FD0425" w:rsidRDefault="004743B8" w:rsidP="004743B8">
      <w:pPr>
        <w:pStyle w:val="PL"/>
        <w:rPr>
          <w:snapToGrid w:val="0"/>
        </w:rPr>
      </w:pPr>
      <w:r w:rsidRPr="00FD0425">
        <w:rPr>
          <w:snapToGrid w:val="0"/>
        </w:rPr>
        <w:t>-- **************************************************************</w:t>
      </w:r>
    </w:p>
    <w:p w14:paraId="59BFC2AA" w14:textId="77777777" w:rsidR="004743B8" w:rsidRPr="00FD0425" w:rsidRDefault="004743B8" w:rsidP="004743B8">
      <w:pPr>
        <w:pStyle w:val="PL"/>
        <w:rPr>
          <w:snapToGrid w:val="0"/>
        </w:rPr>
      </w:pPr>
      <w:r w:rsidRPr="00FD0425">
        <w:rPr>
          <w:snapToGrid w:val="0"/>
        </w:rPr>
        <w:t>--</w:t>
      </w:r>
    </w:p>
    <w:p w14:paraId="2C9BDE4F" w14:textId="77777777" w:rsidR="004743B8" w:rsidRPr="00FD0425" w:rsidRDefault="004743B8" w:rsidP="004743B8">
      <w:pPr>
        <w:pStyle w:val="PL"/>
        <w:outlineLvl w:val="3"/>
        <w:rPr>
          <w:snapToGrid w:val="0"/>
        </w:rPr>
      </w:pPr>
      <w:r w:rsidRPr="00FD0425">
        <w:rPr>
          <w:snapToGrid w:val="0"/>
        </w:rPr>
        <w:t>-- CELL ACTIVATION REQUEST</w:t>
      </w:r>
    </w:p>
    <w:p w14:paraId="72AC3B69" w14:textId="77777777" w:rsidR="004743B8" w:rsidRPr="00FD0425" w:rsidRDefault="004743B8" w:rsidP="004743B8">
      <w:pPr>
        <w:pStyle w:val="PL"/>
        <w:rPr>
          <w:snapToGrid w:val="0"/>
        </w:rPr>
      </w:pPr>
      <w:r w:rsidRPr="00FD0425">
        <w:rPr>
          <w:snapToGrid w:val="0"/>
        </w:rPr>
        <w:t>--</w:t>
      </w:r>
    </w:p>
    <w:p w14:paraId="54702C9F" w14:textId="77777777" w:rsidR="004743B8" w:rsidRPr="00FD0425" w:rsidRDefault="004743B8" w:rsidP="004743B8">
      <w:pPr>
        <w:pStyle w:val="PL"/>
        <w:rPr>
          <w:snapToGrid w:val="0"/>
        </w:rPr>
      </w:pPr>
      <w:r w:rsidRPr="00FD0425">
        <w:rPr>
          <w:snapToGrid w:val="0"/>
        </w:rPr>
        <w:t>-- **************************************************************</w:t>
      </w:r>
    </w:p>
    <w:p w14:paraId="6E6CA4CE" w14:textId="77777777" w:rsidR="004743B8" w:rsidRPr="00FD0425" w:rsidRDefault="004743B8" w:rsidP="004743B8">
      <w:pPr>
        <w:pStyle w:val="PL"/>
        <w:rPr>
          <w:snapToGrid w:val="0"/>
        </w:rPr>
      </w:pPr>
    </w:p>
    <w:p w14:paraId="58FB52E5" w14:textId="77777777" w:rsidR="004743B8" w:rsidRPr="00FD0425" w:rsidRDefault="004743B8" w:rsidP="004743B8">
      <w:pPr>
        <w:pStyle w:val="PL"/>
        <w:rPr>
          <w:snapToGrid w:val="0"/>
        </w:rPr>
      </w:pPr>
      <w:r w:rsidRPr="00FD0425">
        <w:rPr>
          <w:snapToGrid w:val="0"/>
        </w:rPr>
        <w:t>CellActivationRequest ::= SEQUENCE {</w:t>
      </w:r>
    </w:p>
    <w:p w14:paraId="3CA7EFF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11AC8E60" w14:textId="77777777" w:rsidR="004743B8" w:rsidRPr="00FD0425" w:rsidRDefault="004743B8" w:rsidP="004743B8">
      <w:pPr>
        <w:pStyle w:val="PL"/>
        <w:rPr>
          <w:snapToGrid w:val="0"/>
        </w:rPr>
      </w:pPr>
      <w:r w:rsidRPr="00FD0425">
        <w:rPr>
          <w:snapToGrid w:val="0"/>
        </w:rPr>
        <w:tab/>
        <w:t>...</w:t>
      </w:r>
    </w:p>
    <w:p w14:paraId="23DEB798" w14:textId="77777777" w:rsidR="004743B8" w:rsidRPr="00FD0425" w:rsidRDefault="004743B8" w:rsidP="004743B8">
      <w:pPr>
        <w:pStyle w:val="PL"/>
        <w:rPr>
          <w:snapToGrid w:val="0"/>
        </w:rPr>
      </w:pPr>
      <w:r w:rsidRPr="00FD0425">
        <w:rPr>
          <w:snapToGrid w:val="0"/>
        </w:rPr>
        <w:t>}</w:t>
      </w:r>
    </w:p>
    <w:p w14:paraId="3235F6F8" w14:textId="77777777" w:rsidR="004743B8" w:rsidRPr="00FD0425" w:rsidRDefault="004743B8" w:rsidP="004743B8">
      <w:pPr>
        <w:pStyle w:val="PL"/>
        <w:rPr>
          <w:snapToGrid w:val="0"/>
        </w:rPr>
      </w:pPr>
    </w:p>
    <w:p w14:paraId="5B505D23" w14:textId="77777777" w:rsidR="004743B8" w:rsidRPr="00FD0425" w:rsidRDefault="004743B8" w:rsidP="004743B8">
      <w:pPr>
        <w:pStyle w:val="PL"/>
        <w:rPr>
          <w:snapToGrid w:val="0"/>
        </w:rPr>
      </w:pPr>
      <w:r w:rsidRPr="00FD0425">
        <w:rPr>
          <w:snapToGrid w:val="0"/>
        </w:rPr>
        <w:t>CellActivationRequest-IEs XNAP-PROTOCOL-IES ::= {</w:t>
      </w:r>
    </w:p>
    <w:p w14:paraId="3511E7C6" w14:textId="77777777" w:rsidR="004743B8" w:rsidRPr="00FD0425" w:rsidRDefault="004743B8" w:rsidP="004743B8">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F56B87"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42AD04C"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9859433" w14:textId="77777777" w:rsidR="004743B8" w:rsidRPr="00FD0425" w:rsidRDefault="004743B8" w:rsidP="004743B8">
      <w:pPr>
        <w:pStyle w:val="PL"/>
        <w:rPr>
          <w:snapToGrid w:val="0"/>
        </w:rPr>
      </w:pPr>
      <w:r w:rsidRPr="00FD0425">
        <w:rPr>
          <w:snapToGrid w:val="0"/>
        </w:rPr>
        <w:tab/>
        <w:t>...</w:t>
      </w:r>
    </w:p>
    <w:p w14:paraId="14936942" w14:textId="77777777" w:rsidR="004743B8" w:rsidRPr="00FD0425" w:rsidRDefault="004743B8" w:rsidP="004743B8">
      <w:pPr>
        <w:pStyle w:val="PL"/>
        <w:rPr>
          <w:snapToGrid w:val="0"/>
        </w:rPr>
      </w:pPr>
      <w:r w:rsidRPr="00FD0425">
        <w:rPr>
          <w:snapToGrid w:val="0"/>
        </w:rPr>
        <w:t>}</w:t>
      </w:r>
    </w:p>
    <w:p w14:paraId="7639BED9" w14:textId="77777777" w:rsidR="004743B8" w:rsidRPr="00FD0425" w:rsidRDefault="004743B8" w:rsidP="004743B8">
      <w:pPr>
        <w:pStyle w:val="PL"/>
        <w:rPr>
          <w:snapToGrid w:val="0"/>
        </w:rPr>
      </w:pPr>
    </w:p>
    <w:p w14:paraId="205B7BAD" w14:textId="77777777" w:rsidR="004743B8" w:rsidRPr="00FD0425" w:rsidRDefault="004743B8" w:rsidP="004743B8">
      <w:pPr>
        <w:pStyle w:val="PL"/>
        <w:rPr>
          <w:snapToGrid w:val="0"/>
        </w:rPr>
      </w:pPr>
      <w:r w:rsidRPr="00FD0425">
        <w:t>ServedCellsToActivate</w:t>
      </w:r>
      <w:r w:rsidRPr="00FD0425">
        <w:rPr>
          <w:snapToGrid w:val="0"/>
        </w:rPr>
        <w:t xml:space="preserve"> ::= CHOICE {</w:t>
      </w:r>
    </w:p>
    <w:p w14:paraId="70A4649A" w14:textId="77777777" w:rsidR="004743B8" w:rsidRPr="00FD0425" w:rsidRDefault="004743B8" w:rsidP="004743B8">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6DB45018" w14:textId="77777777" w:rsidR="004743B8" w:rsidRPr="00FD0425" w:rsidRDefault="004743B8" w:rsidP="004743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39719524"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5573599F" w14:textId="77777777" w:rsidR="004743B8" w:rsidRPr="00FD0425" w:rsidRDefault="004743B8" w:rsidP="004743B8">
      <w:pPr>
        <w:pStyle w:val="PL"/>
        <w:rPr>
          <w:snapToGrid w:val="0"/>
        </w:rPr>
      </w:pPr>
      <w:r w:rsidRPr="00FD0425">
        <w:rPr>
          <w:snapToGrid w:val="0"/>
        </w:rPr>
        <w:t>}</w:t>
      </w:r>
    </w:p>
    <w:p w14:paraId="454216E8" w14:textId="77777777" w:rsidR="004743B8" w:rsidRPr="00FD0425" w:rsidRDefault="004743B8" w:rsidP="004743B8">
      <w:pPr>
        <w:pStyle w:val="PL"/>
        <w:rPr>
          <w:snapToGrid w:val="0"/>
        </w:rPr>
      </w:pPr>
    </w:p>
    <w:p w14:paraId="13759C93" w14:textId="77777777" w:rsidR="004743B8" w:rsidRPr="00FD0425" w:rsidRDefault="004743B8" w:rsidP="004743B8">
      <w:pPr>
        <w:pStyle w:val="PL"/>
        <w:rPr>
          <w:snapToGrid w:val="0"/>
        </w:rPr>
      </w:pPr>
      <w:r w:rsidRPr="00FD0425">
        <w:t>ServedCellsToActivate</w:t>
      </w:r>
      <w:r w:rsidRPr="00FD0425">
        <w:rPr>
          <w:snapToGrid w:val="0"/>
        </w:rPr>
        <w:t>-ExtIEs XNAP-PROTOCOL-IES ::= {</w:t>
      </w:r>
    </w:p>
    <w:p w14:paraId="22046229" w14:textId="77777777" w:rsidR="004743B8" w:rsidRPr="00FD0425" w:rsidRDefault="004743B8" w:rsidP="004743B8">
      <w:pPr>
        <w:pStyle w:val="PL"/>
        <w:rPr>
          <w:snapToGrid w:val="0"/>
        </w:rPr>
      </w:pPr>
      <w:r w:rsidRPr="00FD0425">
        <w:rPr>
          <w:snapToGrid w:val="0"/>
        </w:rPr>
        <w:tab/>
        <w:t>...</w:t>
      </w:r>
    </w:p>
    <w:p w14:paraId="1D367F8F" w14:textId="77777777" w:rsidR="004743B8" w:rsidRPr="00FD0425" w:rsidRDefault="004743B8" w:rsidP="004743B8">
      <w:pPr>
        <w:pStyle w:val="PL"/>
        <w:rPr>
          <w:snapToGrid w:val="0"/>
        </w:rPr>
      </w:pPr>
      <w:r w:rsidRPr="00FD0425">
        <w:rPr>
          <w:snapToGrid w:val="0"/>
        </w:rPr>
        <w:t>}</w:t>
      </w:r>
    </w:p>
    <w:p w14:paraId="4EC8616C" w14:textId="77777777" w:rsidR="004743B8" w:rsidRPr="00FD0425" w:rsidRDefault="004743B8" w:rsidP="004743B8">
      <w:pPr>
        <w:pStyle w:val="PL"/>
        <w:rPr>
          <w:snapToGrid w:val="0"/>
        </w:rPr>
      </w:pPr>
    </w:p>
    <w:p w14:paraId="784E4938" w14:textId="77777777" w:rsidR="004743B8" w:rsidRPr="00FD0425" w:rsidRDefault="004743B8" w:rsidP="004743B8">
      <w:pPr>
        <w:pStyle w:val="PL"/>
        <w:rPr>
          <w:snapToGrid w:val="0"/>
        </w:rPr>
      </w:pPr>
    </w:p>
    <w:p w14:paraId="6E5BD324" w14:textId="77777777" w:rsidR="004743B8" w:rsidRPr="00FD0425" w:rsidRDefault="004743B8" w:rsidP="004743B8">
      <w:pPr>
        <w:pStyle w:val="PL"/>
        <w:rPr>
          <w:snapToGrid w:val="0"/>
        </w:rPr>
      </w:pPr>
      <w:r w:rsidRPr="00FD0425">
        <w:rPr>
          <w:snapToGrid w:val="0"/>
        </w:rPr>
        <w:t>-- **************************************************************</w:t>
      </w:r>
    </w:p>
    <w:p w14:paraId="53BFF833" w14:textId="77777777" w:rsidR="004743B8" w:rsidRPr="00FD0425" w:rsidRDefault="004743B8" w:rsidP="004743B8">
      <w:pPr>
        <w:pStyle w:val="PL"/>
        <w:rPr>
          <w:snapToGrid w:val="0"/>
        </w:rPr>
      </w:pPr>
      <w:r w:rsidRPr="00FD0425">
        <w:rPr>
          <w:snapToGrid w:val="0"/>
        </w:rPr>
        <w:t>--</w:t>
      </w:r>
    </w:p>
    <w:p w14:paraId="06A19A91" w14:textId="77777777" w:rsidR="004743B8" w:rsidRPr="00FD0425" w:rsidRDefault="004743B8" w:rsidP="004743B8">
      <w:pPr>
        <w:pStyle w:val="PL"/>
        <w:outlineLvl w:val="3"/>
        <w:rPr>
          <w:snapToGrid w:val="0"/>
        </w:rPr>
      </w:pPr>
      <w:r w:rsidRPr="00FD0425">
        <w:rPr>
          <w:snapToGrid w:val="0"/>
        </w:rPr>
        <w:t>-- CELL ACTIVATION RESPONSE</w:t>
      </w:r>
    </w:p>
    <w:p w14:paraId="00B35E95" w14:textId="77777777" w:rsidR="004743B8" w:rsidRPr="00FD0425" w:rsidRDefault="004743B8" w:rsidP="004743B8">
      <w:pPr>
        <w:pStyle w:val="PL"/>
        <w:rPr>
          <w:snapToGrid w:val="0"/>
        </w:rPr>
      </w:pPr>
      <w:r w:rsidRPr="00FD0425">
        <w:rPr>
          <w:snapToGrid w:val="0"/>
        </w:rPr>
        <w:t>--</w:t>
      </w:r>
    </w:p>
    <w:p w14:paraId="7C402C8D" w14:textId="77777777" w:rsidR="004743B8" w:rsidRPr="00FD0425" w:rsidRDefault="004743B8" w:rsidP="004743B8">
      <w:pPr>
        <w:pStyle w:val="PL"/>
        <w:rPr>
          <w:snapToGrid w:val="0"/>
        </w:rPr>
      </w:pPr>
      <w:r w:rsidRPr="00FD0425">
        <w:rPr>
          <w:snapToGrid w:val="0"/>
        </w:rPr>
        <w:t>-- **************************************************************</w:t>
      </w:r>
    </w:p>
    <w:p w14:paraId="44FA26CB" w14:textId="77777777" w:rsidR="004743B8" w:rsidRPr="00FD0425" w:rsidRDefault="004743B8" w:rsidP="004743B8">
      <w:pPr>
        <w:pStyle w:val="PL"/>
        <w:rPr>
          <w:snapToGrid w:val="0"/>
        </w:rPr>
      </w:pPr>
    </w:p>
    <w:p w14:paraId="4BAF0BA4" w14:textId="77777777" w:rsidR="004743B8" w:rsidRPr="00FD0425" w:rsidRDefault="004743B8" w:rsidP="004743B8">
      <w:pPr>
        <w:pStyle w:val="PL"/>
        <w:rPr>
          <w:snapToGrid w:val="0"/>
        </w:rPr>
      </w:pPr>
      <w:r w:rsidRPr="00FD0425">
        <w:rPr>
          <w:snapToGrid w:val="0"/>
        </w:rPr>
        <w:t>CellActivationResponse ::= SEQUENCE {</w:t>
      </w:r>
    </w:p>
    <w:p w14:paraId="155E80E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6582D33C" w14:textId="77777777" w:rsidR="004743B8" w:rsidRPr="00FD0425" w:rsidRDefault="004743B8" w:rsidP="004743B8">
      <w:pPr>
        <w:pStyle w:val="PL"/>
        <w:rPr>
          <w:snapToGrid w:val="0"/>
        </w:rPr>
      </w:pPr>
      <w:r w:rsidRPr="00FD0425">
        <w:rPr>
          <w:snapToGrid w:val="0"/>
        </w:rPr>
        <w:tab/>
        <w:t>...</w:t>
      </w:r>
    </w:p>
    <w:p w14:paraId="66EE9809" w14:textId="77777777" w:rsidR="004743B8" w:rsidRPr="00FD0425" w:rsidRDefault="004743B8" w:rsidP="004743B8">
      <w:pPr>
        <w:pStyle w:val="PL"/>
        <w:rPr>
          <w:snapToGrid w:val="0"/>
        </w:rPr>
      </w:pPr>
      <w:r w:rsidRPr="00FD0425">
        <w:rPr>
          <w:snapToGrid w:val="0"/>
        </w:rPr>
        <w:t>}</w:t>
      </w:r>
    </w:p>
    <w:p w14:paraId="6A4B790B" w14:textId="77777777" w:rsidR="004743B8" w:rsidRPr="00FD0425" w:rsidRDefault="004743B8" w:rsidP="004743B8">
      <w:pPr>
        <w:pStyle w:val="PL"/>
        <w:rPr>
          <w:snapToGrid w:val="0"/>
        </w:rPr>
      </w:pPr>
    </w:p>
    <w:p w14:paraId="6C6F8AC9" w14:textId="77777777" w:rsidR="004743B8" w:rsidRPr="00FD0425" w:rsidRDefault="004743B8" w:rsidP="004743B8">
      <w:pPr>
        <w:pStyle w:val="PL"/>
        <w:rPr>
          <w:snapToGrid w:val="0"/>
        </w:rPr>
      </w:pPr>
      <w:r w:rsidRPr="00FD0425">
        <w:rPr>
          <w:snapToGrid w:val="0"/>
        </w:rPr>
        <w:t>CellActivationResponse-IEs XNAP-PROTOCOL-IES ::= {</w:t>
      </w:r>
    </w:p>
    <w:p w14:paraId="0E2C4186" w14:textId="77777777" w:rsidR="004743B8" w:rsidRPr="00FD0425" w:rsidRDefault="004743B8" w:rsidP="004743B8">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DA78F0"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25E5F10"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71B46B"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A232AEA" w14:textId="77777777" w:rsidR="004743B8" w:rsidRPr="00FD0425" w:rsidRDefault="004743B8" w:rsidP="004743B8">
      <w:pPr>
        <w:pStyle w:val="PL"/>
        <w:rPr>
          <w:snapToGrid w:val="0"/>
        </w:rPr>
      </w:pPr>
      <w:r w:rsidRPr="00FD0425">
        <w:rPr>
          <w:snapToGrid w:val="0"/>
        </w:rPr>
        <w:tab/>
        <w:t>...</w:t>
      </w:r>
    </w:p>
    <w:p w14:paraId="723215C4" w14:textId="77777777" w:rsidR="004743B8" w:rsidRPr="00FD0425" w:rsidRDefault="004743B8" w:rsidP="004743B8">
      <w:pPr>
        <w:pStyle w:val="PL"/>
        <w:rPr>
          <w:snapToGrid w:val="0"/>
        </w:rPr>
      </w:pPr>
      <w:r w:rsidRPr="00FD0425">
        <w:rPr>
          <w:snapToGrid w:val="0"/>
        </w:rPr>
        <w:lastRenderedPageBreak/>
        <w:t>}</w:t>
      </w:r>
    </w:p>
    <w:p w14:paraId="0679FA57" w14:textId="77777777" w:rsidR="004743B8" w:rsidRPr="00FD0425" w:rsidRDefault="004743B8" w:rsidP="004743B8">
      <w:pPr>
        <w:pStyle w:val="PL"/>
        <w:rPr>
          <w:snapToGrid w:val="0"/>
        </w:rPr>
      </w:pPr>
    </w:p>
    <w:p w14:paraId="10859215" w14:textId="77777777" w:rsidR="004743B8" w:rsidRPr="00FD0425" w:rsidRDefault="004743B8" w:rsidP="004743B8">
      <w:pPr>
        <w:pStyle w:val="PL"/>
        <w:rPr>
          <w:snapToGrid w:val="0"/>
        </w:rPr>
      </w:pPr>
      <w:r w:rsidRPr="00FD0425">
        <w:rPr>
          <w:snapToGrid w:val="0"/>
        </w:rPr>
        <w:t>ActivatedServedCells ::= CHOICE {</w:t>
      </w:r>
    </w:p>
    <w:p w14:paraId="6F41E520" w14:textId="77777777" w:rsidR="004743B8" w:rsidRPr="00FD0425" w:rsidRDefault="004743B8" w:rsidP="004743B8">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4DFFF0FD" w14:textId="77777777" w:rsidR="004743B8" w:rsidRPr="00FD0425" w:rsidRDefault="004743B8" w:rsidP="004743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6ECCF731"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48341879" w14:textId="77777777" w:rsidR="004743B8" w:rsidRPr="00FD0425" w:rsidRDefault="004743B8" w:rsidP="004743B8">
      <w:pPr>
        <w:pStyle w:val="PL"/>
        <w:rPr>
          <w:snapToGrid w:val="0"/>
        </w:rPr>
      </w:pPr>
      <w:r w:rsidRPr="00FD0425">
        <w:rPr>
          <w:snapToGrid w:val="0"/>
        </w:rPr>
        <w:t>}</w:t>
      </w:r>
    </w:p>
    <w:p w14:paraId="119BB599" w14:textId="77777777" w:rsidR="004743B8" w:rsidRPr="00FD0425" w:rsidRDefault="004743B8" w:rsidP="004743B8">
      <w:pPr>
        <w:pStyle w:val="PL"/>
        <w:rPr>
          <w:snapToGrid w:val="0"/>
        </w:rPr>
      </w:pPr>
    </w:p>
    <w:p w14:paraId="1D9267AE" w14:textId="77777777" w:rsidR="004743B8" w:rsidRPr="00FD0425" w:rsidRDefault="004743B8" w:rsidP="004743B8">
      <w:pPr>
        <w:pStyle w:val="PL"/>
        <w:rPr>
          <w:snapToGrid w:val="0"/>
        </w:rPr>
      </w:pPr>
      <w:r w:rsidRPr="00FD0425">
        <w:rPr>
          <w:snapToGrid w:val="0"/>
        </w:rPr>
        <w:t>ActivatedServedCells-ExtIEs XNAP-PROTOCOL-IES ::= {</w:t>
      </w:r>
    </w:p>
    <w:p w14:paraId="14A0416D" w14:textId="77777777" w:rsidR="004743B8" w:rsidRPr="00FD0425" w:rsidRDefault="004743B8" w:rsidP="004743B8">
      <w:pPr>
        <w:pStyle w:val="PL"/>
        <w:rPr>
          <w:snapToGrid w:val="0"/>
        </w:rPr>
      </w:pPr>
      <w:r w:rsidRPr="00FD0425">
        <w:rPr>
          <w:snapToGrid w:val="0"/>
        </w:rPr>
        <w:tab/>
        <w:t>...</w:t>
      </w:r>
    </w:p>
    <w:p w14:paraId="62FAA373" w14:textId="77777777" w:rsidR="004743B8" w:rsidRPr="00FD0425" w:rsidRDefault="004743B8" w:rsidP="004743B8">
      <w:pPr>
        <w:pStyle w:val="PL"/>
        <w:rPr>
          <w:snapToGrid w:val="0"/>
        </w:rPr>
      </w:pPr>
      <w:r w:rsidRPr="00FD0425">
        <w:rPr>
          <w:snapToGrid w:val="0"/>
        </w:rPr>
        <w:t>}</w:t>
      </w:r>
    </w:p>
    <w:p w14:paraId="445D5D1A" w14:textId="77777777" w:rsidR="004743B8" w:rsidRPr="00FD0425" w:rsidRDefault="004743B8" w:rsidP="004743B8">
      <w:pPr>
        <w:pStyle w:val="PL"/>
        <w:rPr>
          <w:snapToGrid w:val="0"/>
        </w:rPr>
      </w:pPr>
    </w:p>
    <w:p w14:paraId="4CC97E9E" w14:textId="77777777" w:rsidR="004743B8" w:rsidRPr="00FD0425" w:rsidRDefault="004743B8" w:rsidP="004743B8">
      <w:pPr>
        <w:pStyle w:val="PL"/>
        <w:rPr>
          <w:snapToGrid w:val="0"/>
        </w:rPr>
      </w:pPr>
    </w:p>
    <w:p w14:paraId="690B5ADF" w14:textId="77777777" w:rsidR="004743B8" w:rsidRPr="00FD0425" w:rsidRDefault="004743B8" w:rsidP="004743B8">
      <w:pPr>
        <w:pStyle w:val="PL"/>
        <w:rPr>
          <w:snapToGrid w:val="0"/>
        </w:rPr>
      </w:pPr>
      <w:r w:rsidRPr="00FD0425">
        <w:rPr>
          <w:snapToGrid w:val="0"/>
        </w:rPr>
        <w:t>-- **************************************************************</w:t>
      </w:r>
    </w:p>
    <w:p w14:paraId="73AA174B" w14:textId="77777777" w:rsidR="004743B8" w:rsidRPr="00FD0425" w:rsidRDefault="004743B8" w:rsidP="004743B8">
      <w:pPr>
        <w:pStyle w:val="PL"/>
        <w:rPr>
          <w:snapToGrid w:val="0"/>
        </w:rPr>
      </w:pPr>
      <w:r w:rsidRPr="00FD0425">
        <w:rPr>
          <w:snapToGrid w:val="0"/>
        </w:rPr>
        <w:t>--</w:t>
      </w:r>
    </w:p>
    <w:p w14:paraId="5F4C82DE" w14:textId="77777777" w:rsidR="004743B8" w:rsidRPr="00FD0425" w:rsidRDefault="004743B8" w:rsidP="004743B8">
      <w:pPr>
        <w:pStyle w:val="PL"/>
        <w:outlineLvl w:val="3"/>
        <w:rPr>
          <w:snapToGrid w:val="0"/>
        </w:rPr>
      </w:pPr>
      <w:r w:rsidRPr="00FD0425">
        <w:rPr>
          <w:snapToGrid w:val="0"/>
        </w:rPr>
        <w:t>-- CELL ACTIVATION FAILURE</w:t>
      </w:r>
    </w:p>
    <w:p w14:paraId="15456AC6" w14:textId="77777777" w:rsidR="004743B8" w:rsidRPr="00FD0425" w:rsidRDefault="004743B8" w:rsidP="004743B8">
      <w:pPr>
        <w:pStyle w:val="PL"/>
        <w:rPr>
          <w:snapToGrid w:val="0"/>
        </w:rPr>
      </w:pPr>
      <w:r w:rsidRPr="00FD0425">
        <w:rPr>
          <w:snapToGrid w:val="0"/>
        </w:rPr>
        <w:t>--</w:t>
      </w:r>
    </w:p>
    <w:p w14:paraId="231DE587" w14:textId="77777777" w:rsidR="004743B8" w:rsidRPr="00FD0425" w:rsidRDefault="004743B8" w:rsidP="004743B8">
      <w:pPr>
        <w:pStyle w:val="PL"/>
        <w:rPr>
          <w:snapToGrid w:val="0"/>
        </w:rPr>
      </w:pPr>
      <w:r w:rsidRPr="00FD0425">
        <w:rPr>
          <w:snapToGrid w:val="0"/>
        </w:rPr>
        <w:t>-- **************************************************************</w:t>
      </w:r>
    </w:p>
    <w:p w14:paraId="4CFB3D57" w14:textId="77777777" w:rsidR="004743B8" w:rsidRPr="00FD0425" w:rsidRDefault="004743B8" w:rsidP="004743B8">
      <w:pPr>
        <w:pStyle w:val="PL"/>
        <w:rPr>
          <w:snapToGrid w:val="0"/>
        </w:rPr>
      </w:pPr>
    </w:p>
    <w:p w14:paraId="5D6D0F84" w14:textId="77777777" w:rsidR="004743B8" w:rsidRPr="00FD0425" w:rsidRDefault="004743B8" w:rsidP="004743B8">
      <w:pPr>
        <w:pStyle w:val="PL"/>
        <w:rPr>
          <w:snapToGrid w:val="0"/>
        </w:rPr>
      </w:pPr>
      <w:r w:rsidRPr="00FD0425">
        <w:rPr>
          <w:snapToGrid w:val="0"/>
        </w:rPr>
        <w:t>CellActivationFailure ::= SEQUENCE {</w:t>
      </w:r>
    </w:p>
    <w:p w14:paraId="3BF91DC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5EF871E6" w14:textId="77777777" w:rsidR="004743B8" w:rsidRPr="00FD0425" w:rsidRDefault="004743B8" w:rsidP="004743B8">
      <w:pPr>
        <w:pStyle w:val="PL"/>
        <w:rPr>
          <w:snapToGrid w:val="0"/>
        </w:rPr>
      </w:pPr>
      <w:r w:rsidRPr="00FD0425">
        <w:rPr>
          <w:snapToGrid w:val="0"/>
        </w:rPr>
        <w:tab/>
        <w:t>...</w:t>
      </w:r>
    </w:p>
    <w:p w14:paraId="7C366223" w14:textId="77777777" w:rsidR="004743B8" w:rsidRPr="00FD0425" w:rsidRDefault="004743B8" w:rsidP="004743B8">
      <w:pPr>
        <w:pStyle w:val="PL"/>
        <w:rPr>
          <w:snapToGrid w:val="0"/>
        </w:rPr>
      </w:pPr>
      <w:r w:rsidRPr="00FD0425">
        <w:rPr>
          <w:snapToGrid w:val="0"/>
        </w:rPr>
        <w:t>}</w:t>
      </w:r>
    </w:p>
    <w:p w14:paraId="4D5FD3E5" w14:textId="77777777" w:rsidR="004743B8" w:rsidRPr="00FD0425" w:rsidRDefault="004743B8" w:rsidP="004743B8">
      <w:pPr>
        <w:pStyle w:val="PL"/>
        <w:rPr>
          <w:snapToGrid w:val="0"/>
        </w:rPr>
      </w:pPr>
    </w:p>
    <w:p w14:paraId="7050E9B5" w14:textId="77777777" w:rsidR="004743B8" w:rsidRPr="00FD0425" w:rsidRDefault="004743B8" w:rsidP="004743B8">
      <w:pPr>
        <w:pStyle w:val="PL"/>
        <w:rPr>
          <w:snapToGrid w:val="0"/>
        </w:rPr>
      </w:pPr>
      <w:r w:rsidRPr="00FD0425">
        <w:rPr>
          <w:snapToGrid w:val="0"/>
        </w:rPr>
        <w:t>CellActivationFailure-IEs XNAP-PROTOCOL-IES ::= {</w:t>
      </w:r>
    </w:p>
    <w:p w14:paraId="6B22A5B5"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B3C12C2"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A855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EA8B7B"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EF5E724" w14:textId="77777777" w:rsidR="004743B8" w:rsidRPr="00FD0425" w:rsidRDefault="004743B8" w:rsidP="004743B8">
      <w:pPr>
        <w:pStyle w:val="PL"/>
        <w:rPr>
          <w:snapToGrid w:val="0"/>
        </w:rPr>
      </w:pPr>
      <w:r w:rsidRPr="00FD0425">
        <w:rPr>
          <w:snapToGrid w:val="0"/>
        </w:rPr>
        <w:tab/>
        <w:t>...</w:t>
      </w:r>
    </w:p>
    <w:p w14:paraId="4AB13AC7" w14:textId="77777777" w:rsidR="004743B8" w:rsidRPr="00FD0425" w:rsidRDefault="004743B8" w:rsidP="004743B8">
      <w:pPr>
        <w:pStyle w:val="PL"/>
        <w:rPr>
          <w:snapToGrid w:val="0"/>
        </w:rPr>
      </w:pPr>
      <w:r w:rsidRPr="00FD0425">
        <w:rPr>
          <w:snapToGrid w:val="0"/>
        </w:rPr>
        <w:t>}</w:t>
      </w:r>
    </w:p>
    <w:p w14:paraId="0C28B0F3" w14:textId="77777777" w:rsidR="004743B8" w:rsidRPr="00FD0425" w:rsidRDefault="004743B8" w:rsidP="004743B8">
      <w:pPr>
        <w:pStyle w:val="PL"/>
        <w:rPr>
          <w:snapToGrid w:val="0"/>
        </w:rPr>
      </w:pPr>
    </w:p>
    <w:p w14:paraId="101906CA" w14:textId="77777777" w:rsidR="004743B8" w:rsidRPr="00FD0425" w:rsidRDefault="004743B8" w:rsidP="004743B8">
      <w:pPr>
        <w:pStyle w:val="PL"/>
        <w:rPr>
          <w:snapToGrid w:val="0"/>
        </w:rPr>
      </w:pPr>
      <w:r w:rsidRPr="00FD0425">
        <w:rPr>
          <w:snapToGrid w:val="0"/>
        </w:rPr>
        <w:t>-- **************************************************************</w:t>
      </w:r>
    </w:p>
    <w:p w14:paraId="2B2622D0" w14:textId="77777777" w:rsidR="004743B8" w:rsidRPr="00FD0425" w:rsidRDefault="004743B8" w:rsidP="004743B8">
      <w:pPr>
        <w:pStyle w:val="PL"/>
        <w:rPr>
          <w:snapToGrid w:val="0"/>
        </w:rPr>
      </w:pPr>
      <w:r w:rsidRPr="00FD0425">
        <w:rPr>
          <w:snapToGrid w:val="0"/>
        </w:rPr>
        <w:t>--</w:t>
      </w:r>
    </w:p>
    <w:p w14:paraId="71125E93" w14:textId="77777777" w:rsidR="004743B8" w:rsidRPr="00FD0425" w:rsidRDefault="004743B8" w:rsidP="004743B8">
      <w:pPr>
        <w:pStyle w:val="PL"/>
        <w:outlineLvl w:val="3"/>
        <w:rPr>
          <w:snapToGrid w:val="0"/>
        </w:rPr>
      </w:pPr>
      <w:r w:rsidRPr="00FD0425">
        <w:rPr>
          <w:snapToGrid w:val="0"/>
        </w:rPr>
        <w:t>-- RESET REQUEST</w:t>
      </w:r>
    </w:p>
    <w:p w14:paraId="68C32583" w14:textId="77777777" w:rsidR="004743B8" w:rsidRPr="00FD0425" w:rsidRDefault="004743B8" w:rsidP="004743B8">
      <w:pPr>
        <w:pStyle w:val="PL"/>
        <w:rPr>
          <w:snapToGrid w:val="0"/>
        </w:rPr>
      </w:pPr>
      <w:r w:rsidRPr="00FD0425">
        <w:rPr>
          <w:snapToGrid w:val="0"/>
        </w:rPr>
        <w:t>--</w:t>
      </w:r>
    </w:p>
    <w:p w14:paraId="2182F306" w14:textId="77777777" w:rsidR="004743B8" w:rsidRPr="00FD0425" w:rsidRDefault="004743B8" w:rsidP="004743B8">
      <w:pPr>
        <w:pStyle w:val="PL"/>
        <w:rPr>
          <w:snapToGrid w:val="0"/>
        </w:rPr>
      </w:pPr>
      <w:r w:rsidRPr="00FD0425">
        <w:rPr>
          <w:snapToGrid w:val="0"/>
        </w:rPr>
        <w:t>-- **************************************************************</w:t>
      </w:r>
    </w:p>
    <w:p w14:paraId="37B1FE41" w14:textId="77777777" w:rsidR="004743B8" w:rsidRPr="00FD0425" w:rsidRDefault="004743B8" w:rsidP="004743B8">
      <w:pPr>
        <w:pStyle w:val="PL"/>
        <w:rPr>
          <w:snapToGrid w:val="0"/>
        </w:rPr>
      </w:pPr>
    </w:p>
    <w:p w14:paraId="4273CB9F" w14:textId="77777777" w:rsidR="004743B8" w:rsidRPr="00FD0425" w:rsidRDefault="004743B8" w:rsidP="004743B8">
      <w:pPr>
        <w:pStyle w:val="PL"/>
        <w:rPr>
          <w:snapToGrid w:val="0"/>
        </w:rPr>
      </w:pPr>
      <w:r w:rsidRPr="00FD0425">
        <w:rPr>
          <w:snapToGrid w:val="0"/>
        </w:rPr>
        <w:t>ResetRequest ::= SEQUENCE {</w:t>
      </w:r>
    </w:p>
    <w:p w14:paraId="6F575B9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05619EFA" w14:textId="77777777" w:rsidR="004743B8" w:rsidRPr="00FD0425" w:rsidRDefault="004743B8" w:rsidP="004743B8">
      <w:pPr>
        <w:pStyle w:val="PL"/>
        <w:rPr>
          <w:snapToGrid w:val="0"/>
        </w:rPr>
      </w:pPr>
      <w:r w:rsidRPr="00FD0425">
        <w:rPr>
          <w:snapToGrid w:val="0"/>
        </w:rPr>
        <w:tab/>
        <w:t>...</w:t>
      </w:r>
    </w:p>
    <w:p w14:paraId="0D1C9EB0" w14:textId="77777777" w:rsidR="004743B8" w:rsidRPr="00FD0425" w:rsidRDefault="004743B8" w:rsidP="004743B8">
      <w:pPr>
        <w:pStyle w:val="PL"/>
        <w:rPr>
          <w:snapToGrid w:val="0"/>
        </w:rPr>
      </w:pPr>
      <w:r w:rsidRPr="00FD0425">
        <w:rPr>
          <w:snapToGrid w:val="0"/>
        </w:rPr>
        <w:t>}</w:t>
      </w:r>
    </w:p>
    <w:p w14:paraId="1E006C74" w14:textId="77777777" w:rsidR="004743B8" w:rsidRPr="00FD0425" w:rsidRDefault="004743B8" w:rsidP="004743B8">
      <w:pPr>
        <w:pStyle w:val="PL"/>
        <w:rPr>
          <w:snapToGrid w:val="0"/>
        </w:rPr>
      </w:pPr>
    </w:p>
    <w:p w14:paraId="114D5F8E" w14:textId="77777777" w:rsidR="004743B8" w:rsidRPr="00FD0425" w:rsidRDefault="004743B8" w:rsidP="004743B8">
      <w:pPr>
        <w:pStyle w:val="PL"/>
        <w:rPr>
          <w:snapToGrid w:val="0"/>
        </w:rPr>
      </w:pPr>
      <w:r w:rsidRPr="00FD0425">
        <w:rPr>
          <w:snapToGrid w:val="0"/>
        </w:rPr>
        <w:t>ResetRequest-IEs XNAP-PROTOCOL-IES ::= {</w:t>
      </w:r>
    </w:p>
    <w:p w14:paraId="60579404" w14:textId="77777777" w:rsidR="004743B8" w:rsidRPr="00FD0425" w:rsidRDefault="004743B8" w:rsidP="004743B8">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D63798"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1F896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FE6FD52" w14:textId="77777777" w:rsidR="004743B8" w:rsidRPr="00FD0425" w:rsidRDefault="004743B8" w:rsidP="004743B8">
      <w:pPr>
        <w:pStyle w:val="PL"/>
        <w:rPr>
          <w:snapToGrid w:val="0"/>
        </w:rPr>
      </w:pPr>
      <w:r w:rsidRPr="00FD0425">
        <w:rPr>
          <w:snapToGrid w:val="0"/>
        </w:rPr>
        <w:tab/>
        <w:t>...</w:t>
      </w:r>
    </w:p>
    <w:p w14:paraId="5B9128E0" w14:textId="77777777" w:rsidR="004743B8" w:rsidRPr="00FD0425" w:rsidRDefault="004743B8" w:rsidP="004743B8">
      <w:pPr>
        <w:pStyle w:val="PL"/>
        <w:rPr>
          <w:snapToGrid w:val="0"/>
        </w:rPr>
      </w:pPr>
      <w:r w:rsidRPr="00FD0425">
        <w:rPr>
          <w:snapToGrid w:val="0"/>
        </w:rPr>
        <w:t>}</w:t>
      </w:r>
    </w:p>
    <w:p w14:paraId="6AD9FD67" w14:textId="77777777" w:rsidR="004743B8" w:rsidRPr="00FD0425" w:rsidRDefault="004743B8" w:rsidP="004743B8">
      <w:pPr>
        <w:pStyle w:val="PL"/>
        <w:rPr>
          <w:snapToGrid w:val="0"/>
        </w:rPr>
      </w:pPr>
    </w:p>
    <w:p w14:paraId="47DB4510" w14:textId="77777777" w:rsidR="004743B8" w:rsidRPr="00FD0425" w:rsidRDefault="004743B8" w:rsidP="004743B8">
      <w:pPr>
        <w:pStyle w:val="PL"/>
        <w:rPr>
          <w:snapToGrid w:val="0"/>
        </w:rPr>
      </w:pPr>
      <w:r w:rsidRPr="00FD0425">
        <w:rPr>
          <w:snapToGrid w:val="0"/>
        </w:rPr>
        <w:t>-- **************************************************************</w:t>
      </w:r>
    </w:p>
    <w:p w14:paraId="41F55F56" w14:textId="77777777" w:rsidR="004743B8" w:rsidRPr="00FD0425" w:rsidRDefault="004743B8" w:rsidP="004743B8">
      <w:pPr>
        <w:pStyle w:val="PL"/>
        <w:rPr>
          <w:snapToGrid w:val="0"/>
        </w:rPr>
      </w:pPr>
      <w:r w:rsidRPr="00FD0425">
        <w:rPr>
          <w:snapToGrid w:val="0"/>
        </w:rPr>
        <w:t>--</w:t>
      </w:r>
    </w:p>
    <w:p w14:paraId="7D574EFD" w14:textId="77777777" w:rsidR="004743B8" w:rsidRPr="00FD0425" w:rsidRDefault="004743B8" w:rsidP="004743B8">
      <w:pPr>
        <w:pStyle w:val="PL"/>
        <w:outlineLvl w:val="3"/>
        <w:rPr>
          <w:snapToGrid w:val="0"/>
        </w:rPr>
      </w:pPr>
      <w:r w:rsidRPr="00FD0425">
        <w:rPr>
          <w:snapToGrid w:val="0"/>
        </w:rPr>
        <w:t>-- RESET RESPONSE</w:t>
      </w:r>
    </w:p>
    <w:p w14:paraId="197E3D91" w14:textId="77777777" w:rsidR="004743B8" w:rsidRPr="00FD0425" w:rsidRDefault="004743B8" w:rsidP="004743B8">
      <w:pPr>
        <w:pStyle w:val="PL"/>
        <w:rPr>
          <w:snapToGrid w:val="0"/>
        </w:rPr>
      </w:pPr>
      <w:r w:rsidRPr="00FD0425">
        <w:rPr>
          <w:snapToGrid w:val="0"/>
        </w:rPr>
        <w:lastRenderedPageBreak/>
        <w:t>--</w:t>
      </w:r>
    </w:p>
    <w:p w14:paraId="1B0CAEAE" w14:textId="77777777" w:rsidR="004743B8" w:rsidRPr="00FD0425" w:rsidRDefault="004743B8" w:rsidP="004743B8">
      <w:pPr>
        <w:pStyle w:val="PL"/>
        <w:rPr>
          <w:snapToGrid w:val="0"/>
        </w:rPr>
      </w:pPr>
      <w:r w:rsidRPr="00FD0425">
        <w:rPr>
          <w:snapToGrid w:val="0"/>
        </w:rPr>
        <w:t>-- **************************************************************</w:t>
      </w:r>
    </w:p>
    <w:p w14:paraId="50961C3B" w14:textId="77777777" w:rsidR="004743B8" w:rsidRPr="00FD0425" w:rsidRDefault="004743B8" w:rsidP="004743B8">
      <w:pPr>
        <w:pStyle w:val="PL"/>
        <w:rPr>
          <w:snapToGrid w:val="0"/>
        </w:rPr>
      </w:pPr>
    </w:p>
    <w:p w14:paraId="29C5E72A" w14:textId="77777777" w:rsidR="004743B8" w:rsidRPr="00FD0425" w:rsidRDefault="004743B8" w:rsidP="004743B8">
      <w:pPr>
        <w:pStyle w:val="PL"/>
        <w:rPr>
          <w:snapToGrid w:val="0"/>
        </w:rPr>
      </w:pPr>
      <w:r w:rsidRPr="00FD0425">
        <w:rPr>
          <w:snapToGrid w:val="0"/>
        </w:rPr>
        <w:t>ResetResponse ::= SEQUENCE {</w:t>
      </w:r>
    </w:p>
    <w:p w14:paraId="2842070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08149068" w14:textId="77777777" w:rsidR="004743B8" w:rsidRPr="00FD0425" w:rsidRDefault="004743B8" w:rsidP="004743B8">
      <w:pPr>
        <w:pStyle w:val="PL"/>
        <w:rPr>
          <w:snapToGrid w:val="0"/>
        </w:rPr>
      </w:pPr>
      <w:r w:rsidRPr="00FD0425">
        <w:rPr>
          <w:snapToGrid w:val="0"/>
        </w:rPr>
        <w:tab/>
        <w:t>...</w:t>
      </w:r>
    </w:p>
    <w:p w14:paraId="17F498BC" w14:textId="77777777" w:rsidR="004743B8" w:rsidRPr="00FD0425" w:rsidRDefault="004743B8" w:rsidP="004743B8">
      <w:pPr>
        <w:pStyle w:val="PL"/>
        <w:rPr>
          <w:snapToGrid w:val="0"/>
        </w:rPr>
      </w:pPr>
      <w:r w:rsidRPr="00FD0425">
        <w:rPr>
          <w:snapToGrid w:val="0"/>
        </w:rPr>
        <w:t>}</w:t>
      </w:r>
    </w:p>
    <w:p w14:paraId="1D942B8E" w14:textId="77777777" w:rsidR="004743B8" w:rsidRPr="00FD0425" w:rsidRDefault="004743B8" w:rsidP="004743B8">
      <w:pPr>
        <w:pStyle w:val="PL"/>
        <w:rPr>
          <w:snapToGrid w:val="0"/>
        </w:rPr>
      </w:pPr>
    </w:p>
    <w:p w14:paraId="5857B675" w14:textId="77777777" w:rsidR="004743B8" w:rsidRPr="00FD0425" w:rsidRDefault="004743B8" w:rsidP="004743B8">
      <w:pPr>
        <w:pStyle w:val="PL"/>
        <w:rPr>
          <w:snapToGrid w:val="0"/>
        </w:rPr>
      </w:pPr>
      <w:r w:rsidRPr="00FD0425">
        <w:rPr>
          <w:snapToGrid w:val="0"/>
        </w:rPr>
        <w:t>ResetResponse-IEs XNAP-PROTOCOL-IES ::= {</w:t>
      </w:r>
    </w:p>
    <w:p w14:paraId="37FF9878" w14:textId="77777777" w:rsidR="004743B8" w:rsidRPr="00FD0425" w:rsidRDefault="004743B8" w:rsidP="004743B8">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8917FF"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6A7AC3"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8F45E9D" w14:textId="77777777" w:rsidR="004743B8" w:rsidRPr="00FD0425" w:rsidRDefault="004743B8" w:rsidP="004743B8">
      <w:pPr>
        <w:pStyle w:val="PL"/>
        <w:rPr>
          <w:snapToGrid w:val="0"/>
        </w:rPr>
      </w:pPr>
      <w:r w:rsidRPr="00FD0425">
        <w:rPr>
          <w:snapToGrid w:val="0"/>
        </w:rPr>
        <w:tab/>
        <w:t>...</w:t>
      </w:r>
    </w:p>
    <w:p w14:paraId="71DE635B" w14:textId="77777777" w:rsidR="004743B8" w:rsidRPr="00FD0425" w:rsidRDefault="004743B8" w:rsidP="004743B8">
      <w:pPr>
        <w:pStyle w:val="PL"/>
        <w:rPr>
          <w:snapToGrid w:val="0"/>
        </w:rPr>
      </w:pPr>
      <w:r w:rsidRPr="00FD0425">
        <w:rPr>
          <w:snapToGrid w:val="0"/>
        </w:rPr>
        <w:t>}</w:t>
      </w:r>
    </w:p>
    <w:p w14:paraId="7B968E58" w14:textId="77777777" w:rsidR="004743B8" w:rsidRPr="00FD0425" w:rsidRDefault="004743B8" w:rsidP="004743B8">
      <w:pPr>
        <w:pStyle w:val="PL"/>
        <w:rPr>
          <w:snapToGrid w:val="0"/>
        </w:rPr>
      </w:pPr>
    </w:p>
    <w:p w14:paraId="59DFC293" w14:textId="77777777" w:rsidR="004743B8" w:rsidRPr="00FD0425" w:rsidRDefault="004743B8" w:rsidP="004743B8">
      <w:pPr>
        <w:pStyle w:val="PL"/>
        <w:rPr>
          <w:snapToGrid w:val="0"/>
        </w:rPr>
      </w:pPr>
      <w:r w:rsidRPr="00FD0425">
        <w:rPr>
          <w:snapToGrid w:val="0"/>
        </w:rPr>
        <w:t>-- **************************************************************</w:t>
      </w:r>
    </w:p>
    <w:p w14:paraId="78385DF0" w14:textId="77777777" w:rsidR="004743B8" w:rsidRPr="00FD0425" w:rsidRDefault="004743B8" w:rsidP="004743B8">
      <w:pPr>
        <w:pStyle w:val="PL"/>
        <w:rPr>
          <w:snapToGrid w:val="0"/>
        </w:rPr>
      </w:pPr>
      <w:r w:rsidRPr="00FD0425">
        <w:rPr>
          <w:snapToGrid w:val="0"/>
        </w:rPr>
        <w:t>--</w:t>
      </w:r>
    </w:p>
    <w:p w14:paraId="2578A68B" w14:textId="77777777" w:rsidR="004743B8" w:rsidRPr="00FD0425" w:rsidRDefault="004743B8" w:rsidP="004743B8">
      <w:pPr>
        <w:pStyle w:val="PL"/>
        <w:outlineLvl w:val="3"/>
        <w:rPr>
          <w:snapToGrid w:val="0"/>
        </w:rPr>
      </w:pPr>
      <w:r w:rsidRPr="00FD0425">
        <w:rPr>
          <w:snapToGrid w:val="0"/>
        </w:rPr>
        <w:t>-- ERROR INDICATION</w:t>
      </w:r>
    </w:p>
    <w:p w14:paraId="2099DAC5" w14:textId="77777777" w:rsidR="004743B8" w:rsidRPr="00FD0425" w:rsidRDefault="004743B8" w:rsidP="004743B8">
      <w:pPr>
        <w:pStyle w:val="PL"/>
        <w:rPr>
          <w:snapToGrid w:val="0"/>
        </w:rPr>
      </w:pPr>
      <w:r w:rsidRPr="00FD0425">
        <w:rPr>
          <w:snapToGrid w:val="0"/>
        </w:rPr>
        <w:t>--</w:t>
      </w:r>
    </w:p>
    <w:p w14:paraId="496A7ADA" w14:textId="77777777" w:rsidR="004743B8" w:rsidRPr="00FD0425" w:rsidRDefault="004743B8" w:rsidP="004743B8">
      <w:pPr>
        <w:pStyle w:val="PL"/>
        <w:rPr>
          <w:snapToGrid w:val="0"/>
        </w:rPr>
      </w:pPr>
      <w:r w:rsidRPr="00FD0425">
        <w:rPr>
          <w:snapToGrid w:val="0"/>
        </w:rPr>
        <w:t>-- **************************************************************</w:t>
      </w:r>
    </w:p>
    <w:p w14:paraId="14F7DB62" w14:textId="77777777" w:rsidR="004743B8" w:rsidRPr="00FD0425" w:rsidRDefault="004743B8" w:rsidP="004743B8">
      <w:pPr>
        <w:pStyle w:val="PL"/>
        <w:rPr>
          <w:snapToGrid w:val="0"/>
        </w:rPr>
      </w:pPr>
    </w:p>
    <w:p w14:paraId="03A7FE72" w14:textId="77777777" w:rsidR="004743B8" w:rsidRPr="00FD0425" w:rsidRDefault="004743B8" w:rsidP="004743B8">
      <w:pPr>
        <w:pStyle w:val="PL"/>
        <w:rPr>
          <w:snapToGrid w:val="0"/>
        </w:rPr>
      </w:pPr>
      <w:r w:rsidRPr="00FD0425">
        <w:rPr>
          <w:snapToGrid w:val="0"/>
        </w:rPr>
        <w:t>ErrorIndication ::= SEQUENCE {</w:t>
      </w:r>
    </w:p>
    <w:p w14:paraId="5ED9059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46B8A289" w14:textId="77777777" w:rsidR="004743B8" w:rsidRPr="00FD0425" w:rsidRDefault="004743B8" w:rsidP="004743B8">
      <w:pPr>
        <w:pStyle w:val="PL"/>
        <w:rPr>
          <w:snapToGrid w:val="0"/>
        </w:rPr>
      </w:pPr>
      <w:r w:rsidRPr="00FD0425">
        <w:rPr>
          <w:snapToGrid w:val="0"/>
        </w:rPr>
        <w:tab/>
        <w:t>...</w:t>
      </w:r>
    </w:p>
    <w:p w14:paraId="34404773" w14:textId="77777777" w:rsidR="004743B8" w:rsidRPr="00FD0425" w:rsidRDefault="004743B8" w:rsidP="004743B8">
      <w:pPr>
        <w:pStyle w:val="PL"/>
        <w:rPr>
          <w:snapToGrid w:val="0"/>
        </w:rPr>
      </w:pPr>
      <w:r w:rsidRPr="00FD0425">
        <w:rPr>
          <w:snapToGrid w:val="0"/>
        </w:rPr>
        <w:t>}</w:t>
      </w:r>
    </w:p>
    <w:p w14:paraId="2101CCEA" w14:textId="77777777" w:rsidR="004743B8" w:rsidRPr="00FD0425" w:rsidRDefault="004743B8" w:rsidP="004743B8">
      <w:pPr>
        <w:pStyle w:val="PL"/>
        <w:rPr>
          <w:snapToGrid w:val="0"/>
        </w:rPr>
      </w:pPr>
    </w:p>
    <w:p w14:paraId="5D1EE115" w14:textId="77777777" w:rsidR="004743B8" w:rsidRPr="00FD0425" w:rsidRDefault="004743B8" w:rsidP="004743B8">
      <w:pPr>
        <w:pStyle w:val="PL"/>
        <w:rPr>
          <w:snapToGrid w:val="0"/>
        </w:rPr>
      </w:pPr>
      <w:r w:rsidRPr="00FD0425">
        <w:rPr>
          <w:snapToGrid w:val="0"/>
        </w:rPr>
        <w:t>ErrorIndication-IEs XNAP-PROTOCOL-IES ::= {</w:t>
      </w:r>
    </w:p>
    <w:p w14:paraId="04ADC5B0"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85A95C"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BEFFA5"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6232E3"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46EF0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34DB598" w14:textId="77777777" w:rsidR="004743B8" w:rsidRPr="00FD0425" w:rsidRDefault="004743B8" w:rsidP="004743B8">
      <w:pPr>
        <w:pStyle w:val="PL"/>
        <w:rPr>
          <w:snapToGrid w:val="0"/>
        </w:rPr>
      </w:pPr>
      <w:r w:rsidRPr="00FD0425">
        <w:rPr>
          <w:snapToGrid w:val="0"/>
        </w:rPr>
        <w:tab/>
        <w:t>...</w:t>
      </w:r>
    </w:p>
    <w:p w14:paraId="773C42F6" w14:textId="77777777" w:rsidR="004743B8" w:rsidRPr="00FD0425" w:rsidRDefault="004743B8" w:rsidP="004743B8">
      <w:pPr>
        <w:pStyle w:val="PL"/>
        <w:rPr>
          <w:snapToGrid w:val="0"/>
        </w:rPr>
      </w:pPr>
      <w:r w:rsidRPr="00FD0425">
        <w:rPr>
          <w:snapToGrid w:val="0"/>
        </w:rPr>
        <w:t>}</w:t>
      </w:r>
    </w:p>
    <w:p w14:paraId="5DE1C0CA" w14:textId="77777777" w:rsidR="004743B8" w:rsidRPr="00FD0425" w:rsidRDefault="004743B8" w:rsidP="004743B8">
      <w:pPr>
        <w:pStyle w:val="PL"/>
        <w:rPr>
          <w:snapToGrid w:val="0"/>
        </w:rPr>
      </w:pPr>
    </w:p>
    <w:p w14:paraId="38ADF51A" w14:textId="77777777" w:rsidR="004743B8" w:rsidRPr="00FD0425" w:rsidRDefault="004743B8" w:rsidP="004743B8">
      <w:pPr>
        <w:pStyle w:val="PL"/>
        <w:rPr>
          <w:snapToGrid w:val="0"/>
        </w:rPr>
      </w:pPr>
      <w:r w:rsidRPr="00FD0425">
        <w:rPr>
          <w:snapToGrid w:val="0"/>
        </w:rPr>
        <w:t>-- **************************************************************</w:t>
      </w:r>
    </w:p>
    <w:p w14:paraId="04A0B99F" w14:textId="77777777" w:rsidR="004743B8" w:rsidRPr="00FD0425" w:rsidRDefault="004743B8" w:rsidP="004743B8">
      <w:pPr>
        <w:pStyle w:val="PL"/>
        <w:rPr>
          <w:snapToGrid w:val="0"/>
        </w:rPr>
      </w:pPr>
      <w:r w:rsidRPr="00FD0425">
        <w:rPr>
          <w:snapToGrid w:val="0"/>
        </w:rPr>
        <w:t>--</w:t>
      </w:r>
    </w:p>
    <w:p w14:paraId="24FDADB4" w14:textId="77777777" w:rsidR="004743B8" w:rsidRPr="00FD0425" w:rsidRDefault="004743B8" w:rsidP="004743B8">
      <w:pPr>
        <w:pStyle w:val="PL"/>
        <w:rPr>
          <w:snapToGrid w:val="0"/>
        </w:rPr>
      </w:pPr>
      <w:r w:rsidRPr="00FD0425">
        <w:rPr>
          <w:snapToGrid w:val="0"/>
        </w:rPr>
        <w:t>-- PRIVATE MESSAGE</w:t>
      </w:r>
    </w:p>
    <w:p w14:paraId="32FD9AEC" w14:textId="77777777" w:rsidR="004743B8" w:rsidRPr="00FD0425" w:rsidRDefault="004743B8" w:rsidP="004743B8">
      <w:pPr>
        <w:pStyle w:val="PL"/>
        <w:rPr>
          <w:snapToGrid w:val="0"/>
        </w:rPr>
      </w:pPr>
      <w:r w:rsidRPr="00FD0425">
        <w:rPr>
          <w:snapToGrid w:val="0"/>
        </w:rPr>
        <w:t>--</w:t>
      </w:r>
    </w:p>
    <w:p w14:paraId="462D22FB" w14:textId="77777777" w:rsidR="004743B8" w:rsidRPr="00FD0425" w:rsidRDefault="004743B8" w:rsidP="004743B8">
      <w:pPr>
        <w:pStyle w:val="PL"/>
        <w:rPr>
          <w:snapToGrid w:val="0"/>
        </w:rPr>
      </w:pPr>
      <w:r w:rsidRPr="00FD0425">
        <w:rPr>
          <w:snapToGrid w:val="0"/>
        </w:rPr>
        <w:t>-- **************************************************************</w:t>
      </w:r>
    </w:p>
    <w:p w14:paraId="4CA3C974" w14:textId="77777777" w:rsidR="004743B8" w:rsidRPr="00FD0425" w:rsidRDefault="004743B8" w:rsidP="004743B8">
      <w:pPr>
        <w:pStyle w:val="PL"/>
        <w:rPr>
          <w:snapToGrid w:val="0"/>
        </w:rPr>
      </w:pPr>
    </w:p>
    <w:p w14:paraId="427451EA" w14:textId="77777777" w:rsidR="004743B8" w:rsidRPr="00FD0425" w:rsidRDefault="004743B8" w:rsidP="004743B8">
      <w:pPr>
        <w:pStyle w:val="PL"/>
        <w:rPr>
          <w:snapToGrid w:val="0"/>
        </w:rPr>
      </w:pPr>
      <w:r w:rsidRPr="00FD0425">
        <w:rPr>
          <w:snapToGrid w:val="0"/>
        </w:rPr>
        <w:t>PrivateMessage ::= SEQUENCE {</w:t>
      </w:r>
    </w:p>
    <w:p w14:paraId="037751A2" w14:textId="77777777" w:rsidR="004743B8" w:rsidRPr="00FD0425" w:rsidRDefault="004743B8" w:rsidP="004743B8">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13835C3E" w14:textId="77777777" w:rsidR="004743B8" w:rsidRPr="00FD0425" w:rsidRDefault="004743B8" w:rsidP="004743B8">
      <w:pPr>
        <w:pStyle w:val="PL"/>
        <w:rPr>
          <w:snapToGrid w:val="0"/>
        </w:rPr>
      </w:pPr>
      <w:r w:rsidRPr="00FD0425">
        <w:rPr>
          <w:snapToGrid w:val="0"/>
        </w:rPr>
        <w:tab/>
        <w:t>...</w:t>
      </w:r>
    </w:p>
    <w:p w14:paraId="31766654" w14:textId="77777777" w:rsidR="004743B8" w:rsidRPr="00FD0425" w:rsidRDefault="004743B8" w:rsidP="004743B8">
      <w:pPr>
        <w:pStyle w:val="PL"/>
        <w:rPr>
          <w:snapToGrid w:val="0"/>
        </w:rPr>
      </w:pPr>
      <w:r w:rsidRPr="00FD0425">
        <w:rPr>
          <w:snapToGrid w:val="0"/>
        </w:rPr>
        <w:t>}</w:t>
      </w:r>
    </w:p>
    <w:p w14:paraId="26407A03" w14:textId="77777777" w:rsidR="004743B8" w:rsidRPr="00FD0425" w:rsidRDefault="004743B8" w:rsidP="004743B8">
      <w:pPr>
        <w:pStyle w:val="PL"/>
        <w:rPr>
          <w:snapToGrid w:val="0"/>
        </w:rPr>
      </w:pPr>
    </w:p>
    <w:p w14:paraId="1295823C" w14:textId="77777777" w:rsidR="004743B8" w:rsidRPr="00FD0425" w:rsidRDefault="004743B8" w:rsidP="004743B8">
      <w:pPr>
        <w:pStyle w:val="PL"/>
        <w:rPr>
          <w:snapToGrid w:val="0"/>
        </w:rPr>
      </w:pPr>
      <w:r w:rsidRPr="00FD0425">
        <w:rPr>
          <w:snapToGrid w:val="0"/>
        </w:rPr>
        <w:t>PrivateMessage-IEs XNAP-PRIVATE-IES ::= {</w:t>
      </w:r>
    </w:p>
    <w:p w14:paraId="0CB1F3AB" w14:textId="77777777" w:rsidR="004743B8" w:rsidRPr="00FD0425" w:rsidRDefault="004743B8" w:rsidP="004743B8">
      <w:pPr>
        <w:pStyle w:val="PL"/>
        <w:rPr>
          <w:snapToGrid w:val="0"/>
        </w:rPr>
      </w:pPr>
      <w:r w:rsidRPr="00FD0425">
        <w:rPr>
          <w:snapToGrid w:val="0"/>
        </w:rPr>
        <w:tab/>
        <w:t>...</w:t>
      </w:r>
    </w:p>
    <w:p w14:paraId="21DD9F9F" w14:textId="77777777" w:rsidR="004743B8" w:rsidRPr="00FD0425" w:rsidRDefault="004743B8" w:rsidP="004743B8">
      <w:pPr>
        <w:pStyle w:val="PL"/>
        <w:rPr>
          <w:snapToGrid w:val="0"/>
        </w:rPr>
      </w:pPr>
      <w:r w:rsidRPr="00FD0425">
        <w:rPr>
          <w:snapToGrid w:val="0"/>
        </w:rPr>
        <w:t>}</w:t>
      </w:r>
    </w:p>
    <w:p w14:paraId="4E414897" w14:textId="77777777" w:rsidR="004743B8" w:rsidRPr="00FD0425" w:rsidRDefault="004743B8" w:rsidP="004743B8">
      <w:pPr>
        <w:pStyle w:val="PL"/>
        <w:rPr>
          <w:snapToGrid w:val="0"/>
        </w:rPr>
      </w:pPr>
    </w:p>
    <w:p w14:paraId="398A9AAE" w14:textId="77777777" w:rsidR="004743B8" w:rsidRPr="00FD0425" w:rsidRDefault="004743B8" w:rsidP="004743B8">
      <w:pPr>
        <w:pStyle w:val="PL"/>
        <w:rPr>
          <w:snapToGrid w:val="0"/>
        </w:rPr>
      </w:pPr>
    </w:p>
    <w:p w14:paraId="155CC62D" w14:textId="77777777" w:rsidR="004743B8" w:rsidRPr="00FD0425" w:rsidRDefault="004743B8" w:rsidP="004743B8">
      <w:pPr>
        <w:pStyle w:val="PL"/>
        <w:rPr>
          <w:snapToGrid w:val="0"/>
        </w:rPr>
      </w:pPr>
      <w:r w:rsidRPr="00FD0425">
        <w:rPr>
          <w:snapToGrid w:val="0"/>
        </w:rPr>
        <w:t>-- **************************************************************</w:t>
      </w:r>
    </w:p>
    <w:p w14:paraId="232B7255" w14:textId="77777777" w:rsidR="004743B8" w:rsidRPr="00FD0425" w:rsidRDefault="004743B8" w:rsidP="004743B8">
      <w:pPr>
        <w:pStyle w:val="PL"/>
        <w:rPr>
          <w:snapToGrid w:val="0"/>
        </w:rPr>
      </w:pPr>
      <w:r w:rsidRPr="00FD0425">
        <w:rPr>
          <w:snapToGrid w:val="0"/>
        </w:rPr>
        <w:t>--</w:t>
      </w:r>
    </w:p>
    <w:p w14:paraId="54CDF361" w14:textId="77777777" w:rsidR="004743B8" w:rsidRPr="00FD0425" w:rsidRDefault="004743B8" w:rsidP="004743B8">
      <w:pPr>
        <w:pStyle w:val="PL"/>
        <w:outlineLvl w:val="3"/>
        <w:rPr>
          <w:snapToGrid w:val="0"/>
        </w:rPr>
      </w:pPr>
      <w:r w:rsidRPr="00FD0425">
        <w:rPr>
          <w:snapToGrid w:val="0"/>
        </w:rPr>
        <w:lastRenderedPageBreak/>
        <w:t>-- TRACE START</w:t>
      </w:r>
    </w:p>
    <w:p w14:paraId="7BFEBB88" w14:textId="77777777" w:rsidR="004743B8" w:rsidRPr="00FD0425" w:rsidRDefault="004743B8" w:rsidP="004743B8">
      <w:pPr>
        <w:pStyle w:val="PL"/>
        <w:rPr>
          <w:snapToGrid w:val="0"/>
        </w:rPr>
      </w:pPr>
      <w:r w:rsidRPr="00FD0425">
        <w:rPr>
          <w:snapToGrid w:val="0"/>
        </w:rPr>
        <w:t>--</w:t>
      </w:r>
    </w:p>
    <w:p w14:paraId="766D54CD" w14:textId="77777777" w:rsidR="004743B8" w:rsidRPr="00FD0425" w:rsidRDefault="004743B8" w:rsidP="004743B8">
      <w:pPr>
        <w:pStyle w:val="PL"/>
        <w:rPr>
          <w:snapToGrid w:val="0"/>
        </w:rPr>
      </w:pPr>
      <w:r w:rsidRPr="00FD0425">
        <w:rPr>
          <w:snapToGrid w:val="0"/>
        </w:rPr>
        <w:t>-- **************************************************************</w:t>
      </w:r>
    </w:p>
    <w:p w14:paraId="5B5B3B2D" w14:textId="77777777" w:rsidR="004743B8" w:rsidRPr="00FD0425" w:rsidRDefault="004743B8" w:rsidP="004743B8">
      <w:pPr>
        <w:pStyle w:val="PL"/>
        <w:rPr>
          <w:snapToGrid w:val="0"/>
        </w:rPr>
      </w:pPr>
    </w:p>
    <w:p w14:paraId="55FA0D2E" w14:textId="77777777" w:rsidR="004743B8" w:rsidRPr="00FD0425" w:rsidRDefault="004743B8" w:rsidP="004743B8">
      <w:pPr>
        <w:pStyle w:val="PL"/>
        <w:rPr>
          <w:snapToGrid w:val="0"/>
        </w:rPr>
      </w:pPr>
      <w:r w:rsidRPr="00FD0425">
        <w:rPr>
          <w:snapToGrid w:val="0"/>
        </w:rPr>
        <w:t>TraceStart ::= SEQUENCE {</w:t>
      </w:r>
    </w:p>
    <w:p w14:paraId="74D883C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3143B8D1" w14:textId="77777777" w:rsidR="004743B8" w:rsidRPr="00FD0425" w:rsidRDefault="004743B8" w:rsidP="004743B8">
      <w:pPr>
        <w:pStyle w:val="PL"/>
        <w:rPr>
          <w:snapToGrid w:val="0"/>
        </w:rPr>
      </w:pPr>
      <w:r w:rsidRPr="00FD0425">
        <w:rPr>
          <w:snapToGrid w:val="0"/>
        </w:rPr>
        <w:tab/>
        <w:t>...</w:t>
      </w:r>
    </w:p>
    <w:p w14:paraId="0E15EFD6" w14:textId="77777777" w:rsidR="004743B8" w:rsidRPr="00FD0425" w:rsidRDefault="004743B8" w:rsidP="004743B8">
      <w:pPr>
        <w:pStyle w:val="PL"/>
        <w:rPr>
          <w:snapToGrid w:val="0"/>
        </w:rPr>
      </w:pPr>
      <w:r w:rsidRPr="00FD0425">
        <w:rPr>
          <w:snapToGrid w:val="0"/>
        </w:rPr>
        <w:t>}</w:t>
      </w:r>
    </w:p>
    <w:p w14:paraId="7A9EAA46" w14:textId="77777777" w:rsidR="004743B8" w:rsidRPr="00FD0425" w:rsidRDefault="004743B8" w:rsidP="004743B8">
      <w:pPr>
        <w:pStyle w:val="PL"/>
        <w:rPr>
          <w:snapToGrid w:val="0"/>
        </w:rPr>
      </w:pPr>
    </w:p>
    <w:p w14:paraId="33F72ED9" w14:textId="77777777" w:rsidR="004743B8" w:rsidRPr="00FD0425" w:rsidRDefault="004743B8" w:rsidP="004743B8">
      <w:pPr>
        <w:pStyle w:val="PL"/>
        <w:rPr>
          <w:snapToGrid w:val="0"/>
        </w:rPr>
      </w:pPr>
      <w:r w:rsidRPr="00FD0425">
        <w:rPr>
          <w:snapToGrid w:val="0"/>
        </w:rPr>
        <w:t>TraceStartIEs XNAP-PROTOCOL-IES ::= {</w:t>
      </w:r>
    </w:p>
    <w:p w14:paraId="2CCD189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34556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BE463D"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994D81" w14:textId="77777777" w:rsidR="004743B8" w:rsidRPr="00FD0425" w:rsidRDefault="004743B8" w:rsidP="004743B8">
      <w:pPr>
        <w:pStyle w:val="PL"/>
        <w:rPr>
          <w:snapToGrid w:val="0"/>
        </w:rPr>
      </w:pPr>
      <w:r w:rsidRPr="00FD0425">
        <w:rPr>
          <w:snapToGrid w:val="0"/>
        </w:rPr>
        <w:tab/>
        <w:t>...</w:t>
      </w:r>
    </w:p>
    <w:p w14:paraId="1B3F224F" w14:textId="77777777" w:rsidR="004743B8" w:rsidRPr="00FD0425" w:rsidRDefault="004743B8" w:rsidP="004743B8">
      <w:pPr>
        <w:pStyle w:val="PL"/>
        <w:rPr>
          <w:snapToGrid w:val="0"/>
        </w:rPr>
      </w:pPr>
      <w:r w:rsidRPr="00FD0425">
        <w:rPr>
          <w:snapToGrid w:val="0"/>
        </w:rPr>
        <w:t>}</w:t>
      </w:r>
    </w:p>
    <w:p w14:paraId="6013FF5F" w14:textId="77777777" w:rsidR="004743B8" w:rsidRPr="00FD0425" w:rsidRDefault="004743B8" w:rsidP="004743B8">
      <w:pPr>
        <w:pStyle w:val="PL"/>
        <w:rPr>
          <w:snapToGrid w:val="0"/>
        </w:rPr>
      </w:pPr>
    </w:p>
    <w:p w14:paraId="7A38D512" w14:textId="77777777" w:rsidR="004743B8" w:rsidRPr="00FD0425" w:rsidRDefault="004743B8" w:rsidP="004743B8">
      <w:pPr>
        <w:pStyle w:val="PL"/>
        <w:rPr>
          <w:snapToGrid w:val="0"/>
        </w:rPr>
      </w:pPr>
      <w:r w:rsidRPr="00FD0425">
        <w:rPr>
          <w:snapToGrid w:val="0"/>
        </w:rPr>
        <w:t>-- **************************************************************</w:t>
      </w:r>
    </w:p>
    <w:p w14:paraId="71531384" w14:textId="77777777" w:rsidR="004743B8" w:rsidRPr="00FD0425" w:rsidRDefault="004743B8" w:rsidP="004743B8">
      <w:pPr>
        <w:pStyle w:val="PL"/>
        <w:rPr>
          <w:snapToGrid w:val="0"/>
        </w:rPr>
      </w:pPr>
      <w:r w:rsidRPr="00FD0425">
        <w:rPr>
          <w:snapToGrid w:val="0"/>
        </w:rPr>
        <w:t>--</w:t>
      </w:r>
    </w:p>
    <w:p w14:paraId="1B209216" w14:textId="77777777" w:rsidR="004743B8" w:rsidRPr="00FD0425" w:rsidRDefault="004743B8" w:rsidP="004743B8">
      <w:pPr>
        <w:pStyle w:val="PL"/>
        <w:outlineLvl w:val="3"/>
        <w:rPr>
          <w:snapToGrid w:val="0"/>
        </w:rPr>
      </w:pPr>
      <w:r w:rsidRPr="00FD0425">
        <w:rPr>
          <w:snapToGrid w:val="0"/>
        </w:rPr>
        <w:t>-- DEACTIVATE TRACE</w:t>
      </w:r>
    </w:p>
    <w:p w14:paraId="4B911575" w14:textId="77777777" w:rsidR="004743B8" w:rsidRPr="00FD0425" w:rsidRDefault="004743B8" w:rsidP="004743B8">
      <w:pPr>
        <w:pStyle w:val="PL"/>
        <w:rPr>
          <w:snapToGrid w:val="0"/>
        </w:rPr>
      </w:pPr>
      <w:r w:rsidRPr="00FD0425">
        <w:rPr>
          <w:snapToGrid w:val="0"/>
        </w:rPr>
        <w:t>--</w:t>
      </w:r>
    </w:p>
    <w:p w14:paraId="17F0FD94" w14:textId="77777777" w:rsidR="004743B8" w:rsidRPr="00FD0425" w:rsidRDefault="004743B8" w:rsidP="004743B8">
      <w:pPr>
        <w:pStyle w:val="PL"/>
        <w:rPr>
          <w:snapToGrid w:val="0"/>
        </w:rPr>
      </w:pPr>
      <w:r w:rsidRPr="00FD0425">
        <w:rPr>
          <w:snapToGrid w:val="0"/>
        </w:rPr>
        <w:t>-- **************************************************************</w:t>
      </w:r>
    </w:p>
    <w:p w14:paraId="133CC29A" w14:textId="77777777" w:rsidR="004743B8" w:rsidRPr="00FD0425" w:rsidRDefault="004743B8" w:rsidP="004743B8">
      <w:pPr>
        <w:pStyle w:val="PL"/>
        <w:rPr>
          <w:snapToGrid w:val="0"/>
        </w:rPr>
      </w:pPr>
    </w:p>
    <w:p w14:paraId="1D024B64" w14:textId="77777777" w:rsidR="004743B8" w:rsidRPr="00FD0425" w:rsidRDefault="004743B8" w:rsidP="004743B8">
      <w:pPr>
        <w:pStyle w:val="PL"/>
        <w:rPr>
          <w:snapToGrid w:val="0"/>
        </w:rPr>
      </w:pPr>
      <w:r w:rsidRPr="00FD0425">
        <w:rPr>
          <w:snapToGrid w:val="0"/>
        </w:rPr>
        <w:t>DeactivateTrace ::= SEQUENCE {</w:t>
      </w:r>
    </w:p>
    <w:p w14:paraId="7C12ECB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7D0FAA20" w14:textId="77777777" w:rsidR="004743B8" w:rsidRPr="00FD0425" w:rsidRDefault="004743B8" w:rsidP="004743B8">
      <w:pPr>
        <w:pStyle w:val="PL"/>
        <w:rPr>
          <w:snapToGrid w:val="0"/>
        </w:rPr>
      </w:pPr>
      <w:r w:rsidRPr="00FD0425">
        <w:rPr>
          <w:snapToGrid w:val="0"/>
        </w:rPr>
        <w:tab/>
        <w:t>...</w:t>
      </w:r>
    </w:p>
    <w:p w14:paraId="5CFE8DD3" w14:textId="77777777" w:rsidR="004743B8" w:rsidRPr="00FD0425" w:rsidRDefault="004743B8" w:rsidP="004743B8">
      <w:pPr>
        <w:pStyle w:val="PL"/>
        <w:rPr>
          <w:snapToGrid w:val="0"/>
        </w:rPr>
      </w:pPr>
      <w:r w:rsidRPr="00FD0425">
        <w:rPr>
          <w:snapToGrid w:val="0"/>
        </w:rPr>
        <w:t>}</w:t>
      </w:r>
    </w:p>
    <w:p w14:paraId="2C93CFC4" w14:textId="77777777" w:rsidR="004743B8" w:rsidRPr="00FD0425" w:rsidRDefault="004743B8" w:rsidP="004743B8">
      <w:pPr>
        <w:pStyle w:val="PL"/>
        <w:rPr>
          <w:snapToGrid w:val="0"/>
        </w:rPr>
      </w:pPr>
    </w:p>
    <w:p w14:paraId="3D964C33" w14:textId="77777777" w:rsidR="004743B8" w:rsidRPr="00FD0425" w:rsidRDefault="004743B8" w:rsidP="004743B8">
      <w:pPr>
        <w:pStyle w:val="PL"/>
        <w:rPr>
          <w:snapToGrid w:val="0"/>
        </w:rPr>
      </w:pPr>
      <w:r w:rsidRPr="00FD0425">
        <w:rPr>
          <w:snapToGrid w:val="0"/>
        </w:rPr>
        <w:t>DeactivateTraceIEs XNAP-PROTOCOL-IES ::= {</w:t>
      </w:r>
    </w:p>
    <w:p w14:paraId="49F60AA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02B4F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E5C9A4" w14:textId="77777777" w:rsidR="004743B8" w:rsidRPr="00FD0425" w:rsidRDefault="004743B8" w:rsidP="004743B8">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7564ED" w14:textId="77777777" w:rsidR="004743B8" w:rsidRPr="00FD0425" w:rsidRDefault="004743B8" w:rsidP="004743B8">
      <w:pPr>
        <w:pStyle w:val="PL"/>
        <w:rPr>
          <w:snapToGrid w:val="0"/>
        </w:rPr>
      </w:pPr>
      <w:r w:rsidRPr="00FD0425">
        <w:rPr>
          <w:snapToGrid w:val="0"/>
        </w:rPr>
        <w:tab/>
        <w:t>...</w:t>
      </w:r>
    </w:p>
    <w:p w14:paraId="61ADDBD2" w14:textId="77777777" w:rsidR="004743B8" w:rsidRPr="00FD0425" w:rsidRDefault="004743B8" w:rsidP="004743B8">
      <w:pPr>
        <w:pStyle w:val="PL"/>
        <w:rPr>
          <w:snapToGrid w:val="0"/>
        </w:rPr>
      </w:pPr>
      <w:r w:rsidRPr="00FD0425">
        <w:rPr>
          <w:snapToGrid w:val="0"/>
        </w:rPr>
        <w:t>}</w:t>
      </w:r>
    </w:p>
    <w:p w14:paraId="65D6EDB7" w14:textId="77777777" w:rsidR="004743B8" w:rsidRPr="00FD0425" w:rsidRDefault="004743B8" w:rsidP="004743B8">
      <w:pPr>
        <w:pStyle w:val="PL"/>
        <w:rPr>
          <w:snapToGrid w:val="0"/>
        </w:rPr>
      </w:pPr>
    </w:p>
    <w:p w14:paraId="016A6AF0" w14:textId="77777777" w:rsidR="004743B8" w:rsidRPr="00FD0425" w:rsidRDefault="004743B8" w:rsidP="004743B8">
      <w:pPr>
        <w:pStyle w:val="PL"/>
      </w:pPr>
      <w:r w:rsidRPr="00FD0425">
        <w:rPr>
          <w:snapToGrid w:val="0"/>
        </w:rPr>
        <w:t>END</w:t>
      </w:r>
    </w:p>
    <w:p w14:paraId="6A952A6A" w14:textId="77777777" w:rsidR="004743B8" w:rsidRPr="00FD0425" w:rsidRDefault="004743B8" w:rsidP="004743B8">
      <w:pPr>
        <w:pStyle w:val="PL"/>
        <w:rPr>
          <w:noProof w:val="0"/>
          <w:snapToGrid w:val="0"/>
        </w:rPr>
      </w:pPr>
      <w:r w:rsidRPr="00FD0425">
        <w:rPr>
          <w:noProof w:val="0"/>
          <w:snapToGrid w:val="0"/>
        </w:rPr>
        <w:t>-- ASN1STOP</w:t>
      </w:r>
    </w:p>
    <w:p w14:paraId="77890B4F" w14:textId="77777777" w:rsidR="004743B8" w:rsidRPr="00FD0425" w:rsidRDefault="004743B8" w:rsidP="004743B8">
      <w:pPr>
        <w:pStyle w:val="PL"/>
        <w:rPr>
          <w:noProof w:val="0"/>
          <w:snapToGrid w:val="0"/>
        </w:rPr>
      </w:pPr>
    </w:p>
    <w:p w14:paraId="5F83C318" w14:textId="77777777" w:rsidR="004743B8" w:rsidRPr="00FD0425" w:rsidRDefault="004743B8" w:rsidP="004743B8">
      <w:pPr>
        <w:pStyle w:val="Heading3"/>
      </w:pPr>
      <w:bookmarkStart w:id="577" w:name="_Toc20955408"/>
      <w:bookmarkStart w:id="578" w:name="_Toc29991616"/>
      <w:r w:rsidRPr="00FD0425">
        <w:t>9.3.5</w:t>
      </w:r>
      <w:r w:rsidRPr="00FD0425">
        <w:tab/>
        <w:t>Information Element definitions</w:t>
      </w:r>
      <w:bookmarkEnd w:id="577"/>
      <w:bookmarkEnd w:id="578"/>
    </w:p>
    <w:p w14:paraId="5CE0510D" w14:textId="77777777" w:rsidR="004743B8" w:rsidRPr="00FD0425" w:rsidRDefault="004743B8" w:rsidP="004743B8">
      <w:pPr>
        <w:pStyle w:val="PL"/>
        <w:rPr>
          <w:noProof w:val="0"/>
          <w:snapToGrid w:val="0"/>
        </w:rPr>
      </w:pPr>
      <w:r w:rsidRPr="00FD0425">
        <w:rPr>
          <w:noProof w:val="0"/>
          <w:snapToGrid w:val="0"/>
        </w:rPr>
        <w:t>-- ASN1START</w:t>
      </w:r>
    </w:p>
    <w:p w14:paraId="249237B1" w14:textId="77777777" w:rsidR="004743B8" w:rsidRPr="00FD0425" w:rsidRDefault="004743B8" w:rsidP="004743B8">
      <w:pPr>
        <w:pStyle w:val="PL"/>
      </w:pPr>
      <w:r w:rsidRPr="00FD0425">
        <w:t>-- **************************************************************</w:t>
      </w:r>
    </w:p>
    <w:p w14:paraId="186F3E38" w14:textId="77777777" w:rsidR="004743B8" w:rsidRPr="00FD0425" w:rsidRDefault="004743B8" w:rsidP="004743B8">
      <w:pPr>
        <w:pStyle w:val="PL"/>
      </w:pPr>
      <w:r w:rsidRPr="00FD0425">
        <w:t>--</w:t>
      </w:r>
    </w:p>
    <w:p w14:paraId="7EB2B7AB" w14:textId="77777777" w:rsidR="004743B8" w:rsidRPr="00FD0425" w:rsidRDefault="004743B8" w:rsidP="004743B8">
      <w:pPr>
        <w:pStyle w:val="PL"/>
      </w:pPr>
      <w:r w:rsidRPr="00FD0425">
        <w:t>-- Information Element Definitions</w:t>
      </w:r>
    </w:p>
    <w:p w14:paraId="293D0658" w14:textId="77777777" w:rsidR="004743B8" w:rsidRPr="00FD0425" w:rsidRDefault="004743B8" w:rsidP="004743B8">
      <w:pPr>
        <w:pStyle w:val="PL"/>
      </w:pPr>
      <w:r w:rsidRPr="00FD0425">
        <w:t>--</w:t>
      </w:r>
    </w:p>
    <w:p w14:paraId="2529351D" w14:textId="77777777" w:rsidR="004743B8" w:rsidRPr="00FD0425" w:rsidRDefault="004743B8" w:rsidP="004743B8">
      <w:pPr>
        <w:pStyle w:val="PL"/>
      </w:pPr>
      <w:r w:rsidRPr="00FD0425">
        <w:t>-- **************************************************************</w:t>
      </w:r>
    </w:p>
    <w:p w14:paraId="38E75687" w14:textId="77777777" w:rsidR="004743B8" w:rsidRPr="00FD0425" w:rsidRDefault="004743B8" w:rsidP="004743B8">
      <w:pPr>
        <w:pStyle w:val="PL"/>
      </w:pPr>
    </w:p>
    <w:p w14:paraId="1DEF4D57" w14:textId="77777777" w:rsidR="004743B8" w:rsidRPr="00FD0425" w:rsidRDefault="004743B8" w:rsidP="004743B8">
      <w:pPr>
        <w:pStyle w:val="PL"/>
      </w:pPr>
      <w:r w:rsidRPr="00FD0425">
        <w:t>XnAP-IEs {</w:t>
      </w:r>
    </w:p>
    <w:p w14:paraId="0076C359" w14:textId="77777777" w:rsidR="004743B8" w:rsidRPr="00FD0425" w:rsidRDefault="004743B8" w:rsidP="004743B8">
      <w:pPr>
        <w:pStyle w:val="PL"/>
      </w:pPr>
      <w:r w:rsidRPr="00FD0425">
        <w:t>itu-t (0) identified-organization (4) etsi (0) mobileDomain (0)</w:t>
      </w:r>
    </w:p>
    <w:p w14:paraId="6730DE68" w14:textId="77777777" w:rsidR="004743B8" w:rsidRPr="00FD0425" w:rsidRDefault="004743B8" w:rsidP="004743B8">
      <w:pPr>
        <w:pStyle w:val="PL"/>
      </w:pPr>
      <w:r w:rsidRPr="00FD0425">
        <w:t>ngran-access (22) modules (3) xnap (2) version1 (1) xnap-IEs (2) }</w:t>
      </w:r>
    </w:p>
    <w:p w14:paraId="58D13B02" w14:textId="77777777" w:rsidR="004743B8" w:rsidRPr="00FD0425" w:rsidRDefault="004743B8" w:rsidP="004743B8">
      <w:pPr>
        <w:pStyle w:val="PL"/>
      </w:pPr>
    </w:p>
    <w:p w14:paraId="6DD1B15D" w14:textId="77777777" w:rsidR="004743B8" w:rsidRPr="00FD0425" w:rsidRDefault="004743B8" w:rsidP="004743B8">
      <w:pPr>
        <w:pStyle w:val="PL"/>
      </w:pPr>
      <w:r w:rsidRPr="00FD0425">
        <w:t>DEFINITIONS AUTOMATIC TAGS ::=</w:t>
      </w:r>
    </w:p>
    <w:p w14:paraId="208E1D5F" w14:textId="77777777" w:rsidR="004743B8" w:rsidRPr="00FD0425" w:rsidRDefault="004743B8" w:rsidP="004743B8">
      <w:pPr>
        <w:pStyle w:val="PL"/>
      </w:pPr>
    </w:p>
    <w:p w14:paraId="07097E3C" w14:textId="77777777" w:rsidR="004743B8" w:rsidRPr="00FD0425" w:rsidRDefault="004743B8" w:rsidP="004743B8">
      <w:pPr>
        <w:pStyle w:val="PL"/>
      </w:pPr>
      <w:r w:rsidRPr="00FD0425">
        <w:t>BEGIN</w:t>
      </w:r>
    </w:p>
    <w:p w14:paraId="123C8A88" w14:textId="77777777" w:rsidR="004743B8" w:rsidRPr="00FD0425" w:rsidRDefault="004743B8" w:rsidP="004743B8">
      <w:pPr>
        <w:pStyle w:val="PL"/>
      </w:pPr>
    </w:p>
    <w:p w14:paraId="379B48DE" w14:textId="77777777" w:rsidR="004743B8" w:rsidRPr="00FD0425" w:rsidRDefault="004743B8" w:rsidP="004743B8">
      <w:pPr>
        <w:pStyle w:val="PL"/>
      </w:pPr>
      <w:r w:rsidRPr="00FD0425">
        <w:t>IMPORTS</w:t>
      </w:r>
    </w:p>
    <w:p w14:paraId="5B472EBC" w14:textId="77777777" w:rsidR="004743B8" w:rsidRPr="00FD0425" w:rsidRDefault="004743B8" w:rsidP="004743B8">
      <w:pPr>
        <w:pStyle w:val="PL"/>
      </w:pPr>
    </w:p>
    <w:p w14:paraId="54D8C414" w14:textId="77777777" w:rsidR="004743B8" w:rsidRPr="00FD0425" w:rsidRDefault="004743B8" w:rsidP="004743B8">
      <w:pPr>
        <w:pStyle w:val="PL"/>
        <w:rPr>
          <w:lang w:eastAsia="ja-JP"/>
        </w:rPr>
      </w:pPr>
    </w:p>
    <w:p w14:paraId="1AE70EAE" w14:textId="77777777" w:rsidR="004743B8" w:rsidRPr="00FD0425" w:rsidRDefault="004743B8" w:rsidP="004743B8">
      <w:pPr>
        <w:pStyle w:val="PL"/>
        <w:rPr>
          <w:lang w:eastAsia="ja-JP"/>
        </w:rPr>
      </w:pPr>
      <w:r w:rsidRPr="00FD0425">
        <w:rPr>
          <w:lang w:eastAsia="ja-JP"/>
        </w:rPr>
        <w:tab/>
        <w:t>id-CNTypeRestrictionsForEquivalent,</w:t>
      </w:r>
    </w:p>
    <w:p w14:paraId="2D2AF3C4" w14:textId="77777777" w:rsidR="004743B8" w:rsidRPr="00FD0425" w:rsidRDefault="004743B8" w:rsidP="004743B8">
      <w:pPr>
        <w:pStyle w:val="PL"/>
        <w:rPr>
          <w:lang w:eastAsia="ja-JP"/>
        </w:rPr>
      </w:pPr>
      <w:r w:rsidRPr="00FD0425">
        <w:rPr>
          <w:lang w:eastAsia="ja-JP"/>
        </w:rPr>
        <w:tab/>
        <w:t>id-CNTypeRestrictionsForServing,</w:t>
      </w:r>
    </w:p>
    <w:p w14:paraId="63D675C6" w14:textId="77777777" w:rsidR="004743B8" w:rsidRDefault="004743B8" w:rsidP="004743B8">
      <w:pPr>
        <w:pStyle w:val="PL"/>
        <w:rPr>
          <w:lang w:eastAsia="ja-JP"/>
        </w:rPr>
      </w:pPr>
      <w:r w:rsidRPr="00FD0425">
        <w:rPr>
          <w:lang w:eastAsia="ja-JP"/>
        </w:rPr>
        <w:tab/>
        <w:t>id-</w:t>
      </w:r>
      <w:r w:rsidRPr="00FD0425">
        <w:rPr>
          <w:rFonts w:hint="eastAsia"/>
          <w:lang w:eastAsia="ja-JP"/>
        </w:rPr>
        <w:t>Additional-UL-NG-U-TNLatUPF-List,</w:t>
      </w:r>
    </w:p>
    <w:p w14:paraId="35712963" w14:textId="77777777" w:rsidR="004743B8" w:rsidRPr="00FD0425" w:rsidRDefault="004743B8" w:rsidP="004743B8">
      <w:pPr>
        <w:pStyle w:val="PL"/>
        <w:rPr>
          <w:lang w:eastAsia="ja-JP"/>
        </w:rPr>
      </w:pPr>
      <w:r w:rsidRPr="000A06EB">
        <w:rPr>
          <w:lang w:eastAsia="ja-JP"/>
        </w:rPr>
        <w:tab/>
        <w:t>id-CellAndCapacityAssistanceInfo,</w:t>
      </w:r>
    </w:p>
    <w:p w14:paraId="514D897D" w14:textId="77777777" w:rsidR="004743B8" w:rsidRDefault="004743B8" w:rsidP="004743B8">
      <w:pPr>
        <w:pStyle w:val="PL"/>
        <w:rPr>
          <w:lang w:eastAsia="ja-JP"/>
        </w:rPr>
      </w:pPr>
      <w:r w:rsidRPr="00FD0425">
        <w:rPr>
          <w:lang w:eastAsia="ja-JP"/>
        </w:rPr>
        <w:tab/>
        <w:t>id-DefaultDRB-Allowed,</w:t>
      </w:r>
    </w:p>
    <w:p w14:paraId="26A0680A" w14:textId="77777777" w:rsidR="004743B8" w:rsidRPr="00FD0425" w:rsidRDefault="004743B8" w:rsidP="004743B8">
      <w:pPr>
        <w:pStyle w:val="PL"/>
        <w:rPr>
          <w:lang w:eastAsia="ja-JP"/>
        </w:rPr>
      </w:pPr>
      <w:r w:rsidRPr="00940917">
        <w:rPr>
          <w:lang w:eastAsia="ja-JP"/>
        </w:rPr>
        <w:tab/>
        <w:t>id-EndpointIPAddressAndPort,</w:t>
      </w:r>
    </w:p>
    <w:p w14:paraId="72C40320" w14:textId="77777777" w:rsidR="004743B8" w:rsidRPr="00FD0425" w:rsidRDefault="004743B8" w:rsidP="004743B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64B8C501" w14:textId="77777777" w:rsidR="004743B8" w:rsidRDefault="004743B8" w:rsidP="004743B8">
      <w:pPr>
        <w:pStyle w:val="PL"/>
        <w:rPr>
          <w:noProof w:val="0"/>
        </w:rPr>
      </w:pPr>
      <w:r w:rsidRPr="00FD0425">
        <w:rPr>
          <w:noProof w:val="0"/>
        </w:rPr>
        <w:tab/>
        <w:t>id-LastE-UTRANPLMNIdentity,</w:t>
      </w:r>
    </w:p>
    <w:p w14:paraId="1F6AA43D" w14:textId="77777777" w:rsidR="004743B8" w:rsidRPr="00FD0425" w:rsidRDefault="004743B8" w:rsidP="004743B8">
      <w:pPr>
        <w:pStyle w:val="PL"/>
        <w:rPr>
          <w:noProof w:val="0"/>
        </w:rPr>
      </w:pPr>
      <w:r w:rsidRPr="00940917">
        <w:rPr>
          <w:noProof w:val="0"/>
        </w:rPr>
        <w:tab/>
        <w:t>id-IntendedTDD-DL-ULConfiguration-NR,</w:t>
      </w:r>
    </w:p>
    <w:p w14:paraId="592B68B6" w14:textId="77777777" w:rsidR="004743B8" w:rsidRDefault="004743B8" w:rsidP="004743B8">
      <w:pPr>
        <w:pStyle w:val="PL"/>
        <w:rPr>
          <w:noProof w:val="0"/>
        </w:rPr>
      </w:pPr>
      <w:r w:rsidRPr="00FD0425">
        <w:rPr>
          <w:noProof w:val="0"/>
        </w:rPr>
        <w:tab/>
        <w:t>id-MaxIPrate-DL,</w:t>
      </w:r>
    </w:p>
    <w:p w14:paraId="715D02ED" w14:textId="77777777" w:rsidR="004743B8" w:rsidRPr="00FD0425" w:rsidRDefault="004743B8" w:rsidP="004743B8">
      <w:pPr>
        <w:pStyle w:val="PL"/>
      </w:pPr>
      <w:r w:rsidRPr="000A06EB">
        <w:tab/>
        <w:t>id-PartialListIndicator,</w:t>
      </w:r>
    </w:p>
    <w:p w14:paraId="1846451F" w14:textId="77777777" w:rsidR="004743B8" w:rsidRPr="00FD0425" w:rsidRDefault="004743B8" w:rsidP="004743B8">
      <w:pPr>
        <w:pStyle w:val="PL"/>
        <w:rPr>
          <w:noProof w:val="0"/>
        </w:rPr>
      </w:pPr>
      <w:r w:rsidRPr="00FD0425">
        <w:tab/>
        <w:t>id-SecurityResult,</w:t>
      </w:r>
    </w:p>
    <w:p w14:paraId="5AD67606" w14:textId="77777777" w:rsidR="004743B8" w:rsidRPr="00FD0425" w:rsidRDefault="004743B8" w:rsidP="004743B8">
      <w:pPr>
        <w:pStyle w:val="PL"/>
      </w:pPr>
      <w:r w:rsidRPr="00FD0425">
        <w:tab/>
        <w:t>id-OldQoSFlowMap-ULendmarkerexpected,</w:t>
      </w:r>
    </w:p>
    <w:p w14:paraId="707AB41F" w14:textId="77777777" w:rsidR="004743B8" w:rsidRPr="00FD0425" w:rsidRDefault="004743B8" w:rsidP="004743B8">
      <w:pPr>
        <w:pStyle w:val="PL"/>
      </w:pPr>
      <w:r w:rsidRPr="00FD0425">
        <w:tab/>
        <w:t>id-PDUSessionCommonNetworkInstance,</w:t>
      </w:r>
    </w:p>
    <w:p w14:paraId="2E5CF157" w14:textId="77777777" w:rsidR="004743B8" w:rsidRPr="00FD0425" w:rsidRDefault="004743B8" w:rsidP="004743B8">
      <w:pPr>
        <w:pStyle w:val="PL"/>
      </w:pPr>
      <w:r w:rsidRPr="00FD0425">
        <w:tab/>
      </w:r>
      <w:r w:rsidRPr="00FD0425">
        <w:rPr>
          <w:noProof w:val="0"/>
          <w:snapToGrid w:val="0"/>
          <w:lang w:eastAsia="zh-CN"/>
        </w:rPr>
        <w:t>id-BPLMN-ID-Info-EUTRA,</w:t>
      </w:r>
    </w:p>
    <w:p w14:paraId="3EA3559F" w14:textId="77777777" w:rsidR="004743B8" w:rsidRPr="00FD0425" w:rsidRDefault="004743B8" w:rsidP="004743B8">
      <w:pPr>
        <w:pStyle w:val="PL"/>
      </w:pPr>
      <w:r w:rsidRPr="00FD0425">
        <w:rPr>
          <w:noProof w:val="0"/>
        </w:rPr>
        <w:tab/>
      </w:r>
      <w:r w:rsidRPr="00FD0425">
        <w:rPr>
          <w:noProof w:val="0"/>
          <w:snapToGrid w:val="0"/>
          <w:lang w:eastAsia="zh-CN"/>
        </w:rPr>
        <w:t>id-BPLMN-ID-Info-NR,</w:t>
      </w:r>
    </w:p>
    <w:p w14:paraId="1B188563" w14:textId="77777777" w:rsidR="004743B8" w:rsidRPr="00FD0425" w:rsidRDefault="004743B8" w:rsidP="004743B8">
      <w:pPr>
        <w:pStyle w:val="PL"/>
      </w:pPr>
      <w:r w:rsidRPr="00FD0425">
        <w:tab/>
        <w:t>id-DRBsNotAdmittedSetupModifyList,</w:t>
      </w:r>
    </w:p>
    <w:p w14:paraId="16C1EB87" w14:textId="77777777" w:rsidR="004743B8" w:rsidRDefault="004743B8" w:rsidP="004743B8">
      <w:pPr>
        <w:pStyle w:val="PL"/>
      </w:pPr>
      <w:r w:rsidRPr="00FD0425">
        <w:tab/>
        <w:t>id-Secondary-MN-Xn-U-TNLInfoatM,</w:t>
      </w:r>
    </w:p>
    <w:p w14:paraId="2875553D" w14:textId="77777777" w:rsidR="004743B8" w:rsidRPr="00FD0425" w:rsidRDefault="004743B8" w:rsidP="004743B8">
      <w:pPr>
        <w:pStyle w:val="PL"/>
      </w:pPr>
      <w:r w:rsidRPr="00940917">
        <w:tab/>
        <w:t>id-ULForwardingProposal,</w:t>
      </w:r>
    </w:p>
    <w:p w14:paraId="3853CBAB" w14:textId="77777777" w:rsidR="004743B8" w:rsidRPr="00FD0425" w:rsidRDefault="004743B8" w:rsidP="004743B8">
      <w:pPr>
        <w:pStyle w:val="PL"/>
      </w:pPr>
      <w:r w:rsidRPr="00FD0425">
        <w:tab/>
        <w:t>id-DRB-IDs-takenintouse,</w:t>
      </w:r>
    </w:p>
    <w:p w14:paraId="01B9360B" w14:textId="77777777" w:rsidR="004743B8" w:rsidRPr="00FD0425" w:rsidRDefault="004743B8" w:rsidP="004743B8">
      <w:pPr>
        <w:pStyle w:val="PL"/>
      </w:pPr>
      <w:r w:rsidRPr="00FD0425">
        <w:tab/>
        <w:t>id-SplitSessionIndicator,</w:t>
      </w:r>
    </w:p>
    <w:p w14:paraId="395AEC15" w14:textId="77777777" w:rsidR="004743B8" w:rsidRPr="00FD0425" w:rsidRDefault="004743B8" w:rsidP="004743B8">
      <w:pPr>
        <w:pStyle w:val="PL"/>
      </w:pPr>
      <w:r w:rsidRPr="00FD0425">
        <w:rPr>
          <w:snapToGrid w:val="0"/>
        </w:rPr>
        <w:tab/>
        <w:t>id-NonGBRResources-Offered,</w:t>
      </w:r>
    </w:p>
    <w:p w14:paraId="299868C6" w14:textId="22606B7E" w:rsidR="00D302AD" w:rsidRDefault="00D302AD" w:rsidP="00D302AD">
      <w:pPr>
        <w:pStyle w:val="PL"/>
        <w:rPr>
          <w:ins w:id="579" w:author="Nokia (rapporteur)" w:date="2020-03-09T15:36:00Z"/>
        </w:rPr>
      </w:pPr>
      <w:ins w:id="580" w:author="Nokia (rapporteur)" w:date="2020-03-09T15:36:00Z">
        <w:r>
          <w:tab/>
          <w:t>id-DAPSInfo,</w:t>
        </w:r>
      </w:ins>
    </w:p>
    <w:p w14:paraId="701FC249" w14:textId="00647991" w:rsidR="004743B8" w:rsidRPr="00FD0425" w:rsidRDefault="004743B8" w:rsidP="004743B8">
      <w:pPr>
        <w:pStyle w:val="PL"/>
        <w:rPr>
          <w:lang w:eastAsia="ja-JP"/>
        </w:rPr>
      </w:pPr>
      <w:r w:rsidRPr="00FD0425">
        <w:tab/>
      </w:r>
      <w:r w:rsidRPr="00FD0425">
        <w:rPr>
          <w:lang w:eastAsia="ja-JP"/>
        </w:rPr>
        <w:t>maxEARFCN,</w:t>
      </w:r>
    </w:p>
    <w:p w14:paraId="0D6D6781" w14:textId="77777777" w:rsidR="004743B8" w:rsidRPr="00FD0425" w:rsidRDefault="004743B8" w:rsidP="004743B8">
      <w:pPr>
        <w:pStyle w:val="PL"/>
      </w:pPr>
      <w:r w:rsidRPr="00FD0425">
        <w:tab/>
        <w:t>maxnoofAllowedAreas,</w:t>
      </w:r>
    </w:p>
    <w:p w14:paraId="39287271" w14:textId="77777777" w:rsidR="004743B8" w:rsidRPr="00FD0425" w:rsidRDefault="004743B8" w:rsidP="004743B8">
      <w:pPr>
        <w:pStyle w:val="PL"/>
      </w:pPr>
      <w:r w:rsidRPr="00FD0425">
        <w:tab/>
        <w:t>maxnoofAMFRegions,</w:t>
      </w:r>
    </w:p>
    <w:p w14:paraId="5FBB23D4" w14:textId="77777777" w:rsidR="004743B8" w:rsidRPr="00FD0425" w:rsidRDefault="004743B8" w:rsidP="004743B8">
      <w:pPr>
        <w:pStyle w:val="PL"/>
      </w:pPr>
      <w:r w:rsidRPr="00FD0425">
        <w:tab/>
        <w:t>maxnoofAoIs,</w:t>
      </w:r>
    </w:p>
    <w:p w14:paraId="295A607F" w14:textId="77777777" w:rsidR="004743B8" w:rsidRPr="00FD0425" w:rsidRDefault="004743B8" w:rsidP="004743B8">
      <w:pPr>
        <w:pStyle w:val="PL"/>
      </w:pPr>
      <w:r w:rsidRPr="00FD0425">
        <w:tab/>
        <w:t>maxnoofBPLMNs,</w:t>
      </w:r>
    </w:p>
    <w:p w14:paraId="0B34B1DF" w14:textId="77777777" w:rsidR="004743B8" w:rsidRPr="00FD0425" w:rsidRDefault="004743B8" w:rsidP="004743B8">
      <w:pPr>
        <w:pStyle w:val="PL"/>
      </w:pPr>
      <w:r w:rsidRPr="00FD0425">
        <w:tab/>
        <w:t>maxnoofCellsinAoI,</w:t>
      </w:r>
    </w:p>
    <w:p w14:paraId="7F98614B" w14:textId="77777777" w:rsidR="004743B8" w:rsidRPr="00FD0425" w:rsidRDefault="004743B8" w:rsidP="004743B8">
      <w:pPr>
        <w:pStyle w:val="PL"/>
      </w:pPr>
      <w:r w:rsidRPr="00FD0425">
        <w:tab/>
        <w:t>maxnoofCellsinNG-RANnode,</w:t>
      </w:r>
    </w:p>
    <w:p w14:paraId="13D97DAC" w14:textId="77777777" w:rsidR="004743B8" w:rsidRPr="00FD0425" w:rsidRDefault="004743B8" w:rsidP="004743B8">
      <w:pPr>
        <w:pStyle w:val="PL"/>
      </w:pPr>
      <w:r w:rsidRPr="00FD0425">
        <w:tab/>
        <w:t>maxnoofCellsinRNA,</w:t>
      </w:r>
    </w:p>
    <w:p w14:paraId="19B6FA0A" w14:textId="77777777" w:rsidR="004743B8" w:rsidRPr="00FD0425" w:rsidRDefault="004743B8" w:rsidP="004743B8">
      <w:pPr>
        <w:pStyle w:val="PL"/>
        <w:rPr>
          <w:noProof w:val="0"/>
          <w:szCs w:val="16"/>
        </w:rPr>
      </w:pPr>
      <w:r w:rsidRPr="00FD0425">
        <w:rPr>
          <w:noProof w:val="0"/>
          <w:szCs w:val="16"/>
        </w:rPr>
        <w:tab/>
        <w:t>maxnoofCellsinUEHistoryInfo,</w:t>
      </w:r>
    </w:p>
    <w:p w14:paraId="1BA32136" w14:textId="77777777" w:rsidR="004743B8" w:rsidRPr="00FD0425" w:rsidRDefault="004743B8" w:rsidP="004743B8">
      <w:pPr>
        <w:pStyle w:val="PL"/>
        <w:rPr>
          <w:noProof w:val="0"/>
          <w:szCs w:val="16"/>
        </w:rPr>
      </w:pPr>
      <w:r w:rsidRPr="00FD0425">
        <w:rPr>
          <w:noProof w:val="0"/>
          <w:snapToGrid w:val="0"/>
        </w:rPr>
        <w:tab/>
        <w:t>maxnoofCellsUEMovingTrajectory,</w:t>
      </w:r>
    </w:p>
    <w:p w14:paraId="5C3DC458" w14:textId="77777777" w:rsidR="004743B8" w:rsidRPr="00FD0425" w:rsidRDefault="004743B8" w:rsidP="004743B8">
      <w:pPr>
        <w:pStyle w:val="PL"/>
      </w:pPr>
      <w:r w:rsidRPr="00FD0425">
        <w:tab/>
        <w:t>maxnoofDRBs,</w:t>
      </w:r>
    </w:p>
    <w:p w14:paraId="48A258DB" w14:textId="77777777" w:rsidR="004743B8" w:rsidRPr="00FD0425" w:rsidRDefault="004743B8" w:rsidP="004743B8">
      <w:pPr>
        <w:pStyle w:val="PL"/>
        <w:rPr>
          <w:noProof w:val="0"/>
          <w:snapToGrid w:val="0"/>
        </w:rPr>
      </w:pPr>
      <w:r w:rsidRPr="00FD0425">
        <w:tab/>
      </w:r>
      <w:r w:rsidRPr="00FD0425">
        <w:rPr>
          <w:noProof w:val="0"/>
          <w:snapToGrid w:val="0"/>
        </w:rPr>
        <w:t>maxnoofEPLMNs,</w:t>
      </w:r>
    </w:p>
    <w:p w14:paraId="1737B130" w14:textId="77777777" w:rsidR="004743B8" w:rsidRPr="00FD0425" w:rsidRDefault="004743B8" w:rsidP="004743B8">
      <w:pPr>
        <w:pStyle w:val="PL"/>
      </w:pPr>
      <w:r w:rsidRPr="00FD0425">
        <w:rPr>
          <w:noProof w:val="0"/>
          <w:snapToGrid w:val="0"/>
        </w:rPr>
        <w:tab/>
      </w:r>
      <w:r w:rsidRPr="00FD0425">
        <w:t>maxnoofEUTRABands,</w:t>
      </w:r>
    </w:p>
    <w:p w14:paraId="4E9539EE" w14:textId="77777777" w:rsidR="004743B8" w:rsidRPr="00FD0425" w:rsidRDefault="004743B8" w:rsidP="004743B8">
      <w:pPr>
        <w:pStyle w:val="PL"/>
        <w:rPr>
          <w:noProof w:val="0"/>
          <w:snapToGrid w:val="0"/>
        </w:rPr>
      </w:pPr>
      <w:r w:rsidRPr="00FD0425">
        <w:rPr>
          <w:noProof w:val="0"/>
          <w:snapToGrid w:val="0"/>
        </w:rPr>
        <w:tab/>
        <w:t>maxnoofEUTRABPLMNs,</w:t>
      </w:r>
    </w:p>
    <w:p w14:paraId="4DDC41D7" w14:textId="77777777" w:rsidR="004743B8" w:rsidRPr="00FD0425" w:rsidRDefault="004743B8" w:rsidP="004743B8">
      <w:pPr>
        <w:pStyle w:val="PL"/>
      </w:pPr>
      <w:r w:rsidRPr="00FD0425">
        <w:tab/>
        <w:t>maxnoofForbiddenTACs,</w:t>
      </w:r>
    </w:p>
    <w:p w14:paraId="15D6C1E7" w14:textId="77777777" w:rsidR="004743B8" w:rsidRPr="00FD0425" w:rsidRDefault="004743B8" w:rsidP="004743B8">
      <w:pPr>
        <w:pStyle w:val="PL"/>
      </w:pPr>
      <w:r w:rsidRPr="00FD0425">
        <w:tab/>
        <w:t>maxnoofMBSFNEUTRA,</w:t>
      </w:r>
    </w:p>
    <w:p w14:paraId="6AD98ADD" w14:textId="77777777" w:rsidR="004743B8" w:rsidRPr="00FD0425" w:rsidRDefault="004743B8" w:rsidP="004743B8">
      <w:pPr>
        <w:pStyle w:val="PL"/>
      </w:pPr>
      <w:r w:rsidRPr="00FD0425">
        <w:tab/>
        <w:t>maxnoofMultiConnectivityMinusOne,</w:t>
      </w:r>
    </w:p>
    <w:p w14:paraId="36B13938" w14:textId="77777777" w:rsidR="004743B8" w:rsidRPr="00FD0425" w:rsidRDefault="004743B8" w:rsidP="004743B8">
      <w:pPr>
        <w:pStyle w:val="PL"/>
      </w:pPr>
      <w:r w:rsidRPr="00FD0425">
        <w:tab/>
        <w:t>maxnoofNeighbours,</w:t>
      </w:r>
    </w:p>
    <w:p w14:paraId="47ECF9C7" w14:textId="77777777" w:rsidR="004743B8" w:rsidRPr="00FD0425" w:rsidRDefault="004743B8" w:rsidP="004743B8">
      <w:pPr>
        <w:pStyle w:val="PL"/>
      </w:pPr>
      <w:r w:rsidRPr="00FD0425">
        <w:tab/>
        <w:t>maxnoofNRCellBands,</w:t>
      </w:r>
    </w:p>
    <w:p w14:paraId="6937185D" w14:textId="77777777" w:rsidR="004743B8" w:rsidRPr="00FD0425" w:rsidRDefault="004743B8" w:rsidP="004743B8">
      <w:pPr>
        <w:pStyle w:val="PL"/>
        <w:rPr>
          <w:noProof w:val="0"/>
          <w:szCs w:val="16"/>
        </w:rPr>
      </w:pPr>
      <w:r w:rsidRPr="00FD0425">
        <w:tab/>
      </w:r>
      <w:r w:rsidRPr="00FD0425">
        <w:rPr>
          <w:noProof w:val="0"/>
          <w:szCs w:val="16"/>
        </w:rPr>
        <w:t>maxnoofPDUSessions,</w:t>
      </w:r>
    </w:p>
    <w:p w14:paraId="01AE9629" w14:textId="77777777" w:rsidR="004743B8" w:rsidRPr="00FD0425" w:rsidRDefault="004743B8" w:rsidP="004743B8">
      <w:pPr>
        <w:pStyle w:val="PL"/>
      </w:pPr>
      <w:r w:rsidRPr="00FD0425">
        <w:tab/>
        <w:t>maxnoofPLMNs,</w:t>
      </w:r>
    </w:p>
    <w:p w14:paraId="21C3455D" w14:textId="77777777" w:rsidR="004743B8" w:rsidRPr="00FD0425" w:rsidRDefault="004743B8" w:rsidP="004743B8">
      <w:pPr>
        <w:pStyle w:val="PL"/>
        <w:rPr>
          <w:rFonts w:cs="Arial"/>
          <w:lang w:eastAsia="zh-CN"/>
        </w:rPr>
      </w:pPr>
      <w:r w:rsidRPr="00FD0425">
        <w:rPr>
          <w:rFonts w:cs="Arial"/>
          <w:lang w:eastAsia="zh-CN"/>
        </w:rPr>
        <w:tab/>
        <w:t>maxnoofProtectedResourcePatterns,</w:t>
      </w:r>
    </w:p>
    <w:p w14:paraId="5B48C98B" w14:textId="77777777" w:rsidR="004743B8" w:rsidRPr="00FD0425" w:rsidRDefault="004743B8" w:rsidP="004743B8">
      <w:pPr>
        <w:pStyle w:val="PL"/>
      </w:pPr>
      <w:r w:rsidRPr="00FD0425">
        <w:tab/>
        <w:t>maxnoofQoSFlows,</w:t>
      </w:r>
    </w:p>
    <w:p w14:paraId="1268B24A" w14:textId="77777777" w:rsidR="004743B8" w:rsidRPr="00FD0425" w:rsidRDefault="004743B8" w:rsidP="004743B8">
      <w:pPr>
        <w:pStyle w:val="PL"/>
      </w:pPr>
      <w:r w:rsidRPr="00FD0425">
        <w:tab/>
        <w:t>maxnoofRANAreaCodes,</w:t>
      </w:r>
    </w:p>
    <w:p w14:paraId="558C7DB9" w14:textId="77777777" w:rsidR="004743B8" w:rsidRPr="00FD0425" w:rsidRDefault="004743B8" w:rsidP="004743B8">
      <w:pPr>
        <w:pStyle w:val="PL"/>
      </w:pPr>
      <w:r w:rsidRPr="00FD0425">
        <w:lastRenderedPageBreak/>
        <w:tab/>
        <w:t>maxnoofRANAreasinRNA,</w:t>
      </w:r>
    </w:p>
    <w:p w14:paraId="09C00EEE" w14:textId="77777777" w:rsidR="004743B8" w:rsidRPr="00FD0425" w:rsidRDefault="004743B8" w:rsidP="004743B8">
      <w:pPr>
        <w:pStyle w:val="PL"/>
      </w:pPr>
      <w:r w:rsidRPr="00FD0425">
        <w:tab/>
        <w:t>maxnoofSCellGroups,</w:t>
      </w:r>
    </w:p>
    <w:p w14:paraId="28098971" w14:textId="77777777" w:rsidR="004743B8" w:rsidRPr="00FD0425" w:rsidRDefault="004743B8" w:rsidP="004743B8">
      <w:pPr>
        <w:pStyle w:val="PL"/>
      </w:pPr>
      <w:r w:rsidRPr="00FD0425">
        <w:tab/>
        <w:t>maxnoofSCellGroupsplus1,</w:t>
      </w:r>
    </w:p>
    <w:p w14:paraId="10EA8ABF" w14:textId="77777777" w:rsidR="004743B8" w:rsidRPr="00FD0425" w:rsidRDefault="004743B8" w:rsidP="004743B8">
      <w:pPr>
        <w:pStyle w:val="PL"/>
        <w:rPr>
          <w:noProof w:val="0"/>
          <w:snapToGrid w:val="0"/>
          <w:lang w:eastAsia="zh-CN"/>
        </w:rPr>
      </w:pPr>
      <w:r w:rsidRPr="00FD0425">
        <w:rPr>
          <w:noProof w:val="0"/>
          <w:snapToGrid w:val="0"/>
        </w:rPr>
        <w:tab/>
        <w:t>maxnoofSliceItems,</w:t>
      </w:r>
    </w:p>
    <w:p w14:paraId="10D97AEF" w14:textId="77777777" w:rsidR="004743B8" w:rsidRPr="00FD0425" w:rsidRDefault="004743B8" w:rsidP="004743B8">
      <w:pPr>
        <w:pStyle w:val="PL"/>
      </w:pPr>
      <w:r w:rsidRPr="00FD0425">
        <w:tab/>
        <w:t>maxnoofsupportedTACs,</w:t>
      </w:r>
    </w:p>
    <w:p w14:paraId="024DE97C" w14:textId="77777777" w:rsidR="004743B8" w:rsidRPr="00FD0425" w:rsidRDefault="004743B8" w:rsidP="004743B8">
      <w:pPr>
        <w:pStyle w:val="PL"/>
      </w:pPr>
      <w:r w:rsidRPr="00FD0425">
        <w:tab/>
        <w:t>maxnoofsupportedPLMNs,</w:t>
      </w:r>
    </w:p>
    <w:p w14:paraId="0202F88B" w14:textId="77777777" w:rsidR="004743B8" w:rsidRPr="00FD0425" w:rsidRDefault="004743B8" w:rsidP="004743B8">
      <w:pPr>
        <w:pStyle w:val="PL"/>
      </w:pPr>
      <w:r w:rsidRPr="00FD0425">
        <w:tab/>
        <w:t>maxnoofTAI,</w:t>
      </w:r>
    </w:p>
    <w:p w14:paraId="47058C58" w14:textId="77777777" w:rsidR="004743B8" w:rsidRPr="00FD0425" w:rsidRDefault="004743B8" w:rsidP="004743B8">
      <w:pPr>
        <w:pStyle w:val="PL"/>
      </w:pPr>
      <w:r w:rsidRPr="00FD0425">
        <w:tab/>
        <w:t>maxnoofTAIsinAoI,</w:t>
      </w:r>
    </w:p>
    <w:p w14:paraId="3AE5DE03" w14:textId="77777777" w:rsidR="004743B8" w:rsidRPr="00FD0425" w:rsidRDefault="004743B8" w:rsidP="004743B8">
      <w:pPr>
        <w:pStyle w:val="PL"/>
      </w:pPr>
      <w:r w:rsidRPr="00FD0425">
        <w:tab/>
      </w:r>
      <w:r w:rsidRPr="00FD0425">
        <w:rPr>
          <w:snapToGrid w:val="0"/>
        </w:rPr>
        <w:t>maxnoofTNLAssociations,</w:t>
      </w:r>
    </w:p>
    <w:p w14:paraId="1F82E751" w14:textId="77777777" w:rsidR="004743B8" w:rsidRPr="00FD0425" w:rsidRDefault="004743B8" w:rsidP="004743B8">
      <w:pPr>
        <w:pStyle w:val="PL"/>
        <w:rPr>
          <w:snapToGrid w:val="0"/>
        </w:rPr>
      </w:pPr>
      <w:r w:rsidRPr="00FD0425">
        <w:tab/>
      </w:r>
      <w:r w:rsidRPr="00FD0425">
        <w:rPr>
          <w:snapToGrid w:val="0"/>
        </w:rPr>
        <w:t>maxnoofUEContexts,</w:t>
      </w:r>
    </w:p>
    <w:p w14:paraId="7BF0DA2D" w14:textId="77777777" w:rsidR="004743B8" w:rsidRPr="00FD0425" w:rsidRDefault="004743B8" w:rsidP="004743B8">
      <w:pPr>
        <w:pStyle w:val="PL"/>
      </w:pPr>
      <w:r w:rsidRPr="00FD0425">
        <w:tab/>
        <w:t>maxNRARFCN,</w:t>
      </w:r>
    </w:p>
    <w:p w14:paraId="61EEE2B0" w14:textId="77777777" w:rsidR="004743B8" w:rsidRPr="00FD0425" w:rsidRDefault="004743B8" w:rsidP="004743B8">
      <w:pPr>
        <w:pStyle w:val="PL"/>
      </w:pPr>
      <w:r w:rsidRPr="00FD0425">
        <w:tab/>
        <w:t>maxNrOfErrors,</w:t>
      </w:r>
    </w:p>
    <w:p w14:paraId="247B5AF9" w14:textId="77777777" w:rsidR="004743B8" w:rsidRPr="00FD0425" w:rsidRDefault="004743B8" w:rsidP="004743B8">
      <w:pPr>
        <w:pStyle w:val="PL"/>
      </w:pPr>
      <w:r w:rsidRPr="00FD0425">
        <w:tab/>
        <w:t>maxnoofRANNodesinAoI,</w:t>
      </w:r>
    </w:p>
    <w:p w14:paraId="2B5DBE8D" w14:textId="77777777" w:rsidR="004743B8" w:rsidRPr="00FD0425" w:rsidRDefault="004743B8" w:rsidP="004743B8">
      <w:pPr>
        <w:pStyle w:val="PL"/>
      </w:pPr>
      <w:r w:rsidRPr="00FD0425">
        <w:tab/>
        <w:t>maxnooftimeperiods,</w:t>
      </w:r>
    </w:p>
    <w:p w14:paraId="4663F4A0" w14:textId="77777777" w:rsidR="004743B8" w:rsidRPr="00FD0425" w:rsidRDefault="004743B8" w:rsidP="004743B8">
      <w:pPr>
        <w:pStyle w:val="PL"/>
      </w:pPr>
      <w:r w:rsidRPr="00FD0425">
        <w:tab/>
        <w:t>maxnoofslots,</w:t>
      </w:r>
    </w:p>
    <w:p w14:paraId="03AC69F5" w14:textId="77777777" w:rsidR="004743B8" w:rsidRPr="00FD0425" w:rsidRDefault="004743B8" w:rsidP="004743B8">
      <w:pPr>
        <w:pStyle w:val="PL"/>
      </w:pPr>
      <w:r w:rsidRPr="00FD0425">
        <w:tab/>
        <w:t>maxnoofExtTLAs,</w:t>
      </w:r>
    </w:p>
    <w:p w14:paraId="387227CD" w14:textId="77777777" w:rsidR="003B76C5" w:rsidRDefault="004743B8" w:rsidP="003B76C5">
      <w:pPr>
        <w:pStyle w:val="PL"/>
        <w:rPr>
          <w:ins w:id="581" w:author="Nokia (rapporteur)" w:date="2020-01-27T13:23:00Z"/>
        </w:rPr>
      </w:pPr>
      <w:r w:rsidRPr="00FD0425">
        <w:tab/>
        <w:t>maxnoofGTPTLAs</w:t>
      </w:r>
      <w:ins w:id="582" w:author="Nokia (rapporteur)" w:date="2020-01-27T13:23:00Z">
        <w:r w:rsidR="003B76C5">
          <w:t>,</w:t>
        </w:r>
      </w:ins>
    </w:p>
    <w:p w14:paraId="08698897" w14:textId="0E6DB4FF" w:rsidR="004743B8" w:rsidRPr="00FD0425" w:rsidRDefault="003B76C5" w:rsidP="003B76C5">
      <w:pPr>
        <w:pStyle w:val="PL"/>
      </w:pPr>
      <w:ins w:id="583" w:author="Nokia (rapporteur)" w:date="2020-01-27T13:23:00Z">
        <w:r>
          <w:tab/>
        </w:r>
        <w:r w:rsidRPr="008C015C">
          <w:rPr>
            <w:snapToGrid w:val="0"/>
          </w:rPr>
          <w:t>maxnoof</w:t>
        </w:r>
        <w:r>
          <w:rPr>
            <w:snapToGrid w:val="0"/>
          </w:rPr>
          <w:t>CHOcells</w:t>
        </w:r>
      </w:ins>
    </w:p>
    <w:p w14:paraId="53A9BF41" w14:textId="77777777" w:rsidR="004743B8" w:rsidRPr="00FD0425" w:rsidRDefault="004743B8" w:rsidP="004743B8">
      <w:pPr>
        <w:pStyle w:val="PL"/>
      </w:pPr>
    </w:p>
    <w:p w14:paraId="321AF582" w14:textId="77777777" w:rsidR="004743B8" w:rsidRPr="00FD0425" w:rsidRDefault="004743B8" w:rsidP="004743B8">
      <w:pPr>
        <w:pStyle w:val="PL"/>
      </w:pPr>
      <w:r w:rsidRPr="00FD0425">
        <w:t>FROM XnAP-Constants</w:t>
      </w:r>
    </w:p>
    <w:p w14:paraId="4F494E59" w14:textId="77777777" w:rsidR="004743B8" w:rsidRPr="00FD0425" w:rsidRDefault="004743B8" w:rsidP="004743B8">
      <w:pPr>
        <w:pStyle w:val="PL"/>
      </w:pPr>
    </w:p>
    <w:p w14:paraId="4A4F892B" w14:textId="77777777" w:rsidR="004743B8" w:rsidRPr="00FD0425" w:rsidRDefault="004743B8" w:rsidP="004743B8">
      <w:pPr>
        <w:pStyle w:val="PL"/>
        <w:rPr>
          <w:snapToGrid w:val="0"/>
        </w:rPr>
      </w:pPr>
      <w:r w:rsidRPr="00FD0425">
        <w:rPr>
          <w:snapToGrid w:val="0"/>
        </w:rPr>
        <w:tab/>
        <w:t>Criticality,</w:t>
      </w:r>
    </w:p>
    <w:p w14:paraId="684E127B" w14:textId="77777777" w:rsidR="004743B8" w:rsidRPr="00FD0425" w:rsidRDefault="004743B8" w:rsidP="004743B8">
      <w:pPr>
        <w:pStyle w:val="PL"/>
        <w:rPr>
          <w:snapToGrid w:val="0"/>
        </w:rPr>
      </w:pPr>
      <w:r w:rsidRPr="00FD0425">
        <w:rPr>
          <w:snapToGrid w:val="0"/>
        </w:rPr>
        <w:tab/>
        <w:t>ProcedureCode,</w:t>
      </w:r>
    </w:p>
    <w:p w14:paraId="1627ED0D" w14:textId="77777777" w:rsidR="004743B8" w:rsidRPr="00FD0425" w:rsidRDefault="004743B8" w:rsidP="004743B8">
      <w:pPr>
        <w:pStyle w:val="PL"/>
        <w:rPr>
          <w:snapToGrid w:val="0"/>
        </w:rPr>
      </w:pPr>
      <w:r w:rsidRPr="00FD0425">
        <w:rPr>
          <w:snapToGrid w:val="0"/>
        </w:rPr>
        <w:tab/>
        <w:t>ProtocolIE-ID,</w:t>
      </w:r>
    </w:p>
    <w:p w14:paraId="14BDC293" w14:textId="77777777" w:rsidR="004743B8" w:rsidRPr="00FD0425" w:rsidRDefault="004743B8" w:rsidP="004743B8">
      <w:pPr>
        <w:pStyle w:val="PL"/>
        <w:rPr>
          <w:snapToGrid w:val="0"/>
        </w:rPr>
      </w:pPr>
      <w:r w:rsidRPr="00FD0425">
        <w:rPr>
          <w:snapToGrid w:val="0"/>
        </w:rPr>
        <w:tab/>
        <w:t>TriggeringMessage</w:t>
      </w:r>
    </w:p>
    <w:p w14:paraId="4EDE3361" w14:textId="77777777" w:rsidR="004743B8" w:rsidRPr="00FD0425" w:rsidRDefault="004743B8" w:rsidP="004743B8">
      <w:pPr>
        <w:pStyle w:val="PL"/>
        <w:rPr>
          <w:snapToGrid w:val="0"/>
        </w:rPr>
      </w:pPr>
      <w:r w:rsidRPr="00FD0425">
        <w:rPr>
          <w:snapToGrid w:val="0"/>
        </w:rPr>
        <w:t>FROM XnAP-CommonDataTypes</w:t>
      </w:r>
    </w:p>
    <w:p w14:paraId="3D65EFFF" w14:textId="77777777" w:rsidR="004743B8" w:rsidRPr="00FD0425" w:rsidRDefault="004743B8" w:rsidP="004743B8">
      <w:pPr>
        <w:pStyle w:val="PL"/>
        <w:rPr>
          <w:snapToGrid w:val="0"/>
        </w:rPr>
      </w:pPr>
    </w:p>
    <w:p w14:paraId="0AB4E8B9" w14:textId="77777777" w:rsidR="004743B8" w:rsidRPr="00FD0425" w:rsidRDefault="004743B8" w:rsidP="004743B8">
      <w:pPr>
        <w:pStyle w:val="PL"/>
        <w:rPr>
          <w:snapToGrid w:val="0"/>
        </w:rPr>
      </w:pPr>
      <w:r w:rsidRPr="00FD0425">
        <w:rPr>
          <w:snapToGrid w:val="0"/>
        </w:rPr>
        <w:tab/>
        <w:t>ProtocolExtensionContainer{},</w:t>
      </w:r>
    </w:p>
    <w:p w14:paraId="5950C7F0" w14:textId="77777777" w:rsidR="004743B8" w:rsidRPr="00FD0425" w:rsidRDefault="004743B8" w:rsidP="004743B8">
      <w:pPr>
        <w:pStyle w:val="PL"/>
        <w:rPr>
          <w:snapToGrid w:val="0"/>
        </w:rPr>
      </w:pPr>
      <w:r w:rsidRPr="00FD0425">
        <w:rPr>
          <w:snapToGrid w:val="0"/>
        </w:rPr>
        <w:tab/>
        <w:t>ProtocolIE-Single-Container{},</w:t>
      </w:r>
    </w:p>
    <w:p w14:paraId="0B132E03" w14:textId="77777777" w:rsidR="004743B8" w:rsidRPr="00FD0425" w:rsidRDefault="004743B8" w:rsidP="004743B8">
      <w:pPr>
        <w:pStyle w:val="PL"/>
        <w:rPr>
          <w:snapToGrid w:val="0"/>
        </w:rPr>
      </w:pPr>
      <w:r w:rsidRPr="00FD0425">
        <w:rPr>
          <w:snapToGrid w:val="0"/>
        </w:rPr>
        <w:tab/>
      </w:r>
    </w:p>
    <w:p w14:paraId="79D8EB2C" w14:textId="77777777" w:rsidR="004743B8" w:rsidRPr="00FD0425" w:rsidRDefault="004743B8" w:rsidP="004743B8">
      <w:pPr>
        <w:pStyle w:val="PL"/>
        <w:rPr>
          <w:snapToGrid w:val="0"/>
        </w:rPr>
      </w:pPr>
      <w:r w:rsidRPr="00FD0425">
        <w:rPr>
          <w:snapToGrid w:val="0"/>
        </w:rPr>
        <w:tab/>
        <w:t>XNAP-PROTOCOL-EXTENSION,</w:t>
      </w:r>
    </w:p>
    <w:p w14:paraId="11C2FF22" w14:textId="77777777" w:rsidR="004743B8" w:rsidRPr="00FD0425" w:rsidRDefault="004743B8" w:rsidP="004743B8">
      <w:pPr>
        <w:pStyle w:val="PL"/>
        <w:rPr>
          <w:snapToGrid w:val="0"/>
        </w:rPr>
      </w:pPr>
      <w:r w:rsidRPr="00FD0425">
        <w:rPr>
          <w:snapToGrid w:val="0"/>
        </w:rPr>
        <w:tab/>
        <w:t>XNAP-PROTOCOL-IES</w:t>
      </w:r>
    </w:p>
    <w:p w14:paraId="00C2707B" w14:textId="77777777" w:rsidR="004743B8" w:rsidRPr="00FD0425" w:rsidRDefault="004743B8" w:rsidP="004743B8">
      <w:pPr>
        <w:pStyle w:val="PL"/>
        <w:rPr>
          <w:snapToGrid w:val="0"/>
        </w:rPr>
      </w:pPr>
      <w:r w:rsidRPr="00FD0425">
        <w:rPr>
          <w:snapToGrid w:val="0"/>
        </w:rPr>
        <w:t>FROM XnAP-Containers;</w:t>
      </w:r>
    </w:p>
    <w:p w14:paraId="3E61C9D8" w14:textId="77777777" w:rsidR="004743B8" w:rsidRPr="00FD0425" w:rsidRDefault="004743B8" w:rsidP="004743B8">
      <w:pPr>
        <w:pStyle w:val="PL"/>
      </w:pPr>
    </w:p>
    <w:p w14:paraId="48892EEC" w14:textId="77777777" w:rsidR="004743B8" w:rsidRPr="00FD0425" w:rsidRDefault="004743B8" w:rsidP="004743B8">
      <w:pPr>
        <w:pStyle w:val="PL"/>
      </w:pPr>
    </w:p>
    <w:p w14:paraId="51D9F5AA" w14:textId="77777777" w:rsidR="004743B8" w:rsidRPr="00FD0425" w:rsidRDefault="004743B8" w:rsidP="004743B8">
      <w:pPr>
        <w:pStyle w:val="PL"/>
        <w:outlineLvl w:val="3"/>
      </w:pPr>
      <w:r w:rsidRPr="00FD0425">
        <w:t>-- A</w:t>
      </w:r>
    </w:p>
    <w:p w14:paraId="31B2641C" w14:textId="77777777" w:rsidR="004743B8" w:rsidRPr="00FD0425" w:rsidRDefault="004743B8" w:rsidP="004743B8">
      <w:pPr>
        <w:pStyle w:val="PL"/>
      </w:pPr>
    </w:p>
    <w:p w14:paraId="23B7487C" w14:textId="77777777" w:rsidR="004743B8" w:rsidRPr="00FD0425" w:rsidRDefault="004743B8" w:rsidP="004743B8">
      <w:pPr>
        <w:pStyle w:val="PL"/>
      </w:pPr>
      <w:r w:rsidRPr="00FD0425">
        <w:t>Additional-UL-NG-U-TNLatUPF-Item ::= SEQUENCE {</w:t>
      </w:r>
    </w:p>
    <w:p w14:paraId="49648D5F" w14:textId="77777777" w:rsidR="004743B8" w:rsidRPr="00FD0425" w:rsidRDefault="004743B8" w:rsidP="004743B8">
      <w:pPr>
        <w:pStyle w:val="PL"/>
      </w:pPr>
      <w:r w:rsidRPr="00FD0425">
        <w:tab/>
        <w:t>additional-UL-NG-U-TNLatUPF</w:t>
      </w:r>
      <w:r w:rsidRPr="00FD0425">
        <w:tab/>
      </w:r>
      <w:r w:rsidRPr="00FD0425">
        <w:tab/>
      </w:r>
      <w:r w:rsidRPr="00FD0425">
        <w:tab/>
      </w:r>
      <w:r w:rsidRPr="00FD0425">
        <w:tab/>
        <w:t>UPTransportLayerInformation,</w:t>
      </w:r>
    </w:p>
    <w:p w14:paraId="31904490" w14:textId="77777777" w:rsidR="004743B8" w:rsidRPr="00FD0425" w:rsidRDefault="004743B8" w:rsidP="004743B8">
      <w:pPr>
        <w:pStyle w:val="PL"/>
      </w:pPr>
      <w:r w:rsidRPr="00FD0425">
        <w:tab/>
        <w:t>iE-Extensions</w:t>
      </w:r>
      <w:r w:rsidRPr="00FD0425">
        <w:tab/>
      </w:r>
      <w:r w:rsidRPr="00FD0425">
        <w:tab/>
        <w:t>ProtocolExtensionContainer { { Additional-UL-NG-U-TNLatUPF-Item-ExtIEs} }</w:t>
      </w:r>
      <w:r w:rsidRPr="00FD0425">
        <w:tab/>
        <w:t>OPTIONAL,</w:t>
      </w:r>
    </w:p>
    <w:p w14:paraId="06A313FE" w14:textId="77777777" w:rsidR="004743B8" w:rsidRPr="00FD0425" w:rsidRDefault="004743B8" w:rsidP="004743B8">
      <w:pPr>
        <w:pStyle w:val="PL"/>
      </w:pPr>
      <w:r w:rsidRPr="00FD0425">
        <w:tab/>
        <w:t>...</w:t>
      </w:r>
    </w:p>
    <w:p w14:paraId="3942BC48" w14:textId="77777777" w:rsidR="004743B8" w:rsidRPr="00FD0425" w:rsidRDefault="004743B8" w:rsidP="004743B8">
      <w:pPr>
        <w:pStyle w:val="PL"/>
      </w:pPr>
      <w:r w:rsidRPr="00FD0425">
        <w:t>}</w:t>
      </w:r>
    </w:p>
    <w:p w14:paraId="503DFB29" w14:textId="77777777" w:rsidR="004743B8" w:rsidRPr="00FD0425" w:rsidRDefault="004743B8" w:rsidP="004743B8">
      <w:pPr>
        <w:pStyle w:val="PL"/>
      </w:pPr>
    </w:p>
    <w:p w14:paraId="74D92809" w14:textId="77777777" w:rsidR="004743B8" w:rsidRPr="00FD0425" w:rsidRDefault="004743B8" w:rsidP="004743B8">
      <w:pPr>
        <w:pStyle w:val="PL"/>
      </w:pPr>
      <w:r w:rsidRPr="00FD0425">
        <w:t>Additional-UL-NG-U-TNLatUPF-Item-ExtIEs XNAP-PROTOCOL-EXTENSION ::= {</w:t>
      </w:r>
    </w:p>
    <w:p w14:paraId="49E1E0CC" w14:textId="77777777" w:rsidR="004743B8" w:rsidRPr="00FD0425" w:rsidRDefault="004743B8" w:rsidP="004743B8">
      <w:pPr>
        <w:pStyle w:val="PL"/>
      </w:pPr>
      <w:r w:rsidRPr="00FD0425">
        <w:tab/>
        <w:t>...</w:t>
      </w:r>
    </w:p>
    <w:p w14:paraId="7979D1F1" w14:textId="77777777" w:rsidR="004743B8" w:rsidRPr="00FD0425" w:rsidRDefault="004743B8" w:rsidP="004743B8">
      <w:pPr>
        <w:pStyle w:val="PL"/>
      </w:pPr>
      <w:r w:rsidRPr="00FD0425">
        <w:t>}</w:t>
      </w:r>
    </w:p>
    <w:p w14:paraId="5177F09A" w14:textId="77777777" w:rsidR="004743B8" w:rsidRPr="00FD0425" w:rsidRDefault="004743B8" w:rsidP="004743B8">
      <w:pPr>
        <w:pStyle w:val="PL"/>
      </w:pPr>
    </w:p>
    <w:p w14:paraId="01562D13" w14:textId="77777777" w:rsidR="004743B8" w:rsidRPr="00FD0425" w:rsidRDefault="004743B8" w:rsidP="004743B8">
      <w:pPr>
        <w:pStyle w:val="PL"/>
      </w:pPr>
      <w:r w:rsidRPr="00FD0425">
        <w:t>Additional-UL-NG-U-TNLatUPF-List ::= SEQUENCE (SIZE(1..maxnoofMultiConnectivityMinusOne)) OF Additional-UL-NG-U-TNLatUPF-Item</w:t>
      </w:r>
    </w:p>
    <w:p w14:paraId="620BDF4F" w14:textId="77777777" w:rsidR="004743B8" w:rsidRPr="00FD0425" w:rsidRDefault="004743B8" w:rsidP="004743B8">
      <w:pPr>
        <w:pStyle w:val="PL"/>
      </w:pPr>
    </w:p>
    <w:p w14:paraId="7C82B662" w14:textId="77777777" w:rsidR="004743B8" w:rsidRPr="00FD0425" w:rsidRDefault="004743B8" w:rsidP="004743B8">
      <w:pPr>
        <w:pStyle w:val="PL"/>
      </w:pPr>
      <w:r w:rsidRPr="00FD0425">
        <w:t>ActivationIDforCellActivation</w:t>
      </w:r>
      <w:r w:rsidRPr="00FD0425">
        <w:tab/>
        <w:t>::= INTEGER (0..255)</w:t>
      </w:r>
    </w:p>
    <w:p w14:paraId="3D9BCD5B" w14:textId="77777777" w:rsidR="004743B8" w:rsidRPr="00FD0425" w:rsidRDefault="004743B8" w:rsidP="004743B8">
      <w:pPr>
        <w:pStyle w:val="PL"/>
      </w:pPr>
    </w:p>
    <w:p w14:paraId="1D21EA5C" w14:textId="77777777" w:rsidR="004743B8" w:rsidRPr="00FD0425" w:rsidRDefault="004743B8" w:rsidP="004743B8">
      <w:pPr>
        <w:pStyle w:val="PL"/>
      </w:pPr>
    </w:p>
    <w:p w14:paraId="39289E25" w14:textId="77777777" w:rsidR="004743B8" w:rsidRPr="00FD0425" w:rsidRDefault="004743B8" w:rsidP="004743B8">
      <w:pPr>
        <w:pStyle w:val="PL"/>
      </w:pPr>
      <w:bookmarkStart w:id="584" w:name="_Hlk515425967"/>
      <w:r w:rsidRPr="00FD0425">
        <w:t>AllocationandRetentionPriority</w:t>
      </w:r>
      <w:bookmarkEnd w:id="584"/>
      <w:r w:rsidRPr="00FD0425">
        <w:t xml:space="preserve"> ::= SEQUENCE {</w:t>
      </w:r>
    </w:p>
    <w:p w14:paraId="6647B94C" w14:textId="77777777" w:rsidR="004743B8" w:rsidRPr="00FD0425" w:rsidRDefault="004743B8" w:rsidP="004743B8">
      <w:pPr>
        <w:pStyle w:val="PL"/>
      </w:pPr>
      <w:r w:rsidRPr="00FD0425">
        <w:lastRenderedPageBreak/>
        <w:tab/>
        <w:t>priorityLevel</w:t>
      </w:r>
      <w:r w:rsidRPr="00FD0425">
        <w:tab/>
      </w:r>
      <w:r w:rsidRPr="00FD0425">
        <w:tab/>
      </w:r>
      <w:r w:rsidRPr="00FD0425">
        <w:tab/>
      </w:r>
      <w:r w:rsidRPr="00FD0425">
        <w:tab/>
      </w:r>
      <w:r w:rsidRPr="00FD0425">
        <w:tab/>
        <w:t>INTEGER (0..15,...),</w:t>
      </w:r>
    </w:p>
    <w:p w14:paraId="689C79DD" w14:textId="77777777" w:rsidR="004743B8" w:rsidRPr="00FD0425" w:rsidRDefault="004743B8" w:rsidP="004743B8">
      <w:pPr>
        <w:pStyle w:val="PL"/>
      </w:pPr>
      <w:r w:rsidRPr="00FD0425">
        <w:tab/>
        <w:t>pre-emption-capability</w:t>
      </w:r>
      <w:r w:rsidRPr="00FD0425">
        <w:tab/>
      </w:r>
      <w:r w:rsidRPr="00FD0425">
        <w:tab/>
      </w:r>
      <w:r w:rsidRPr="00FD0425">
        <w:tab/>
        <w:t>ENUMERATED {shall-not-trigger-preemptdatDion, may-trigger-preemption, ...},</w:t>
      </w:r>
    </w:p>
    <w:p w14:paraId="55FC0AA5" w14:textId="77777777" w:rsidR="004743B8" w:rsidRPr="00FD0425" w:rsidRDefault="004743B8" w:rsidP="004743B8">
      <w:pPr>
        <w:pStyle w:val="PL"/>
      </w:pPr>
      <w:r w:rsidRPr="00FD0425">
        <w:tab/>
        <w:t>pre-emption-vulnerability</w:t>
      </w:r>
      <w:r w:rsidRPr="00FD0425">
        <w:tab/>
      </w:r>
      <w:r w:rsidRPr="00FD0425">
        <w:tab/>
        <w:t>ENUMERATED {not-preemptable, preemptable, ...},</w:t>
      </w:r>
    </w:p>
    <w:p w14:paraId="4131435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19F153EC" w14:textId="77777777" w:rsidR="004743B8" w:rsidRPr="00FD0425" w:rsidRDefault="004743B8" w:rsidP="004743B8">
      <w:pPr>
        <w:pStyle w:val="PL"/>
        <w:rPr>
          <w:snapToGrid w:val="0"/>
        </w:rPr>
      </w:pPr>
      <w:r w:rsidRPr="00FD0425">
        <w:rPr>
          <w:snapToGrid w:val="0"/>
        </w:rPr>
        <w:tab/>
        <w:t>...</w:t>
      </w:r>
    </w:p>
    <w:p w14:paraId="5A2D4D1D" w14:textId="77777777" w:rsidR="004743B8" w:rsidRPr="00FD0425" w:rsidRDefault="004743B8" w:rsidP="004743B8">
      <w:pPr>
        <w:pStyle w:val="PL"/>
        <w:rPr>
          <w:snapToGrid w:val="0"/>
        </w:rPr>
      </w:pPr>
      <w:r w:rsidRPr="00FD0425">
        <w:rPr>
          <w:snapToGrid w:val="0"/>
        </w:rPr>
        <w:t>}</w:t>
      </w:r>
    </w:p>
    <w:p w14:paraId="16F43D36" w14:textId="77777777" w:rsidR="004743B8" w:rsidRPr="00FD0425" w:rsidRDefault="004743B8" w:rsidP="004743B8">
      <w:pPr>
        <w:pStyle w:val="PL"/>
        <w:rPr>
          <w:snapToGrid w:val="0"/>
        </w:rPr>
      </w:pPr>
    </w:p>
    <w:p w14:paraId="32DCF4C5" w14:textId="77777777" w:rsidR="004743B8" w:rsidRPr="00FD0425" w:rsidRDefault="004743B8" w:rsidP="004743B8">
      <w:pPr>
        <w:pStyle w:val="PL"/>
        <w:rPr>
          <w:snapToGrid w:val="0"/>
        </w:rPr>
      </w:pPr>
      <w:r w:rsidRPr="00FD0425">
        <w:t>AllocationandRetentionPriority-</w:t>
      </w:r>
      <w:r w:rsidRPr="00FD0425">
        <w:rPr>
          <w:snapToGrid w:val="0"/>
        </w:rPr>
        <w:t>ExtIEs XNAP-PROTOCOL-EXTENSION ::= {</w:t>
      </w:r>
    </w:p>
    <w:p w14:paraId="61A6ED3A" w14:textId="77777777" w:rsidR="004743B8" w:rsidRPr="00FD0425" w:rsidRDefault="004743B8" w:rsidP="004743B8">
      <w:pPr>
        <w:pStyle w:val="PL"/>
        <w:rPr>
          <w:snapToGrid w:val="0"/>
        </w:rPr>
      </w:pPr>
      <w:r w:rsidRPr="00FD0425">
        <w:rPr>
          <w:snapToGrid w:val="0"/>
        </w:rPr>
        <w:tab/>
        <w:t>...</w:t>
      </w:r>
    </w:p>
    <w:p w14:paraId="5BE7A4BB" w14:textId="77777777" w:rsidR="004743B8" w:rsidRPr="00FD0425" w:rsidRDefault="004743B8" w:rsidP="004743B8">
      <w:pPr>
        <w:pStyle w:val="PL"/>
        <w:rPr>
          <w:snapToGrid w:val="0"/>
        </w:rPr>
      </w:pPr>
      <w:r w:rsidRPr="00FD0425">
        <w:rPr>
          <w:snapToGrid w:val="0"/>
        </w:rPr>
        <w:t>}</w:t>
      </w:r>
    </w:p>
    <w:p w14:paraId="60A791E4" w14:textId="77777777" w:rsidR="004743B8" w:rsidRPr="00FD0425" w:rsidRDefault="004743B8" w:rsidP="004743B8">
      <w:pPr>
        <w:pStyle w:val="PL"/>
      </w:pPr>
    </w:p>
    <w:p w14:paraId="1794D09E" w14:textId="77777777" w:rsidR="004743B8" w:rsidRPr="00FD0425" w:rsidRDefault="004743B8" w:rsidP="004743B8">
      <w:pPr>
        <w:pStyle w:val="PL"/>
      </w:pPr>
    </w:p>
    <w:p w14:paraId="4313E962" w14:textId="77777777" w:rsidR="004743B8" w:rsidRPr="00FD0425" w:rsidRDefault="004743B8" w:rsidP="004743B8">
      <w:pPr>
        <w:pStyle w:val="PL"/>
      </w:pPr>
      <w:r w:rsidRPr="00FD0425">
        <w:t>ActivationSFN ::= INTEGER (0..1023)</w:t>
      </w:r>
    </w:p>
    <w:p w14:paraId="6DED1FFA" w14:textId="77777777" w:rsidR="004743B8" w:rsidRPr="00FD0425" w:rsidRDefault="004743B8" w:rsidP="004743B8">
      <w:pPr>
        <w:pStyle w:val="PL"/>
      </w:pPr>
    </w:p>
    <w:p w14:paraId="3CF0AFAF" w14:textId="77777777" w:rsidR="004743B8" w:rsidRPr="00FD0425" w:rsidRDefault="004743B8" w:rsidP="004743B8">
      <w:pPr>
        <w:pStyle w:val="PL"/>
      </w:pPr>
    </w:p>
    <w:p w14:paraId="78909BC5" w14:textId="77777777" w:rsidR="004743B8" w:rsidRPr="00FD0425" w:rsidRDefault="004743B8" w:rsidP="004743B8">
      <w:pPr>
        <w:pStyle w:val="PL"/>
        <w:rPr>
          <w:lang w:eastAsia="ja-JP"/>
        </w:rPr>
      </w:pPr>
      <w:r w:rsidRPr="00FD0425">
        <w:rPr>
          <w:snapToGrid w:val="0"/>
        </w:rPr>
        <w:t>AMF-Region-Information ::= SEQUENCE (SIZE (1..maxnoofAMFRegions)) OF GlobalAMF-Region-Information</w:t>
      </w:r>
    </w:p>
    <w:p w14:paraId="5EB4D48B" w14:textId="77777777" w:rsidR="004743B8" w:rsidRPr="00FD0425" w:rsidRDefault="004743B8" w:rsidP="004743B8">
      <w:pPr>
        <w:pStyle w:val="PL"/>
        <w:rPr>
          <w:lang w:eastAsia="ja-JP"/>
        </w:rPr>
      </w:pPr>
    </w:p>
    <w:p w14:paraId="5A4ABBA0" w14:textId="77777777" w:rsidR="004743B8" w:rsidRPr="00FD0425" w:rsidRDefault="004743B8" w:rsidP="004743B8">
      <w:pPr>
        <w:pStyle w:val="PL"/>
        <w:rPr>
          <w:lang w:eastAsia="ja-JP"/>
        </w:rPr>
      </w:pPr>
      <w:r w:rsidRPr="00FD0425">
        <w:rPr>
          <w:lang w:eastAsia="ja-JP"/>
        </w:rPr>
        <w:t>GlobalAMF-Region-Information ::= SEQUENCE {</w:t>
      </w:r>
    </w:p>
    <w:p w14:paraId="000CCEE2" w14:textId="77777777" w:rsidR="004743B8" w:rsidRPr="00FD0425" w:rsidRDefault="004743B8" w:rsidP="004743B8">
      <w:pPr>
        <w:pStyle w:val="PL"/>
      </w:pPr>
      <w:r w:rsidRPr="00FD0425">
        <w:tab/>
        <w:t>plmn-ID</w:t>
      </w:r>
      <w:r w:rsidRPr="00FD0425">
        <w:tab/>
      </w:r>
      <w:r w:rsidRPr="00FD0425">
        <w:tab/>
      </w:r>
      <w:r w:rsidRPr="00FD0425">
        <w:tab/>
      </w:r>
      <w:r w:rsidRPr="00FD0425">
        <w:tab/>
        <w:t>PLMN-Identity,</w:t>
      </w:r>
    </w:p>
    <w:p w14:paraId="06695AD8" w14:textId="77777777" w:rsidR="004743B8" w:rsidRPr="00FD0425" w:rsidRDefault="004743B8" w:rsidP="004743B8">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12CEC06D" w14:textId="77777777" w:rsidR="004743B8" w:rsidRPr="00FD0425" w:rsidRDefault="004743B8" w:rsidP="004743B8">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20B8E052" w14:textId="77777777" w:rsidR="004743B8" w:rsidRPr="00FD0425" w:rsidRDefault="004743B8" w:rsidP="004743B8">
      <w:pPr>
        <w:pStyle w:val="PL"/>
        <w:rPr>
          <w:snapToGrid w:val="0"/>
        </w:rPr>
      </w:pPr>
      <w:r w:rsidRPr="00FD0425">
        <w:rPr>
          <w:snapToGrid w:val="0"/>
          <w:lang w:val="fr-FR"/>
        </w:rPr>
        <w:tab/>
      </w:r>
      <w:r w:rsidRPr="00FD0425">
        <w:rPr>
          <w:snapToGrid w:val="0"/>
        </w:rPr>
        <w:t>...</w:t>
      </w:r>
    </w:p>
    <w:p w14:paraId="6F827F73" w14:textId="77777777" w:rsidR="004743B8" w:rsidRPr="00FD0425" w:rsidRDefault="004743B8" w:rsidP="004743B8">
      <w:pPr>
        <w:pStyle w:val="PL"/>
        <w:rPr>
          <w:snapToGrid w:val="0"/>
        </w:rPr>
      </w:pPr>
      <w:r w:rsidRPr="00FD0425">
        <w:rPr>
          <w:snapToGrid w:val="0"/>
        </w:rPr>
        <w:t>}</w:t>
      </w:r>
    </w:p>
    <w:p w14:paraId="7C604859" w14:textId="77777777" w:rsidR="004743B8" w:rsidRPr="00FD0425" w:rsidRDefault="004743B8" w:rsidP="004743B8">
      <w:pPr>
        <w:pStyle w:val="PL"/>
        <w:rPr>
          <w:snapToGrid w:val="0"/>
        </w:rPr>
      </w:pPr>
    </w:p>
    <w:p w14:paraId="14C47BFD" w14:textId="77777777" w:rsidR="004743B8" w:rsidRPr="00FD0425" w:rsidRDefault="004743B8" w:rsidP="004743B8">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50D563EA" w14:textId="77777777" w:rsidR="004743B8" w:rsidRPr="00FD0425" w:rsidRDefault="004743B8" w:rsidP="004743B8">
      <w:pPr>
        <w:pStyle w:val="PL"/>
        <w:rPr>
          <w:snapToGrid w:val="0"/>
        </w:rPr>
      </w:pPr>
      <w:r w:rsidRPr="00FD0425">
        <w:rPr>
          <w:snapToGrid w:val="0"/>
        </w:rPr>
        <w:tab/>
        <w:t>...</w:t>
      </w:r>
    </w:p>
    <w:p w14:paraId="2566DB08" w14:textId="77777777" w:rsidR="004743B8" w:rsidRPr="00FD0425" w:rsidRDefault="004743B8" w:rsidP="004743B8">
      <w:pPr>
        <w:pStyle w:val="PL"/>
        <w:rPr>
          <w:snapToGrid w:val="0"/>
        </w:rPr>
      </w:pPr>
      <w:r w:rsidRPr="00FD0425">
        <w:rPr>
          <w:snapToGrid w:val="0"/>
        </w:rPr>
        <w:t>}</w:t>
      </w:r>
    </w:p>
    <w:p w14:paraId="75ED7F45" w14:textId="77777777" w:rsidR="004743B8" w:rsidRPr="00FD0425" w:rsidRDefault="004743B8" w:rsidP="004743B8">
      <w:pPr>
        <w:pStyle w:val="PL"/>
      </w:pPr>
    </w:p>
    <w:p w14:paraId="33387134" w14:textId="77777777" w:rsidR="004743B8" w:rsidRPr="00FD0425" w:rsidRDefault="004743B8" w:rsidP="004743B8">
      <w:pPr>
        <w:pStyle w:val="PL"/>
      </w:pPr>
    </w:p>
    <w:p w14:paraId="175BAA8A" w14:textId="77777777" w:rsidR="004743B8" w:rsidRPr="00FD0425" w:rsidRDefault="004743B8" w:rsidP="004743B8">
      <w:pPr>
        <w:pStyle w:val="PL"/>
      </w:pPr>
      <w:bookmarkStart w:id="585" w:name="_Hlk515371808"/>
      <w:bookmarkStart w:id="586" w:name="_Hlk515371080"/>
      <w:r w:rsidRPr="00FD0425">
        <w:t>AMF-UE-NGAP-ID</w:t>
      </w:r>
      <w:bookmarkEnd w:id="585"/>
      <w:r w:rsidRPr="00FD0425">
        <w:t xml:space="preserve"> </w:t>
      </w:r>
      <w:bookmarkEnd w:id="586"/>
      <w:r w:rsidRPr="00FD0425">
        <w:t>::= INTEGER (0..1099511627775)</w:t>
      </w:r>
    </w:p>
    <w:p w14:paraId="32AA3106" w14:textId="77777777" w:rsidR="004743B8" w:rsidRPr="00FD0425" w:rsidRDefault="004743B8" w:rsidP="004743B8">
      <w:pPr>
        <w:pStyle w:val="PL"/>
      </w:pPr>
    </w:p>
    <w:p w14:paraId="46277232" w14:textId="77777777" w:rsidR="004743B8" w:rsidRPr="00FD0425" w:rsidRDefault="004743B8" w:rsidP="004743B8">
      <w:pPr>
        <w:pStyle w:val="PL"/>
      </w:pPr>
    </w:p>
    <w:p w14:paraId="7254B8C9" w14:textId="77777777" w:rsidR="004743B8" w:rsidRPr="00FD0425" w:rsidRDefault="004743B8" w:rsidP="004743B8">
      <w:pPr>
        <w:pStyle w:val="PL"/>
        <w:rPr>
          <w:snapToGrid w:val="0"/>
        </w:rPr>
      </w:pPr>
      <w:r w:rsidRPr="00FD0425">
        <w:t xml:space="preserve">AreaOfInterestInformation ::= 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maxnoofAoIs</w:t>
      </w:r>
      <w:r w:rsidRPr="00FD0425">
        <w:rPr>
          <w:noProof w:val="0"/>
          <w:snapToGrid w:val="0"/>
        </w:rPr>
        <w:t>)) OF AreaOfInterest</w:t>
      </w:r>
      <w:r w:rsidRPr="00FD0425">
        <w:rPr>
          <w:noProof w:val="0"/>
        </w:rPr>
        <w:t>-Item</w:t>
      </w:r>
    </w:p>
    <w:p w14:paraId="3741E1F1" w14:textId="77777777" w:rsidR="004743B8" w:rsidRPr="00FD0425" w:rsidRDefault="004743B8" w:rsidP="004743B8">
      <w:pPr>
        <w:pStyle w:val="PL"/>
        <w:rPr>
          <w:snapToGrid w:val="0"/>
        </w:rPr>
      </w:pPr>
    </w:p>
    <w:p w14:paraId="7585BC2E" w14:textId="77777777" w:rsidR="004743B8" w:rsidRPr="00FD0425" w:rsidRDefault="004743B8" w:rsidP="004743B8">
      <w:pPr>
        <w:pStyle w:val="PL"/>
        <w:rPr>
          <w:snapToGrid w:val="0"/>
        </w:rPr>
      </w:pPr>
      <w:r w:rsidRPr="00FD0425">
        <w:rPr>
          <w:snapToGrid w:val="0"/>
        </w:rPr>
        <w:t>AreaOfInterest</w:t>
      </w:r>
      <w:r w:rsidRPr="00FD0425">
        <w:t>-Item</w:t>
      </w:r>
      <w:r w:rsidRPr="00FD0425">
        <w:rPr>
          <w:snapToGrid w:val="0"/>
        </w:rPr>
        <w:t xml:space="preserve"> ::= SEQUENCE {</w:t>
      </w:r>
    </w:p>
    <w:p w14:paraId="2691248D" w14:textId="77777777" w:rsidR="004743B8" w:rsidRPr="00FD0425" w:rsidRDefault="004743B8" w:rsidP="004743B8">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934082C" w14:textId="77777777" w:rsidR="004743B8" w:rsidRPr="00FD0425" w:rsidRDefault="004743B8" w:rsidP="004743B8">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2A3662" w14:textId="77777777" w:rsidR="004743B8" w:rsidRPr="00FD0425" w:rsidRDefault="004743B8" w:rsidP="004743B8">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752280" w14:textId="77777777" w:rsidR="004743B8" w:rsidRPr="00FD0425" w:rsidRDefault="004743B8" w:rsidP="004743B8">
      <w:pPr>
        <w:pStyle w:val="PL"/>
        <w:rPr>
          <w:snapToGrid w:val="0"/>
        </w:rPr>
      </w:pPr>
      <w:r w:rsidRPr="00FD0425">
        <w:rPr>
          <w:snapToGrid w:val="0"/>
        </w:rPr>
        <w:tab/>
        <w:t>requestReferenceID</w:t>
      </w:r>
      <w:r w:rsidRPr="00FD0425">
        <w:rPr>
          <w:snapToGrid w:val="0"/>
        </w:rPr>
        <w:tab/>
        <w:t>RequestReferenceID,</w:t>
      </w:r>
    </w:p>
    <w:p w14:paraId="4AB9344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3E16A4D0" w14:textId="77777777" w:rsidR="004743B8" w:rsidRPr="00FD0425" w:rsidRDefault="004743B8" w:rsidP="004743B8">
      <w:pPr>
        <w:pStyle w:val="PL"/>
        <w:rPr>
          <w:snapToGrid w:val="0"/>
        </w:rPr>
      </w:pPr>
      <w:r w:rsidRPr="00FD0425">
        <w:rPr>
          <w:snapToGrid w:val="0"/>
        </w:rPr>
        <w:tab/>
        <w:t>...</w:t>
      </w:r>
    </w:p>
    <w:p w14:paraId="05BD9B6E" w14:textId="77777777" w:rsidR="004743B8" w:rsidRPr="00FD0425" w:rsidRDefault="004743B8" w:rsidP="004743B8">
      <w:pPr>
        <w:pStyle w:val="PL"/>
        <w:rPr>
          <w:snapToGrid w:val="0"/>
        </w:rPr>
      </w:pPr>
      <w:r w:rsidRPr="00FD0425">
        <w:rPr>
          <w:snapToGrid w:val="0"/>
        </w:rPr>
        <w:t>}</w:t>
      </w:r>
    </w:p>
    <w:p w14:paraId="56007299" w14:textId="77777777" w:rsidR="004743B8" w:rsidRPr="00FD0425" w:rsidRDefault="004743B8" w:rsidP="004743B8">
      <w:pPr>
        <w:pStyle w:val="PL"/>
        <w:rPr>
          <w:snapToGrid w:val="0"/>
        </w:rPr>
      </w:pPr>
    </w:p>
    <w:p w14:paraId="6A3934CA" w14:textId="77777777" w:rsidR="004743B8" w:rsidRPr="00FD0425" w:rsidRDefault="004743B8" w:rsidP="004743B8">
      <w:pPr>
        <w:pStyle w:val="PL"/>
        <w:rPr>
          <w:snapToGrid w:val="0"/>
        </w:rPr>
      </w:pPr>
      <w:r w:rsidRPr="00FD0425">
        <w:rPr>
          <w:snapToGrid w:val="0"/>
        </w:rPr>
        <w:t>AreaOfInterest</w:t>
      </w:r>
      <w:r w:rsidRPr="00FD0425">
        <w:t>-Item-</w:t>
      </w:r>
      <w:r w:rsidRPr="00FD0425">
        <w:rPr>
          <w:snapToGrid w:val="0"/>
        </w:rPr>
        <w:t>ExtIEs XNAP-PROTOCOL-EXTENSION ::= {</w:t>
      </w:r>
    </w:p>
    <w:p w14:paraId="2FAB2816" w14:textId="77777777" w:rsidR="004743B8" w:rsidRPr="00FD0425" w:rsidRDefault="004743B8" w:rsidP="004743B8">
      <w:pPr>
        <w:pStyle w:val="PL"/>
        <w:rPr>
          <w:snapToGrid w:val="0"/>
        </w:rPr>
      </w:pPr>
      <w:r w:rsidRPr="00FD0425">
        <w:rPr>
          <w:snapToGrid w:val="0"/>
        </w:rPr>
        <w:tab/>
        <w:t>...</w:t>
      </w:r>
    </w:p>
    <w:p w14:paraId="542DB3C0" w14:textId="77777777" w:rsidR="004743B8" w:rsidRPr="00FD0425" w:rsidRDefault="004743B8" w:rsidP="004743B8">
      <w:pPr>
        <w:pStyle w:val="PL"/>
        <w:rPr>
          <w:snapToGrid w:val="0"/>
        </w:rPr>
      </w:pPr>
      <w:r w:rsidRPr="00FD0425">
        <w:rPr>
          <w:snapToGrid w:val="0"/>
        </w:rPr>
        <w:t>}</w:t>
      </w:r>
    </w:p>
    <w:p w14:paraId="7855ABD5" w14:textId="77777777" w:rsidR="004743B8" w:rsidRPr="00FD0425" w:rsidRDefault="004743B8" w:rsidP="004743B8">
      <w:pPr>
        <w:pStyle w:val="PL"/>
        <w:rPr>
          <w:snapToGrid w:val="0"/>
        </w:rPr>
      </w:pPr>
    </w:p>
    <w:p w14:paraId="09ADF77A" w14:textId="77777777" w:rsidR="004743B8" w:rsidRPr="00FD0425" w:rsidRDefault="004743B8" w:rsidP="004743B8">
      <w:pPr>
        <w:pStyle w:val="PL"/>
        <w:rPr>
          <w:snapToGrid w:val="0"/>
        </w:rPr>
      </w:pPr>
    </w:p>
    <w:p w14:paraId="71FBC8C7" w14:textId="77777777" w:rsidR="004743B8" w:rsidRPr="00FD0425" w:rsidRDefault="004743B8" w:rsidP="004743B8">
      <w:pPr>
        <w:pStyle w:val="PL"/>
        <w:rPr>
          <w:snapToGrid w:val="0"/>
        </w:rPr>
      </w:pPr>
      <w:bookmarkStart w:id="587" w:name="_Hlk515372725"/>
      <w:r w:rsidRPr="00FD0425">
        <w:rPr>
          <w:snapToGrid w:val="0"/>
        </w:rPr>
        <w:t>AS-SecurityInformation</w:t>
      </w:r>
      <w:bookmarkEnd w:id="587"/>
      <w:r w:rsidRPr="00FD0425">
        <w:rPr>
          <w:snapToGrid w:val="0"/>
        </w:rPr>
        <w:t xml:space="preserve"> ::= SEQUENCE {</w:t>
      </w:r>
    </w:p>
    <w:p w14:paraId="635262BE" w14:textId="77777777" w:rsidR="004743B8" w:rsidRPr="00FD0425" w:rsidRDefault="004743B8" w:rsidP="004743B8">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6AA2F4F4" w14:textId="77777777" w:rsidR="004743B8" w:rsidRPr="00FD0425" w:rsidRDefault="004743B8" w:rsidP="004743B8">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089C1DF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68375B95" w14:textId="77777777" w:rsidR="004743B8" w:rsidRPr="00FD0425" w:rsidRDefault="004743B8" w:rsidP="004743B8">
      <w:pPr>
        <w:pStyle w:val="PL"/>
        <w:rPr>
          <w:snapToGrid w:val="0"/>
        </w:rPr>
      </w:pPr>
      <w:r w:rsidRPr="00FD0425">
        <w:rPr>
          <w:snapToGrid w:val="0"/>
        </w:rPr>
        <w:tab/>
        <w:t>...</w:t>
      </w:r>
    </w:p>
    <w:p w14:paraId="2EC159D1" w14:textId="77777777" w:rsidR="004743B8" w:rsidRPr="00FD0425" w:rsidRDefault="004743B8" w:rsidP="004743B8">
      <w:pPr>
        <w:pStyle w:val="PL"/>
        <w:rPr>
          <w:snapToGrid w:val="0"/>
        </w:rPr>
      </w:pPr>
      <w:r w:rsidRPr="00FD0425">
        <w:rPr>
          <w:snapToGrid w:val="0"/>
        </w:rPr>
        <w:lastRenderedPageBreak/>
        <w:t>}</w:t>
      </w:r>
    </w:p>
    <w:p w14:paraId="4A9F75FA" w14:textId="77777777" w:rsidR="004743B8" w:rsidRPr="00FD0425" w:rsidRDefault="004743B8" w:rsidP="004743B8">
      <w:pPr>
        <w:pStyle w:val="PL"/>
        <w:rPr>
          <w:snapToGrid w:val="0"/>
        </w:rPr>
      </w:pPr>
    </w:p>
    <w:p w14:paraId="627DC37F" w14:textId="77777777" w:rsidR="004743B8" w:rsidRPr="00FD0425" w:rsidRDefault="004743B8" w:rsidP="004743B8">
      <w:pPr>
        <w:pStyle w:val="PL"/>
        <w:rPr>
          <w:snapToGrid w:val="0"/>
        </w:rPr>
      </w:pPr>
      <w:r w:rsidRPr="00FD0425">
        <w:rPr>
          <w:snapToGrid w:val="0"/>
        </w:rPr>
        <w:t>AS-SecurityInformation</w:t>
      </w:r>
      <w:r w:rsidRPr="00FD0425">
        <w:t>-</w:t>
      </w:r>
      <w:r w:rsidRPr="00FD0425">
        <w:rPr>
          <w:snapToGrid w:val="0"/>
        </w:rPr>
        <w:t>ExtIEs XNAP-PROTOCOL-EXTENSION ::= {</w:t>
      </w:r>
    </w:p>
    <w:p w14:paraId="0DC1CA83" w14:textId="77777777" w:rsidR="004743B8" w:rsidRPr="00FD0425" w:rsidRDefault="004743B8" w:rsidP="004743B8">
      <w:pPr>
        <w:pStyle w:val="PL"/>
        <w:rPr>
          <w:snapToGrid w:val="0"/>
        </w:rPr>
      </w:pPr>
      <w:r w:rsidRPr="00FD0425">
        <w:rPr>
          <w:snapToGrid w:val="0"/>
        </w:rPr>
        <w:tab/>
        <w:t>...</w:t>
      </w:r>
    </w:p>
    <w:p w14:paraId="5E82C23A" w14:textId="77777777" w:rsidR="004743B8" w:rsidRPr="00FD0425" w:rsidRDefault="004743B8" w:rsidP="004743B8">
      <w:pPr>
        <w:pStyle w:val="PL"/>
        <w:rPr>
          <w:snapToGrid w:val="0"/>
        </w:rPr>
      </w:pPr>
      <w:r w:rsidRPr="00FD0425">
        <w:rPr>
          <w:snapToGrid w:val="0"/>
        </w:rPr>
        <w:t>}</w:t>
      </w:r>
    </w:p>
    <w:p w14:paraId="59622594" w14:textId="77777777" w:rsidR="004743B8" w:rsidRPr="00FD0425" w:rsidRDefault="004743B8" w:rsidP="004743B8">
      <w:pPr>
        <w:pStyle w:val="PL"/>
        <w:rPr>
          <w:snapToGrid w:val="0"/>
        </w:rPr>
      </w:pPr>
    </w:p>
    <w:p w14:paraId="254877EF" w14:textId="77777777" w:rsidR="004743B8" w:rsidRPr="00FD0425" w:rsidRDefault="004743B8" w:rsidP="004743B8">
      <w:pPr>
        <w:pStyle w:val="PL"/>
        <w:rPr>
          <w:snapToGrid w:val="0"/>
        </w:rPr>
      </w:pPr>
    </w:p>
    <w:p w14:paraId="682DC524" w14:textId="77777777" w:rsidR="004743B8" w:rsidRPr="00FD0425" w:rsidRDefault="004743B8" w:rsidP="004743B8">
      <w:pPr>
        <w:pStyle w:val="PL"/>
      </w:pPr>
      <w:bookmarkStart w:id="588" w:name="_Hlk515345179"/>
      <w:r w:rsidRPr="00FD0425">
        <w:t>AssistanceDataForRANPaging</w:t>
      </w:r>
      <w:bookmarkEnd w:id="588"/>
      <w:r w:rsidRPr="00FD0425">
        <w:t xml:space="preserve"> ::= SEQUENCE {</w:t>
      </w:r>
    </w:p>
    <w:p w14:paraId="3EF0F48F" w14:textId="77777777" w:rsidR="004743B8" w:rsidRPr="00FD0425" w:rsidRDefault="004743B8" w:rsidP="004743B8">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3CE2DCC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663D8FEB" w14:textId="77777777" w:rsidR="004743B8" w:rsidRPr="00FD0425" w:rsidRDefault="004743B8" w:rsidP="004743B8">
      <w:pPr>
        <w:pStyle w:val="PL"/>
        <w:rPr>
          <w:snapToGrid w:val="0"/>
        </w:rPr>
      </w:pPr>
      <w:r w:rsidRPr="00FD0425">
        <w:rPr>
          <w:snapToGrid w:val="0"/>
        </w:rPr>
        <w:tab/>
        <w:t>...</w:t>
      </w:r>
    </w:p>
    <w:p w14:paraId="62C71657" w14:textId="77777777" w:rsidR="004743B8" w:rsidRPr="00FD0425" w:rsidRDefault="004743B8" w:rsidP="004743B8">
      <w:pPr>
        <w:pStyle w:val="PL"/>
        <w:rPr>
          <w:snapToGrid w:val="0"/>
        </w:rPr>
      </w:pPr>
      <w:r w:rsidRPr="00FD0425">
        <w:rPr>
          <w:snapToGrid w:val="0"/>
        </w:rPr>
        <w:t>}</w:t>
      </w:r>
    </w:p>
    <w:p w14:paraId="0AB0FDFF" w14:textId="77777777" w:rsidR="004743B8" w:rsidRPr="00FD0425" w:rsidRDefault="004743B8" w:rsidP="004743B8">
      <w:pPr>
        <w:pStyle w:val="PL"/>
        <w:rPr>
          <w:snapToGrid w:val="0"/>
        </w:rPr>
      </w:pPr>
    </w:p>
    <w:p w14:paraId="430CD2D0" w14:textId="77777777" w:rsidR="004743B8" w:rsidRPr="00FD0425" w:rsidRDefault="004743B8" w:rsidP="004743B8">
      <w:pPr>
        <w:pStyle w:val="PL"/>
        <w:rPr>
          <w:snapToGrid w:val="0"/>
        </w:rPr>
      </w:pPr>
      <w:r w:rsidRPr="00FD0425">
        <w:t>AssistanceDataForRANPaging-</w:t>
      </w:r>
      <w:r w:rsidRPr="00FD0425">
        <w:rPr>
          <w:snapToGrid w:val="0"/>
        </w:rPr>
        <w:t>ExtIEs XNAP-PROTOCOL-EXTENSION ::= {</w:t>
      </w:r>
    </w:p>
    <w:p w14:paraId="5E0051B9" w14:textId="77777777" w:rsidR="004743B8" w:rsidRPr="00FD0425" w:rsidRDefault="004743B8" w:rsidP="004743B8">
      <w:pPr>
        <w:pStyle w:val="PL"/>
        <w:rPr>
          <w:snapToGrid w:val="0"/>
        </w:rPr>
      </w:pPr>
      <w:r w:rsidRPr="00FD0425">
        <w:rPr>
          <w:snapToGrid w:val="0"/>
        </w:rPr>
        <w:tab/>
        <w:t>...</w:t>
      </w:r>
    </w:p>
    <w:p w14:paraId="4D4C1015" w14:textId="77777777" w:rsidR="004743B8" w:rsidRPr="00FD0425" w:rsidRDefault="004743B8" w:rsidP="004743B8">
      <w:pPr>
        <w:pStyle w:val="PL"/>
        <w:rPr>
          <w:snapToGrid w:val="0"/>
        </w:rPr>
      </w:pPr>
      <w:r w:rsidRPr="00FD0425">
        <w:rPr>
          <w:snapToGrid w:val="0"/>
        </w:rPr>
        <w:t>}</w:t>
      </w:r>
    </w:p>
    <w:p w14:paraId="7A11C25A" w14:textId="77777777" w:rsidR="004743B8" w:rsidRPr="00FD0425" w:rsidRDefault="004743B8" w:rsidP="004743B8">
      <w:pPr>
        <w:pStyle w:val="PL"/>
      </w:pPr>
    </w:p>
    <w:p w14:paraId="1659F6E7" w14:textId="77777777" w:rsidR="004743B8" w:rsidRPr="00FD0425" w:rsidRDefault="004743B8" w:rsidP="004743B8">
      <w:pPr>
        <w:pStyle w:val="PL"/>
      </w:pPr>
    </w:p>
    <w:p w14:paraId="1461A74E" w14:textId="77777777" w:rsidR="004743B8" w:rsidRPr="00FD0425" w:rsidRDefault="004743B8" w:rsidP="004743B8">
      <w:pPr>
        <w:pStyle w:val="PL"/>
      </w:pPr>
      <w:bookmarkStart w:id="589" w:name="_Hlk515425411"/>
      <w:r w:rsidRPr="00FD0425">
        <w:t xml:space="preserve">AveragingWindow </w:t>
      </w:r>
      <w:bookmarkEnd w:id="589"/>
      <w:r w:rsidRPr="00FD0425">
        <w:t>::= INTEGER (0..4095, ...)</w:t>
      </w:r>
    </w:p>
    <w:p w14:paraId="015C1556" w14:textId="77777777" w:rsidR="004743B8" w:rsidRPr="00FD0425" w:rsidRDefault="004743B8" w:rsidP="004743B8">
      <w:pPr>
        <w:pStyle w:val="PL"/>
      </w:pPr>
    </w:p>
    <w:p w14:paraId="44AB27FC" w14:textId="77777777" w:rsidR="004743B8" w:rsidRPr="00FD0425" w:rsidRDefault="004743B8" w:rsidP="004743B8">
      <w:pPr>
        <w:pStyle w:val="PL"/>
      </w:pPr>
    </w:p>
    <w:p w14:paraId="7529BAAC" w14:textId="77777777" w:rsidR="004743B8" w:rsidRPr="00FD0425" w:rsidRDefault="004743B8" w:rsidP="004743B8">
      <w:pPr>
        <w:pStyle w:val="PL"/>
        <w:outlineLvl w:val="3"/>
      </w:pPr>
      <w:r w:rsidRPr="00FD0425">
        <w:t>-- B</w:t>
      </w:r>
    </w:p>
    <w:p w14:paraId="5CEB52C4" w14:textId="77777777" w:rsidR="004743B8" w:rsidRPr="00FD0425" w:rsidRDefault="004743B8" w:rsidP="004743B8">
      <w:pPr>
        <w:pStyle w:val="PL"/>
      </w:pPr>
    </w:p>
    <w:p w14:paraId="4AD313D3" w14:textId="77777777" w:rsidR="004743B8" w:rsidRPr="00FD0425" w:rsidRDefault="004743B8" w:rsidP="004743B8">
      <w:pPr>
        <w:pStyle w:val="PL"/>
        <w:rPr>
          <w:noProof w:val="0"/>
          <w:snapToGrid w:val="0"/>
          <w:lang w:eastAsia="zh-CN"/>
        </w:rPr>
      </w:pPr>
      <w:r w:rsidRPr="00FD0425">
        <w:rPr>
          <w:noProof w:val="0"/>
          <w:snapToGrid w:val="0"/>
          <w:lang w:eastAsia="zh-CN"/>
        </w:rPr>
        <w:t>BPLMN-ID-Info-</w:t>
      </w:r>
      <w:proofErr w:type="gramStart"/>
      <w:r w:rsidRPr="00FD0425">
        <w:rPr>
          <w:noProof w:val="0"/>
          <w:snapToGrid w:val="0"/>
          <w:lang w:eastAsia="zh-CN"/>
        </w:rPr>
        <w:t>EUTRA ::=</w:t>
      </w:r>
      <w:proofErr w:type="gramEnd"/>
      <w:r w:rsidRPr="00FD0425">
        <w:rPr>
          <w:noProof w:val="0"/>
          <w:snapToGrid w:val="0"/>
          <w:lang w:eastAsia="zh-CN"/>
        </w:rPr>
        <w:t xml:space="preserve"> SEQUENCE </w:t>
      </w:r>
      <w:r w:rsidRPr="00FD0425">
        <w:rPr>
          <w:noProof w:val="0"/>
          <w:snapToGrid w:val="0"/>
        </w:rPr>
        <w:t xml:space="preserve">(SIZE(1..maxnoofEUTRABPLMNs)) OF </w:t>
      </w:r>
      <w:r w:rsidRPr="00FD0425">
        <w:rPr>
          <w:noProof w:val="0"/>
          <w:snapToGrid w:val="0"/>
          <w:lang w:eastAsia="zh-CN"/>
        </w:rPr>
        <w:t>BPLMN-ID-Info-EUTRA-Item</w:t>
      </w:r>
    </w:p>
    <w:p w14:paraId="1EAC71B4" w14:textId="77777777" w:rsidR="004743B8" w:rsidRPr="00FD0425" w:rsidRDefault="004743B8" w:rsidP="004743B8">
      <w:pPr>
        <w:pStyle w:val="PL"/>
        <w:rPr>
          <w:noProof w:val="0"/>
          <w:snapToGrid w:val="0"/>
          <w:lang w:eastAsia="zh-CN"/>
        </w:rPr>
      </w:pPr>
    </w:p>
    <w:p w14:paraId="5892B705" w14:textId="77777777" w:rsidR="004743B8" w:rsidRPr="00FD0425" w:rsidRDefault="004743B8" w:rsidP="004743B8">
      <w:pPr>
        <w:pStyle w:val="PL"/>
        <w:rPr>
          <w:noProof w:val="0"/>
          <w:snapToGrid w:val="0"/>
          <w:lang w:eastAsia="zh-CN"/>
        </w:rPr>
      </w:pPr>
      <w:r w:rsidRPr="00FD0425">
        <w:rPr>
          <w:noProof w:val="0"/>
          <w:snapToGrid w:val="0"/>
          <w:lang w:eastAsia="zh-CN"/>
        </w:rPr>
        <w:t>BPLMN-ID-Info-EUTRA-</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0F84103D" w14:textId="77777777" w:rsidR="004743B8" w:rsidRPr="00FD0425" w:rsidRDefault="004743B8" w:rsidP="004743B8">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586FAA55"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EE6653B" w14:textId="77777777" w:rsidR="004743B8" w:rsidRPr="00FD0425" w:rsidRDefault="004743B8" w:rsidP="004743B8">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77C666EA" w14:textId="77777777" w:rsidR="004743B8" w:rsidRPr="00FD0425" w:rsidRDefault="004743B8" w:rsidP="004743B8">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11672116"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3C6D090E" w14:textId="77777777" w:rsidR="004743B8" w:rsidRPr="00FD0425" w:rsidRDefault="004743B8" w:rsidP="004743B8">
      <w:pPr>
        <w:pStyle w:val="PL"/>
        <w:rPr>
          <w:snapToGrid w:val="0"/>
        </w:rPr>
      </w:pPr>
      <w:r w:rsidRPr="00FD0425">
        <w:rPr>
          <w:snapToGrid w:val="0"/>
        </w:rPr>
        <w:tab/>
        <w:t>...</w:t>
      </w:r>
    </w:p>
    <w:p w14:paraId="3E01438A" w14:textId="77777777" w:rsidR="004743B8" w:rsidRPr="00FD0425" w:rsidRDefault="004743B8" w:rsidP="004743B8">
      <w:pPr>
        <w:pStyle w:val="PL"/>
        <w:rPr>
          <w:snapToGrid w:val="0"/>
        </w:rPr>
      </w:pPr>
      <w:r w:rsidRPr="00FD0425">
        <w:rPr>
          <w:snapToGrid w:val="0"/>
        </w:rPr>
        <w:t>}</w:t>
      </w:r>
    </w:p>
    <w:p w14:paraId="5188DCB9" w14:textId="77777777" w:rsidR="004743B8" w:rsidRPr="00FD0425" w:rsidRDefault="004743B8" w:rsidP="004743B8">
      <w:pPr>
        <w:pStyle w:val="PL"/>
        <w:rPr>
          <w:snapToGrid w:val="0"/>
        </w:rPr>
      </w:pPr>
    </w:p>
    <w:p w14:paraId="0A888C03" w14:textId="77777777" w:rsidR="004743B8" w:rsidRPr="00FD0425" w:rsidRDefault="004743B8" w:rsidP="004743B8">
      <w:pPr>
        <w:pStyle w:val="PL"/>
        <w:rPr>
          <w:snapToGrid w:val="0"/>
        </w:rPr>
      </w:pPr>
      <w:r w:rsidRPr="00FD0425">
        <w:rPr>
          <w:noProof w:val="0"/>
          <w:snapToGrid w:val="0"/>
          <w:lang w:eastAsia="zh-CN"/>
        </w:rPr>
        <w:t>BPLMN-ID-Info-EUTRA-Item</w:t>
      </w:r>
      <w:r w:rsidRPr="00FD0425">
        <w:rPr>
          <w:snapToGrid w:val="0"/>
        </w:rPr>
        <w:t>-ExtIEs XNAP-PROTOCOL-EXTENSION ::= {</w:t>
      </w:r>
    </w:p>
    <w:p w14:paraId="33700AA9" w14:textId="77777777" w:rsidR="004743B8" w:rsidRPr="00FD0425" w:rsidRDefault="004743B8" w:rsidP="004743B8">
      <w:pPr>
        <w:pStyle w:val="PL"/>
        <w:rPr>
          <w:snapToGrid w:val="0"/>
        </w:rPr>
      </w:pPr>
      <w:r w:rsidRPr="00FD0425">
        <w:rPr>
          <w:snapToGrid w:val="0"/>
        </w:rPr>
        <w:tab/>
        <w:t>...</w:t>
      </w:r>
    </w:p>
    <w:p w14:paraId="6C55B861" w14:textId="77777777" w:rsidR="004743B8" w:rsidRPr="00FD0425" w:rsidRDefault="004743B8" w:rsidP="004743B8">
      <w:pPr>
        <w:pStyle w:val="PL"/>
        <w:rPr>
          <w:snapToGrid w:val="0"/>
        </w:rPr>
      </w:pPr>
      <w:r w:rsidRPr="00FD0425">
        <w:rPr>
          <w:snapToGrid w:val="0"/>
        </w:rPr>
        <w:t>}</w:t>
      </w:r>
    </w:p>
    <w:p w14:paraId="2F8F49EA" w14:textId="77777777" w:rsidR="004743B8" w:rsidRPr="00FD0425" w:rsidRDefault="004743B8" w:rsidP="004743B8">
      <w:pPr>
        <w:pStyle w:val="PL"/>
        <w:rPr>
          <w:noProof w:val="0"/>
          <w:snapToGrid w:val="0"/>
          <w:lang w:eastAsia="zh-CN"/>
        </w:rPr>
      </w:pPr>
    </w:p>
    <w:p w14:paraId="27136668" w14:textId="77777777" w:rsidR="004743B8" w:rsidRPr="00FD0425" w:rsidRDefault="004743B8" w:rsidP="004743B8">
      <w:pPr>
        <w:pStyle w:val="PL"/>
        <w:rPr>
          <w:noProof w:val="0"/>
          <w:snapToGrid w:val="0"/>
          <w:lang w:eastAsia="zh-CN"/>
        </w:rPr>
      </w:pPr>
      <w:r w:rsidRPr="00FD0425">
        <w:rPr>
          <w:noProof w:val="0"/>
          <w:snapToGrid w:val="0"/>
          <w:lang w:eastAsia="zh-CN"/>
        </w:rPr>
        <w:t>BPLMN-ID-Info-</w:t>
      </w:r>
      <w:proofErr w:type="gramStart"/>
      <w:r w:rsidRPr="00FD0425">
        <w:rPr>
          <w:noProof w:val="0"/>
          <w:snapToGrid w:val="0"/>
          <w:lang w:eastAsia="zh-CN"/>
        </w:rPr>
        <w:t>NR ::=</w:t>
      </w:r>
      <w:proofErr w:type="gramEnd"/>
      <w:r w:rsidRPr="00FD0425">
        <w:rPr>
          <w:noProof w:val="0"/>
          <w:snapToGrid w:val="0"/>
          <w:lang w:eastAsia="zh-CN"/>
        </w:rPr>
        <w:t xml:space="preserve"> SEQUENCE </w:t>
      </w:r>
      <w:r w:rsidRPr="00FD0425">
        <w:rPr>
          <w:noProof w:val="0"/>
          <w:snapToGrid w:val="0"/>
        </w:rPr>
        <w:t xml:space="preserve">(SIZE(1..maxnoofBPLMNs)) OF </w:t>
      </w:r>
      <w:r w:rsidRPr="00FD0425">
        <w:rPr>
          <w:noProof w:val="0"/>
          <w:snapToGrid w:val="0"/>
          <w:lang w:eastAsia="zh-CN"/>
        </w:rPr>
        <w:t>BPLMN-ID-Info-NR-Item</w:t>
      </w:r>
    </w:p>
    <w:p w14:paraId="2E4C79CD" w14:textId="77777777" w:rsidR="004743B8" w:rsidRPr="00FD0425" w:rsidRDefault="004743B8" w:rsidP="004743B8">
      <w:pPr>
        <w:pStyle w:val="PL"/>
        <w:rPr>
          <w:noProof w:val="0"/>
          <w:snapToGrid w:val="0"/>
          <w:lang w:eastAsia="zh-CN"/>
        </w:rPr>
      </w:pPr>
    </w:p>
    <w:p w14:paraId="46E97507" w14:textId="77777777" w:rsidR="004743B8" w:rsidRPr="00FD0425" w:rsidRDefault="004743B8" w:rsidP="004743B8">
      <w:pPr>
        <w:pStyle w:val="PL"/>
        <w:rPr>
          <w:noProof w:val="0"/>
          <w:snapToGrid w:val="0"/>
          <w:lang w:eastAsia="zh-CN"/>
        </w:rPr>
      </w:pPr>
      <w:r w:rsidRPr="00FD0425">
        <w:rPr>
          <w:noProof w:val="0"/>
          <w:snapToGrid w:val="0"/>
          <w:lang w:eastAsia="zh-CN"/>
        </w:rPr>
        <w:t>BPLMN-ID-Info-NR-</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053B794B" w14:textId="77777777" w:rsidR="004743B8" w:rsidRPr="00FD0425" w:rsidRDefault="004743B8" w:rsidP="004743B8">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55A8ED5D"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CA6EEB0" w14:textId="77777777" w:rsidR="004743B8" w:rsidRPr="00FD0425" w:rsidRDefault="004743B8" w:rsidP="004743B8">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3B1FB0FA" w14:textId="77777777" w:rsidR="004743B8" w:rsidRPr="00FD0425" w:rsidRDefault="004743B8" w:rsidP="004743B8">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49D534E5"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135B1960" w14:textId="77777777" w:rsidR="004743B8" w:rsidRPr="00FD0425" w:rsidRDefault="004743B8" w:rsidP="004743B8">
      <w:pPr>
        <w:pStyle w:val="PL"/>
        <w:rPr>
          <w:snapToGrid w:val="0"/>
        </w:rPr>
      </w:pPr>
      <w:r w:rsidRPr="00FD0425">
        <w:rPr>
          <w:snapToGrid w:val="0"/>
        </w:rPr>
        <w:tab/>
        <w:t>...</w:t>
      </w:r>
    </w:p>
    <w:p w14:paraId="28E925BC" w14:textId="77777777" w:rsidR="004743B8" w:rsidRPr="00FD0425" w:rsidRDefault="004743B8" w:rsidP="004743B8">
      <w:pPr>
        <w:pStyle w:val="PL"/>
        <w:rPr>
          <w:snapToGrid w:val="0"/>
        </w:rPr>
      </w:pPr>
      <w:r w:rsidRPr="00FD0425">
        <w:rPr>
          <w:snapToGrid w:val="0"/>
        </w:rPr>
        <w:t>}</w:t>
      </w:r>
    </w:p>
    <w:p w14:paraId="13595712" w14:textId="77777777" w:rsidR="004743B8" w:rsidRPr="00FD0425" w:rsidRDefault="004743B8" w:rsidP="004743B8">
      <w:pPr>
        <w:pStyle w:val="PL"/>
        <w:rPr>
          <w:snapToGrid w:val="0"/>
        </w:rPr>
      </w:pPr>
    </w:p>
    <w:p w14:paraId="656E02BC" w14:textId="77777777" w:rsidR="004743B8" w:rsidRPr="00FD0425" w:rsidRDefault="004743B8" w:rsidP="004743B8">
      <w:pPr>
        <w:pStyle w:val="PL"/>
        <w:rPr>
          <w:snapToGrid w:val="0"/>
        </w:rPr>
      </w:pPr>
      <w:r w:rsidRPr="00FD0425">
        <w:rPr>
          <w:noProof w:val="0"/>
          <w:snapToGrid w:val="0"/>
          <w:lang w:eastAsia="zh-CN"/>
        </w:rPr>
        <w:t>BPLMN-ID-Info-NR-Item</w:t>
      </w:r>
      <w:r w:rsidRPr="00FD0425">
        <w:rPr>
          <w:snapToGrid w:val="0"/>
        </w:rPr>
        <w:t>-ExtIEs XNAP-PROTOCOL-EXTENSION ::= {</w:t>
      </w:r>
    </w:p>
    <w:p w14:paraId="486BE526" w14:textId="77777777" w:rsidR="004743B8" w:rsidRPr="00FD0425" w:rsidRDefault="004743B8" w:rsidP="004743B8">
      <w:pPr>
        <w:pStyle w:val="PL"/>
        <w:rPr>
          <w:snapToGrid w:val="0"/>
        </w:rPr>
      </w:pPr>
      <w:r w:rsidRPr="00FD0425">
        <w:rPr>
          <w:snapToGrid w:val="0"/>
        </w:rPr>
        <w:tab/>
        <w:t>...</w:t>
      </w:r>
    </w:p>
    <w:p w14:paraId="6E42D07F" w14:textId="77777777" w:rsidR="004743B8" w:rsidRPr="00FD0425" w:rsidRDefault="004743B8" w:rsidP="004743B8">
      <w:pPr>
        <w:pStyle w:val="PL"/>
        <w:rPr>
          <w:snapToGrid w:val="0"/>
        </w:rPr>
      </w:pPr>
      <w:r w:rsidRPr="00FD0425">
        <w:rPr>
          <w:snapToGrid w:val="0"/>
        </w:rPr>
        <w:t>}</w:t>
      </w:r>
    </w:p>
    <w:p w14:paraId="14459558" w14:textId="77777777" w:rsidR="004743B8" w:rsidRPr="00FD0425" w:rsidRDefault="004743B8" w:rsidP="004743B8">
      <w:pPr>
        <w:pStyle w:val="PL"/>
      </w:pPr>
    </w:p>
    <w:p w14:paraId="4C7F1886" w14:textId="77777777" w:rsidR="004743B8" w:rsidRPr="00FD0425" w:rsidRDefault="004743B8" w:rsidP="004743B8">
      <w:pPr>
        <w:pStyle w:val="PL"/>
      </w:pPr>
      <w:r w:rsidRPr="00FD0425">
        <w:lastRenderedPageBreak/>
        <w:t>BitRate</w:t>
      </w:r>
      <w:r w:rsidRPr="00FD0425">
        <w:tab/>
        <w:t>::= INTEGER (</w:t>
      </w:r>
      <w:r w:rsidRPr="00FD0425">
        <w:rPr>
          <w:rFonts w:cs="Arial"/>
          <w:szCs w:val="18"/>
          <w:lang w:eastAsia="ja-JP"/>
        </w:rPr>
        <w:t>0..4000000000000,...</w:t>
      </w:r>
      <w:r w:rsidRPr="00FD0425">
        <w:t>)</w:t>
      </w:r>
    </w:p>
    <w:p w14:paraId="42DCB86D" w14:textId="77777777" w:rsidR="004743B8" w:rsidRPr="00FD0425" w:rsidRDefault="004743B8" w:rsidP="004743B8">
      <w:pPr>
        <w:pStyle w:val="PL"/>
      </w:pPr>
    </w:p>
    <w:p w14:paraId="289C0F15" w14:textId="77777777" w:rsidR="004743B8" w:rsidRPr="00FD0425" w:rsidRDefault="004743B8" w:rsidP="004743B8">
      <w:pPr>
        <w:pStyle w:val="PL"/>
      </w:pPr>
    </w:p>
    <w:p w14:paraId="05FB582C" w14:textId="77777777" w:rsidR="004743B8" w:rsidRPr="00FD0425" w:rsidRDefault="004743B8" w:rsidP="004743B8">
      <w:pPr>
        <w:pStyle w:val="PL"/>
        <w:rPr>
          <w:noProof w:val="0"/>
          <w:snapToGrid w:val="0"/>
        </w:rPr>
      </w:pPr>
      <w:proofErr w:type="gramStart"/>
      <w:r w:rsidRPr="00FD0425">
        <w:rPr>
          <w:noProof w:val="0"/>
          <w:snapToGrid w:val="0"/>
        </w:rPr>
        <w:t>BroadcastPLMNs ::=</w:t>
      </w:r>
      <w:proofErr w:type="gramEnd"/>
      <w:r w:rsidRPr="00FD0425">
        <w:rPr>
          <w:noProof w:val="0"/>
          <w:snapToGrid w:val="0"/>
        </w:rPr>
        <w:t xml:space="preserve"> SEQUENCE (SIZE(1..maxnoofBPLMNs)) OF PLMN-Identity</w:t>
      </w:r>
    </w:p>
    <w:p w14:paraId="167244A9" w14:textId="77777777" w:rsidR="004743B8" w:rsidRPr="00FD0425" w:rsidRDefault="004743B8" w:rsidP="004743B8">
      <w:pPr>
        <w:pStyle w:val="PL"/>
      </w:pPr>
    </w:p>
    <w:p w14:paraId="38C0D578" w14:textId="77777777" w:rsidR="004743B8" w:rsidRPr="00FD0425" w:rsidRDefault="004743B8" w:rsidP="004743B8">
      <w:pPr>
        <w:pStyle w:val="PL"/>
        <w:rPr>
          <w:noProof w:val="0"/>
          <w:snapToGrid w:val="0"/>
        </w:rPr>
      </w:pPr>
      <w:proofErr w:type="gramStart"/>
      <w:r w:rsidRPr="00FD0425">
        <w:rPr>
          <w:noProof w:val="0"/>
          <w:snapToGrid w:val="0"/>
        </w:rPr>
        <w:t>BroadcastEUTRAPLMNs ::=</w:t>
      </w:r>
      <w:proofErr w:type="gramEnd"/>
      <w:r w:rsidRPr="00FD0425">
        <w:rPr>
          <w:noProof w:val="0"/>
          <w:snapToGrid w:val="0"/>
        </w:rPr>
        <w:t xml:space="preserve"> SEQUENCE (SIZE(1..maxnoofEUTRABPLMNs)) OF PLMN-Identity</w:t>
      </w:r>
    </w:p>
    <w:p w14:paraId="58CA40C6" w14:textId="77777777" w:rsidR="004743B8" w:rsidRPr="00FD0425" w:rsidRDefault="004743B8" w:rsidP="004743B8">
      <w:pPr>
        <w:pStyle w:val="PL"/>
      </w:pPr>
    </w:p>
    <w:p w14:paraId="6223C026" w14:textId="77777777" w:rsidR="004743B8" w:rsidRPr="00FD0425" w:rsidRDefault="004743B8" w:rsidP="004743B8">
      <w:pPr>
        <w:pStyle w:val="PL"/>
      </w:pPr>
    </w:p>
    <w:p w14:paraId="108F51F1" w14:textId="77777777" w:rsidR="004743B8" w:rsidRPr="00FD0425" w:rsidRDefault="004743B8" w:rsidP="004743B8">
      <w:pPr>
        <w:pStyle w:val="PL"/>
        <w:rPr>
          <w:noProof w:val="0"/>
          <w:snapToGrid w:val="0"/>
        </w:rPr>
      </w:pPr>
      <w:r w:rsidRPr="00FD0425">
        <w:rPr>
          <w:noProof w:val="0"/>
          <w:snapToGrid w:val="0"/>
        </w:rPr>
        <w:t>BroadcastPLMNinTAISupport-</w:t>
      </w:r>
      <w:proofErr w:type="gramStart"/>
      <w:r w:rsidRPr="00FD0425">
        <w:rPr>
          <w:noProof w:val="0"/>
          <w:snapToGrid w:val="0"/>
        </w:rPr>
        <w:t>Item ::=</w:t>
      </w:r>
      <w:proofErr w:type="gramEnd"/>
      <w:r w:rsidRPr="00FD0425">
        <w:rPr>
          <w:noProof w:val="0"/>
          <w:snapToGrid w:val="0"/>
        </w:rPr>
        <w:t xml:space="preserve"> SEQUENCE {</w:t>
      </w:r>
    </w:p>
    <w:p w14:paraId="65473FBF" w14:textId="77777777" w:rsidR="004743B8" w:rsidRPr="00FD0425" w:rsidRDefault="004743B8" w:rsidP="004743B8">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965813D" w14:textId="77777777" w:rsidR="004743B8" w:rsidRPr="00FD0425" w:rsidRDefault="004743B8" w:rsidP="004743B8">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590" w:name="_Hlk513554691"/>
      <w:r w:rsidRPr="00FD0425">
        <w:rPr>
          <w:noProof w:val="0"/>
          <w:snapToGrid w:val="0"/>
        </w:rPr>
        <w:t>SliceSupport-List</w:t>
      </w:r>
      <w:bookmarkEnd w:id="590"/>
      <w:r w:rsidRPr="00FD0425">
        <w:rPr>
          <w:noProof w:val="0"/>
          <w:snapToGrid w:val="0"/>
        </w:rPr>
        <w:t>,</w:t>
      </w:r>
    </w:p>
    <w:p w14:paraId="461BEEDB"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38A71E67" w14:textId="77777777" w:rsidR="004743B8" w:rsidRPr="00FD0425" w:rsidRDefault="004743B8" w:rsidP="004743B8">
      <w:pPr>
        <w:pStyle w:val="PL"/>
        <w:rPr>
          <w:snapToGrid w:val="0"/>
        </w:rPr>
      </w:pPr>
      <w:r w:rsidRPr="00FD0425">
        <w:rPr>
          <w:snapToGrid w:val="0"/>
        </w:rPr>
        <w:tab/>
        <w:t>...</w:t>
      </w:r>
    </w:p>
    <w:p w14:paraId="7E461CE5" w14:textId="77777777" w:rsidR="004743B8" w:rsidRPr="00FD0425" w:rsidRDefault="004743B8" w:rsidP="004743B8">
      <w:pPr>
        <w:pStyle w:val="PL"/>
        <w:rPr>
          <w:snapToGrid w:val="0"/>
        </w:rPr>
      </w:pPr>
      <w:r w:rsidRPr="00FD0425">
        <w:rPr>
          <w:snapToGrid w:val="0"/>
        </w:rPr>
        <w:t>}</w:t>
      </w:r>
    </w:p>
    <w:p w14:paraId="62CF8855" w14:textId="77777777" w:rsidR="004743B8" w:rsidRPr="00FD0425" w:rsidRDefault="004743B8" w:rsidP="004743B8">
      <w:pPr>
        <w:pStyle w:val="PL"/>
        <w:rPr>
          <w:snapToGrid w:val="0"/>
        </w:rPr>
      </w:pPr>
    </w:p>
    <w:p w14:paraId="4EAE0A8E" w14:textId="77777777" w:rsidR="004743B8" w:rsidRPr="00FD0425" w:rsidRDefault="004743B8" w:rsidP="004743B8">
      <w:pPr>
        <w:pStyle w:val="PL"/>
        <w:rPr>
          <w:snapToGrid w:val="0"/>
        </w:rPr>
      </w:pPr>
      <w:r w:rsidRPr="00FD0425">
        <w:rPr>
          <w:snapToGrid w:val="0"/>
        </w:rPr>
        <w:t>BroadcastPLMNinTAISupport-Item-ExtIEs XNAP-PROTOCOL-EXTENSION ::= {</w:t>
      </w:r>
    </w:p>
    <w:p w14:paraId="05D7D616" w14:textId="77777777" w:rsidR="004743B8" w:rsidRPr="00FD0425" w:rsidRDefault="004743B8" w:rsidP="004743B8">
      <w:pPr>
        <w:pStyle w:val="PL"/>
        <w:rPr>
          <w:snapToGrid w:val="0"/>
        </w:rPr>
      </w:pPr>
      <w:r w:rsidRPr="00FD0425">
        <w:rPr>
          <w:snapToGrid w:val="0"/>
        </w:rPr>
        <w:tab/>
        <w:t>...</w:t>
      </w:r>
    </w:p>
    <w:p w14:paraId="443CBE11" w14:textId="77777777" w:rsidR="004743B8" w:rsidRPr="00FD0425" w:rsidRDefault="004743B8" w:rsidP="004743B8">
      <w:pPr>
        <w:pStyle w:val="PL"/>
        <w:rPr>
          <w:snapToGrid w:val="0"/>
        </w:rPr>
      </w:pPr>
      <w:r w:rsidRPr="00FD0425">
        <w:rPr>
          <w:snapToGrid w:val="0"/>
        </w:rPr>
        <w:t>}</w:t>
      </w:r>
    </w:p>
    <w:p w14:paraId="6954753B" w14:textId="77777777" w:rsidR="004743B8" w:rsidRPr="00FD0425" w:rsidRDefault="004743B8" w:rsidP="004743B8">
      <w:pPr>
        <w:pStyle w:val="PL"/>
      </w:pPr>
    </w:p>
    <w:p w14:paraId="68223737" w14:textId="77777777" w:rsidR="004743B8" w:rsidRPr="00FD0425" w:rsidRDefault="004743B8" w:rsidP="004743B8">
      <w:pPr>
        <w:pStyle w:val="PL"/>
      </w:pPr>
    </w:p>
    <w:p w14:paraId="03AD3092" w14:textId="77777777" w:rsidR="004743B8" w:rsidRPr="00FD0425" w:rsidRDefault="004743B8" w:rsidP="004743B8">
      <w:pPr>
        <w:pStyle w:val="PL"/>
        <w:outlineLvl w:val="3"/>
      </w:pPr>
      <w:r w:rsidRPr="00FD0425">
        <w:t>-- C</w:t>
      </w:r>
    </w:p>
    <w:p w14:paraId="262D009F" w14:textId="77777777" w:rsidR="004743B8" w:rsidRPr="00FD0425" w:rsidRDefault="004743B8" w:rsidP="004743B8">
      <w:pPr>
        <w:pStyle w:val="PL"/>
      </w:pPr>
    </w:p>
    <w:p w14:paraId="277D945A" w14:textId="77777777" w:rsidR="004743B8" w:rsidRPr="00FD0425" w:rsidRDefault="004743B8" w:rsidP="004743B8">
      <w:pPr>
        <w:pStyle w:val="PL"/>
      </w:pPr>
    </w:p>
    <w:p w14:paraId="17B10A34" w14:textId="77777777" w:rsidR="004743B8" w:rsidRPr="00FD0425" w:rsidRDefault="004743B8" w:rsidP="004743B8">
      <w:pPr>
        <w:pStyle w:val="PL"/>
        <w:rPr>
          <w:snapToGrid w:val="0"/>
        </w:rPr>
      </w:pPr>
      <w:r w:rsidRPr="00FD0425">
        <w:rPr>
          <w:snapToGrid w:val="0"/>
        </w:rPr>
        <w:t>Cause ::= CHOICE {</w:t>
      </w:r>
    </w:p>
    <w:p w14:paraId="7DE127A2" w14:textId="77777777" w:rsidR="004743B8" w:rsidRPr="00FD0425" w:rsidRDefault="004743B8" w:rsidP="004743B8">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41BA5B47" w14:textId="77777777" w:rsidR="004743B8" w:rsidRPr="00FD0425" w:rsidRDefault="004743B8" w:rsidP="004743B8">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254C7C26" w14:textId="77777777" w:rsidR="004743B8" w:rsidRPr="00FD0425" w:rsidRDefault="004743B8" w:rsidP="004743B8">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024390FB" w14:textId="77777777" w:rsidR="004743B8" w:rsidRPr="00FD0425" w:rsidRDefault="004743B8" w:rsidP="004743B8">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751D921F"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0A7B9E29" w14:textId="77777777" w:rsidR="004743B8" w:rsidRPr="00FD0425" w:rsidRDefault="004743B8" w:rsidP="004743B8">
      <w:pPr>
        <w:pStyle w:val="PL"/>
        <w:rPr>
          <w:snapToGrid w:val="0"/>
        </w:rPr>
      </w:pPr>
      <w:r w:rsidRPr="00FD0425">
        <w:rPr>
          <w:snapToGrid w:val="0"/>
        </w:rPr>
        <w:t>}</w:t>
      </w:r>
    </w:p>
    <w:p w14:paraId="436F4EDB" w14:textId="77777777" w:rsidR="004743B8" w:rsidRPr="00FD0425" w:rsidRDefault="004743B8" w:rsidP="004743B8">
      <w:pPr>
        <w:pStyle w:val="PL"/>
        <w:rPr>
          <w:snapToGrid w:val="0"/>
        </w:rPr>
      </w:pPr>
    </w:p>
    <w:p w14:paraId="2030F7BC" w14:textId="77777777" w:rsidR="004743B8" w:rsidRPr="00FD0425" w:rsidRDefault="004743B8" w:rsidP="004743B8">
      <w:pPr>
        <w:pStyle w:val="PL"/>
        <w:rPr>
          <w:snapToGrid w:val="0"/>
        </w:rPr>
      </w:pPr>
      <w:r w:rsidRPr="00FD0425">
        <w:rPr>
          <w:snapToGrid w:val="0"/>
        </w:rPr>
        <w:t>Cause-ExtIEs XNAP-PROTOCOL-IES ::= {</w:t>
      </w:r>
    </w:p>
    <w:p w14:paraId="119CA86A" w14:textId="77777777" w:rsidR="004743B8" w:rsidRPr="00FD0425" w:rsidRDefault="004743B8" w:rsidP="004743B8">
      <w:pPr>
        <w:pStyle w:val="PL"/>
        <w:rPr>
          <w:snapToGrid w:val="0"/>
        </w:rPr>
      </w:pPr>
      <w:r w:rsidRPr="00FD0425">
        <w:rPr>
          <w:snapToGrid w:val="0"/>
        </w:rPr>
        <w:tab/>
        <w:t>...</w:t>
      </w:r>
    </w:p>
    <w:p w14:paraId="41F59810" w14:textId="77777777" w:rsidR="004743B8" w:rsidRPr="00FD0425" w:rsidRDefault="004743B8" w:rsidP="004743B8">
      <w:pPr>
        <w:pStyle w:val="PL"/>
        <w:rPr>
          <w:snapToGrid w:val="0"/>
        </w:rPr>
      </w:pPr>
      <w:r w:rsidRPr="00FD0425">
        <w:rPr>
          <w:snapToGrid w:val="0"/>
        </w:rPr>
        <w:t>}</w:t>
      </w:r>
    </w:p>
    <w:p w14:paraId="05D78870" w14:textId="77777777" w:rsidR="004743B8" w:rsidRPr="00FD0425" w:rsidRDefault="004743B8" w:rsidP="004743B8">
      <w:pPr>
        <w:pStyle w:val="PL"/>
        <w:rPr>
          <w:snapToGrid w:val="0"/>
        </w:rPr>
      </w:pPr>
    </w:p>
    <w:p w14:paraId="3899F65F" w14:textId="77777777" w:rsidR="004743B8" w:rsidRPr="00FD0425" w:rsidRDefault="004743B8" w:rsidP="004743B8">
      <w:pPr>
        <w:pStyle w:val="PL"/>
        <w:rPr>
          <w:snapToGrid w:val="0"/>
        </w:rPr>
      </w:pPr>
      <w:r w:rsidRPr="00FD0425">
        <w:rPr>
          <w:snapToGrid w:val="0"/>
        </w:rPr>
        <w:t>CauseRadioNetworkLayer ::= ENUMERATED {</w:t>
      </w:r>
    </w:p>
    <w:p w14:paraId="058D7182" w14:textId="77777777" w:rsidR="004743B8" w:rsidRPr="00FD0425" w:rsidRDefault="004743B8" w:rsidP="004743B8">
      <w:pPr>
        <w:pStyle w:val="PL"/>
        <w:rPr>
          <w:rFonts w:cs="Arial"/>
          <w:lang w:eastAsia="ja-JP"/>
        </w:rPr>
      </w:pPr>
      <w:r w:rsidRPr="00FD0425">
        <w:rPr>
          <w:rFonts w:cs="Arial"/>
          <w:lang w:eastAsia="ja-JP"/>
        </w:rPr>
        <w:tab/>
        <w:t>cell-not-available,</w:t>
      </w:r>
    </w:p>
    <w:p w14:paraId="1E483749" w14:textId="77777777" w:rsidR="004743B8" w:rsidRPr="00FD0425" w:rsidRDefault="004743B8" w:rsidP="004743B8">
      <w:pPr>
        <w:pStyle w:val="PL"/>
        <w:rPr>
          <w:rFonts w:cs="Arial"/>
          <w:lang w:eastAsia="ja-JP"/>
        </w:rPr>
      </w:pPr>
      <w:r w:rsidRPr="00FD0425">
        <w:rPr>
          <w:rFonts w:cs="Arial"/>
          <w:lang w:eastAsia="ja-JP"/>
        </w:rPr>
        <w:tab/>
        <w:t>handover-desirable-for-radio-reasons,</w:t>
      </w:r>
    </w:p>
    <w:p w14:paraId="537DA1B1" w14:textId="77777777" w:rsidR="004743B8" w:rsidRPr="00FD0425" w:rsidRDefault="004743B8" w:rsidP="004743B8">
      <w:pPr>
        <w:pStyle w:val="PL"/>
        <w:rPr>
          <w:rFonts w:cs="Arial"/>
          <w:lang w:eastAsia="ja-JP"/>
        </w:rPr>
      </w:pPr>
      <w:r w:rsidRPr="00FD0425">
        <w:rPr>
          <w:rFonts w:cs="Arial"/>
          <w:lang w:eastAsia="ja-JP"/>
        </w:rPr>
        <w:tab/>
        <w:t>handover-target-not-allowed,</w:t>
      </w:r>
    </w:p>
    <w:p w14:paraId="15B0E9A8" w14:textId="77777777" w:rsidR="004743B8" w:rsidRPr="00FD0425" w:rsidRDefault="004743B8" w:rsidP="004743B8">
      <w:pPr>
        <w:pStyle w:val="PL"/>
        <w:rPr>
          <w:rFonts w:cs="Arial"/>
          <w:lang w:eastAsia="ja-JP"/>
        </w:rPr>
      </w:pPr>
      <w:r w:rsidRPr="00FD0425">
        <w:rPr>
          <w:rFonts w:cs="Arial"/>
          <w:lang w:eastAsia="ja-JP"/>
        </w:rPr>
        <w:tab/>
        <w:t>invalid-AMF-Set-ID,</w:t>
      </w:r>
    </w:p>
    <w:p w14:paraId="3F008A27" w14:textId="77777777" w:rsidR="004743B8" w:rsidRPr="00FD0425" w:rsidRDefault="004743B8" w:rsidP="004743B8">
      <w:pPr>
        <w:pStyle w:val="PL"/>
        <w:rPr>
          <w:rFonts w:cs="Arial"/>
          <w:lang w:eastAsia="ja-JP"/>
        </w:rPr>
      </w:pPr>
      <w:r w:rsidRPr="00FD0425">
        <w:rPr>
          <w:rFonts w:cs="Arial"/>
          <w:lang w:eastAsia="ja-JP"/>
        </w:rPr>
        <w:tab/>
        <w:t>no-radio-resources-available-in-target-cell,</w:t>
      </w:r>
    </w:p>
    <w:p w14:paraId="12C0D5E2" w14:textId="77777777" w:rsidR="004743B8" w:rsidRPr="00FD0425" w:rsidRDefault="004743B8" w:rsidP="004743B8">
      <w:pPr>
        <w:pStyle w:val="PL"/>
        <w:rPr>
          <w:rFonts w:cs="Arial"/>
          <w:lang w:eastAsia="ja-JP"/>
        </w:rPr>
      </w:pPr>
      <w:r w:rsidRPr="00FD0425">
        <w:rPr>
          <w:rFonts w:cs="Arial"/>
          <w:lang w:eastAsia="ja-JP"/>
        </w:rPr>
        <w:tab/>
        <w:t>partial-handover,</w:t>
      </w:r>
    </w:p>
    <w:p w14:paraId="0AD9FF2B" w14:textId="77777777" w:rsidR="004743B8" w:rsidRPr="00FD0425" w:rsidRDefault="004743B8" w:rsidP="004743B8">
      <w:pPr>
        <w:pStyle w:val="PL"/>
        <w:rPr>
          <w:rFonts w:cs="Arial"/>
          <w:lang w:eastAsia="ja-JP"/>
        </w:rPr>
      </w:pPr>
      <w:r w:rsidRPr="00FD0425">
        <w:rPr>
          <w:rFonts w:cs="Arial"/>
          <w:lang w:eastAsia="ja-JP"/>
        </w:rPr>
        <w:tab/>
        <w:t>reduce-load-in-serving-cell,</w:t>
      </w:r>
    </w:p>
    <w:p w14:paraId="681ED3B5" w14:textId="77777777" w:rsidR="004743B8" w:rsidRPr="00FD0425" w:rsidRDefault="004743B8" w:rsidP="004743B8">
      <w:pPr>
        <w:pStyle w:val="PL"/>
        <w:rPr>
          <w:rFonts w:cs="Arial"/>
          <w:lang w:eastAsia="ja-JP"/>
        </w:rPr>
      </w:pPr>
      <w:r w:rsidRPr="00FD0425">
        <w:rPr>
          <w:rFonts w:cs="Arial"/>
          <w:lang w:eastAsia="ja-JP"/>
        </w:rPr>
        <w:tab/>
        <w:t>resource-optimisation-handover,</w:t>
      </w:r>
    </w:p>
    <w:p w14:paraId="01ACC4B6" w14:textId="77777777" w:rsidR="004743B8" w:rsidRPr="00FD0425" w:rsidRDefault="004743B8" w:rsidP="004743B8">
      <w:pPr>
        <w:pStyle w:val="PL"/>
        <w:rPr>
          <w:rFonts w:cs="Arial"/>
          <w:lang w:eastAsia="ja-JP"/>
        </w:rPr>
      </w:pPr>
      <w:r w:rsidRPr="00FD0425">
        <w:rPr>
          <w:rFonts w:cs="Arial"/>
          <w:lang w:eastAsia="ja-JP"/>
        </w:rPr>
        <w:tab/>
        <w:t>time-critical-handover,</w:t>
      </w:r>
    </w:p>
    <w:p w14:paraId="5C033A8E" w14:textId="77777777" w:rsidR="004743B8" w:rsidRPr="00FD0425" w:rsidRDefault="004743B8" w:rsidP="004743B8">
      <w:pPr>
        <w:pStyle w:val="PL"/>
        <w:rPr>
          <w:lang w:eastAsia="ja-JP"/>
        </w:rPr>
      </w:pPr>
      <w:r w:rsidRPr="00FD0425">
        <w:rPr>
          <w:lang w:eastAsia="ja-JP"/>
        </w:rPr>
        <w:tab/>
        <w:t>t</w:t>
      </w:r>
      <w:r w:rsidRPr="00FD0425">
        <w:t>XnRELOCoverall-e</w:t>
      </w:r>
      <w:r w:rsidRPr="00FD0425">
        <w:rPr>
          <w:lang w:eastAsia="ja-JP"/>
        </w:rPr>
        <w:t>xpiry,</w:t>
      </w:r>
    </w:p>
    <w:p w14:paraId="02EA3B86" w14:textId="77777777" w:rsidR="004743B8" w:rsidRPr="00FD0425" w:rsidRDefault="004743B8" w:rsidP="004743B8">
      <w:pPr>
        <w:pStyle w:val="PL"/>
        <w:rPr>
          <w:lang w:eastAsia="ja-JP"/>
        </w:rPr>
      </w:pPr>
      <w:r w:rsidRPr="00FD0425">
        <w:tab/>
        <w:t>tTXnRELOCprep</w:t>
      </w:r>
      <w:r w:rsidRPr="00FD0425">
        <w:rPr>
          <w:lang w:eastAsia="ja-JP"/>
        </w:rPr>
        <w:t>-expiry,</w:t>
      </w:r>
    </w:p>
    <w:p w14:paraId="6EFA374E" w14:textId="77777777" w:rsidR="004743B8" w:rsidRPr="00FD0425" w:rsidRDefault="004743B8" w:rsidP="004743B8">
      <w:pPr>
        <w:pStyle w:val="PL"/>
        <w:rPr>
          <w:lang w:eastAsia="ja-JP"/>
        </w:rPr>
      </w:pPr>
      <w:r w:rsidRPr="00FD0425">
        <w:rPr>
          <w:lang w:eastAsia="ja-JP"/>
        </w:rPr>
        <w:tab/>
        <w:t>unknown-GUAMI-ID,</w:t>
      </w:r>
    </w:p>
    <w:p w14:paraId="10288AF3" w14:textId="77777777" w:rsidR="004743B8" w:rsidRPr="00FD0425" w:rsidRDefault="004743B8" w:rsidP="004743B8">
      <w:pPr>
        <w:pStyle w:val="PL"/>
        <w:rPr>
          <w:lang w:eastAsia="ja-JP"/>
        </w:rPr>
      </w:pPr>
      <w:r w:rsidRPr="00FD0425">
        <w:rPr>
          <w:lang w:eastAsia="ja-JP"/>
        </w:rPr>
        <w:tab/>
        <w:t>unknown-local-NG-RAN-node-UE-XnAP-ID,</w:t>
      </w:r>
    </w:p>
    <w:p w14:paraId="7E674E23" w14:textId="77777777" w:rsidR="004743B8" w:rsidRPr="00FD0425" w:rsidRDefault="004743B8" w:rsidP="004743B8">
      <w:pPr>
        <w:pStyle w:val="PL"/>
        <w:rPr>
          <w:lang w:eastAsia="ja-JP"/>
        </w:rPr>
      </w:pPr>
      <w:r w:rsidRPr="00FD0425">
        <w:rPr>
          <w:lang w:eastAsia="ja-JP"/>
        </w:rPr>
        <w:tab/>
        <w:t>inconsistent-remote-NG-RAN-node-UE-XnAP-ID,</w:t>
      </w:r>
    </w:p>
    <w:p w14:paraId="5C2D87F4" w14:textId="77777777" w:rsidR="004743B8" w:rsidRPr="00FD0425" w:rsidRDefault="004743B8" w:rsidP="004743B8">
      <w:pPr>
        <w:pStyle w:val="PL"/>
        <w:rPr>
          <w:lang w:eastAsia="ja-JP"/>
        </w:rPr>
      </w:pPr>
      <w:r w:rsidRPr="00FD0425">
        <w:rPr>
          <w:lang w:eastAsia="ja-JP"/>
        </w:rPr>
        <w:tab/>
        <w:t>encryption-and-or-integrity-protection-algorithms-not-supported,</w:t>
      </w:r>
    </w:p>
    <w:p w14:paraId="59C58391" w14:textId="77777777" w:rsidR="004743B8" w:rsidRPr="00FD0425" w:rsidRDefault="004743B8" w:rsidP="004743B8">
      <w:pPr>
        <w:pStyle w:val="PL"/>
        <w:rPr>
          <w:lang w:eastAsia="ja-JP"/>
        </w:rPr>
      </w:pPr>
      <w:r w:rsidRPr="00FD0425">
        <w:rPr>
          <w:lang w:eastAsia="ja-JP"/>
        </w:rPr>
        <w:tab/>
        <w:t>protection-algorithms-not-supported,</w:t>
      </w:r>
    </w:p>
    <w:p w14:paraId="0955290C" w14:textId="77777777" w:rsidR="004743B8" w:rsidRPr="00FD0425" w:rsidRDefault="004743B8" w:rsidP="004743B8">
      <w:pPr>
        <w:pStyle w:val="PL"/>
        <w:rPr>
          <w:lang w:eastAsia="ja-JP"/>
        </w:rPr>
      </w:pPr>
      <w:r w:rsidRPr="00FD0425">
        <w:rPr>
          <w:lang w:eastAsia="ja-JP"/>
        </w:rPr>
        <w:tab/>
        <w:t>multiple-PDU-session-ID-instances,</w:t>
      </w:r>
    </w:p>
    <w:p w14:paraId="23145CE5" w14:textId="77777777" w:rsidR="004743B8" w:rsidRPr="00FD0425" w:rsidRDefault="004743B8" w:rsidP="004743B8">
      <w:pPr>
        <w:pStyle w:val="PL"/>
        <w:rPr>
          <w:lang w:eastAsia="ja-JP"/>
        </w:rPr>
      </w:pPr>
      <w:r w:rsidRPr="00FD0425">
        <w:rPr>
          <w:lang w:eastAsia="ja-JP"/>
        </w:rPr>
        <w:lastRenderedPageBreak/>
        <w:tab/>
        <w:t>unknown-PDU-session-ID,</w:t>
      </w:r>
    </w:p>
    <w:p w14:paraId="5F3C851F" w14:textId="77777777" w:rsidR="004743B8" w:rsidRPr="00FD0425" w:rsidRDefault="004743B8" w:rsidP="004743B8">
      <w:pPr>
        <w:pStyle w:val="PL"/>
        <w:rPr>
          <w:lang w:eastAsia="ja-JP"/>
        </w:rPr>
      </w:pPr>
      <w:r w:rsidRPr="00FD0425">
        <w:rPr>
          <w:lang w:eastAsia="ja-JP"/>
        </w:rPr>
        <w:tab/>
        <w:t>unknown-QoS-Flow-ID,</w:t>
      </w:r>
    </w:p>
    <w:p w14:paraId="2FCBDE7D" w14:textId="77777777" w:rsidR="004743B8" w:rsidRPr="00FD0425" w:rsidRDefault="004743B8" w:rsidP="004743B8">
      <w:pPr>
        <w:pStyle w:val="PL"/>
        <w:rPr>
          <w:lang w:eastAsia="ja-JP"/>
        </w:rPr>
      </w:pPr>
      <w:r w:rsidRPr="00FD0425">
        <w:rPr>
          <w:lang w:eastAsia="ja-JP"/>
        </w:rPr>
        <w:tab/>
        <w:t>multiple-QoS-Flow-ID-instances,</w:t>
      </w:r>
    </w:p>
    <w:p w14:paraId="3B232E4A" w14:textId="77777777" w:rsidR="004743B8" w:rsidRPr="00FD0425" w:rsidRDefault="004743B8" w:rsidP="004743B8">
      <w:pPr>
        <w:pStyle w:val="PL"/>
        <w:rPr>
          <w:lang w:eastAsia="ja-JP"/>
        </w:rPr>
      </w:pPr>
      <w:r w:rsidRPr="00FD0425">
        <w:rPr>
          <w:lang w:eastAsia="ja-JP"/>
        </w:rPr>
        <w:tab/>
        <w:t>switch-off-ongoing,</w:t>
      </w:r>
    </w:p>
    <w:p w14:paraId="4FB38E4B" w14:textId="77777777" w:rsidR="004743B8" w:rsidRPr="00FD0425" w:rsidRDefault="004743B8" w:rsidP="004743B8">
      <w:pPr>
        <w:pStyle w:val="PL"/>
        <w:rPr>
          <w:lang w:eastAsia="ja-JP"/>
        </w:rPr>
      </w:pPr>
      <w:r w:rsidRPr="00FD0425">
        <w:rPr>
          <w:lang w:eastAsia="ja-JP"/>
        </w:rPr>
        <w:tab/>
        <w:t>not-supported-5QI-value,</w:t>
      </w:r>
    </w:p>
    <w:p w14:paraId="3666C30A" w14:textId="77777777" w:rsidR="004743B8" w:rsidRPr="00FD0425" w:rsidRDefault="004743B8" w:rsidP="004743B8">
      <w:pPr>
        <w:pStyle w:val="PL"/>
        <w:rPr>
          <w:lang w:eastAsia="ja-JP"/>
        </w:rPr>
      </w:pPr>
      <w:r w:rsidRPr="00FD0425">
        <w:tab/>
        <w:t>tXnDCoverall</w:t>
      </w:r>
      <w:r w:rsidRPr="00FD0425">
        <w:rPr>
          <w:lang w:eastAsia="ja-JP"/>
        </w:rPr>
        <w:t>-expiry,</w:t>
      </w:r>
    </w:p>
    <w:p w14:paraId="1F5530C6" w14:textId="77777777" w:rsidR="004743B8" w:rsidRPr="00FD0425" w:rsidRDefault="004743B8" w:rsidP="004743B8">
      <w:pPr>
        <w:pStyle w:val="PL"/>
        <w:rPr>
          <w:lang w:eastAsia="ja-JP"/>
        </w:rPr>
      </w:pPr>
      <w:r w:rsidRPr="00FD0425">
        <w:tab/>
        <w:t>tXnDCprep</w:t>
      </w:r>
      <w:r w:rsidRPr="00FD0425">
        <w:rPr>
          <w:lang w:eastAsia="ja-JP"/>
        </w:rPr>
        <w:t>-expiry,</w:t>
      </w:r>
    </w:p>
    <w:p w14:paraId="223CE31D" w14:textId="77777777" w:rsidR="004743B8" w:rsidRPr="00FD0425" w:rsidRDefault="004743B8" w:rsidP="004743B8">
      <w:pPr>
        <w:pStyle w:val="PL"/>
        <w:rPr>
          <w:lang w:eastAsia="ja-JP"/>
        </w:rPr>
      </w:pPr>
      <w:r w:rsidRPr="00FD0425">
        <w:rPr>
          <w:lang w:eastAsia="ja-JP"/>
        </w:rPr>
        <w:tab/>
        <w:t>action-desirable-for-radio-reasons,</w:t>
      </w:r>
    </w:p>
    <w:p w14:paraId="14E19871" w14:textId="77777777" w:rsidR="004743B8" w:rsidRPr="00FD0425" w:rsidRDefault="004743B8" w:rsidP="004743B8">
      <w:pPr>
        <w:pStyle w:val="PL"/>
        <w:rPr>
          <w:lang w:eastAsia="ja-JP"/>
        </w:rPr>
      </w:pPr>
      <w:r w:rsidRPr="00FD0425">
        <w:rPr>
          <w:lang w:eastAsia="ja-JP"/>
        </w:rPr>
        <w:tab/>
        <w:t>reduce-load,</w:t>
      </w:r>
    </w:p>
    <w:p w14:paraId="2DA1F6C7" w14:textId="77777777" w:rsidR="004743B8" w:rsidRPr="00FD0425" w:rsidRDefault="004743B8" w:rsidP="004743B8">
      <w:pPr>
        <w:pStyle w:val="PL"/>
        <w:rPr>
          <w:lang w:eastAsia="ja-JP"/>
        </w:rPr>
      </w:pPr>
      <w:r w:rsidRPr="00FD0425">
        <w:rPr>
          <w:lang w:eastAsia="ja-JP"/>
        </w:rPr>
        <w:tab/>
        <w:t>resource-optimisation,</w:t>
      </w:r>
    </w:p>
    <w:p w14:paraId="3984EDF6" w14:textId="77777777" w:rsidR="004743B8" w:rsidRPr="00FD0425" w:rsidRDefault="004743B8" w:rsidP="004743B8">
      <w:pPr>
        <w:pStyle w:val="PL"/>
        <w:rPr>
          <w:lang w:eastAsia="ja-JP"/>
        </w:rPr>
      </w:pPr>
      <w:r w:rsidRPr="00FD0425">
        <w:rPr>
          <w:lang w:eastAsia="ja-JP"/>
        </w:rPr>
        <w:tab/>
        <w:t>time-critical-action,</w:t>
      </w:r>
    </w:p>
    <w:p w14:paraId="3BA9BCA7" w14:textId="77777777" w:rsidR="004743B8" w:rsidRPr="00FD0425" w:rsidRDefault="004743B8" w:rsidP="004743B8">
      <w:pPr>
        <w:pStyle w:val="PL"/>
        <w:rPr>
          <w:lang w:eastAsia="ja-JP"/>
        </w:rPr>
      </w:pPr>
      <w:r w:rsidRPr="00FD0425">
        <w:rPr>
          <w:lang w:eastAsia="ja-JP"/>
        </w:rPr>
        <w:tab/>
        <w:t>target-not-allowed,</w:t>
      </w:r>
    </w:p>
    <w:p w14:paraId="79B714AD" w14:textId="77777777" w:rsidR="004743B8" w:rsidRPr="00FD0425" w:rsidRDefault="004743B8" w:rsidP="004743B8">
      <w:pPr>
        <w:pStyle w:val="PL"/>
        <w:rPr>
          <w:lang w:eastAsia="ja-JP"/>
        </w:rPr>
      </w:pPr>
      <w:r w:rsidRPr="00FD0425">
        <w:rPr>
          <w:lang w:eastAsia="ja-JP"/>
        </w:rPr>
        <w:tab/>
        <w:t>no-radio-resources-available,</w:t>
      </w:r>
    </w:p>
    <w:p w14:paraId="7FA13205" w14:textId="77777777" w:rsidR="004743B8" w:rsidRPr="00FD0425" w:rsidRDefault="004743B8" w:rsidP="004743B8">
      <w:pPr>
        <w:pStyle w:val="PL"/>
        <w:rPr>
          <w:lang w:eastAsia="ja-JP"/>
        </w:rPr>
      </w:pPr>
      <w:r w:rsidRPr="00FD0425">
        <w:rPr>
          <w:lang w:eastAsia="ja-JP"/>
        </w:rPr>
        <w:tab/>
        <w:t>invalid-QoS-combination,</w:t>
      </w:r>
    </w:p>
    <w:p w14:paraId="6608EFB6" w14:textId="77777777" w:rsidR="004743B8" w:rsidRPr="00FD0425" w:rsidRDefault="004743B8" w:rsidP="004743B8">
      <w:pPr>
        <w:pStyle w:val="PL"/>
        <w:rPr>
          <w:lang w:eastAsia="ja-JP"/>
        </w:rPr>
      </w:pPr>
      <w:r w:rsidRPr="00FD0425">
        <w:rPr>
          <w:lang w:eastAsia="ja-JP"/>
        </w:rPr>
        <w:tab/>
        <w:t>encryption-algorithms-not-supported,</w:t>
      </w:r>
    </w:p>
    <w:p w14:paraId="7FE109BB" w14:textId="77777777" w:rsidR="004743B8" w:rsidRPr="00FD0425" w:rsidRDefault="004743B8" w:rsidP="004743B8">
      <w:pPr>
        <w:pStyle w:val="PL"/>
        <w:rPr>
          <w:lang w:eastAsia="ja-JP"/>
        </w:rPr>
      </w:pPr>
      <w:r w:rsidRPr="00FD0425">
        <w:rPr>
          <w:lang w:eastAsia="ja-JP"/>
        </w:rPr>
        <w:tab/>
        <w:t>procedure-cancelled,</w:t>
      </w:r>
    </w:p>
    <w:p w14:paraId="773F4B5C" w14:textId="77777777" w:rsidR="004743B8" w:rsidRPr="00FD0425" w:rsidRDefault="004743B8" w:rsidP="004743B8">
      <w:pPr>
        <w:pStyle w:val="PL"/>
        <w:rPr>
          <w:lang w:eastAsia="ja-JP"/>
        </w:rPr>
      </w:pPr>
      <w:r w:rsidRPr="00FD0425">
        <w:rPr>
          <w:lang w:eastAsia="ja-JP"/>
        </w:rPr>
        <w:tab/>
        <w:t>rRM-purpose,</w:t>
      </w:r>
    </w:p>
    <w:p w14:paraId="523AEF26" w14:textId="77777777" w:rsidR="004743B8" w:rsidRPr="00FD0425" w:rsidRDefault="004743B8" w:rsidP="004743B8">
      <w:pPr>
        <w:pStyle w:val="PL"/>
        <w:rPr>
          <w:lang w:eastAsia="ja-JP"/>
        </w:rPr>
      </w:pPr>
      <w:r w:rsidRPr="00FD0425">
        <w:rPr>
          <w:lang w:eastAsia="ja-JP"/>
        </w:rPr>
        <w:tab/>
        <w:t>improve-user-bit-rate,</w:t>
      </w:r>
    </w:p>
    <w:p w14:paraId="39F55FD8" w14:textId="77777777" w:rsidR="004743B8" w:rsidRPr="00FD0425" w:rsidRDefault="004743B8" w:rsidP="004743B8">
      <w:pPr>
        <w:pStyle w:val="PL"/>
        <w:rPr>
          <w:lang w:eastAsia="ja-JP"/>
        </w:rPr>
      </w:pPr>
      <w:r w:rsidRPr="00FD0425">
        <w:rPr>
          <w:lang w:eastAsia="ja-JP"/>
        </w:rPr>
        <w:tab/>
        <w:t>user-inactivity,</w:t>
      </w:r>
    </w:p>
    <w:p w14:paraId="156AAF8C" w14:textId="77777777" w:rsidR="004743B8" w:rsidRPr="00FD0425" w:rsidRDefault="004743B8" w:rsidP="004743B8">
      <w:pPr>
        <w:pStyle w:val="PL"/>
        <w:rPr>
          <w:lang w:eastAsia="ja-JP"/>
        </w:rPr>
      </w:pPr>
      <w:r w:rsidRPr="00FD0425">
        <w:rPr>
          <w:lang w:eastAsia="ja-JP"/>
        </w:rPr>
        <w:tab/>
        <w:t>radio-connection-with-UE-lost,</w:t>
      </w:r>
    </w:p>
    <w:p w14:paraId="38DD4BAD" w14:textId="77777777" w:rsidR="004743B8" w:rsidRPr="00FD0425" w:rsidRDefault="004743B8" w:rsidP="004743B8">
      <w:pPr>
        <w:pStyle w:val="PL"/>
        <w:rPr>
          <w:lang w:eastAsia="ja-JP"/>
        </w:rPr>
      </w:pPr>
      <w:r w:rsidRPr="00FD0425">
        <w:rPr>
          <w:lang w:eastAsia="ja-JP"/>
        </w:rPr>
        <w:tab/>
        <w:t>failure-in-the-radio-interface-procedure,</w:t>
      </w:r>
    </w:p>
    <w:p w14:paraId="1CAD0012" w14:textId="77777777" w:rsidR="004743B8" w:rsidRPr="00FD0425" w:rsidRDefault="004743B8" w:rsidP="004743B8">
      <w:pPr>
        <w:pStyle w:val="PL"/>
        <w:rPr>
          <w:lang w:eastAsia="ja-JP"/>
        </w:rPr>
      </w:pPr>
      <w:r w:rsidRPr="00FD0425">
        <w:rPr>
          <w:lang w:eastAsia="ja-JP"/>
        </w:rPr>
        <w:tab/>
        <w:t>bearer-option-not-supported,</w:t>
      </w:r>
    </w:p>
    <w:p w14:paraId="33E86C4F" w14:textId="77777777" w:rsidR="004743B8" w:rsidRPr="00FD0425" w:rsidRDefault="004743B8" w:rsidP="004743B8">
      <w:pPr>
        <w:pStyle w:val="PL"/>
        <w:rPr>
          <w:rFonts w:cs="Arial"/>
          <w:lang w:eastAsia="ja-JP"/>
        </w:rPr>
      </w:pPr>
      <w:r w:rsidRPr="00FD0425">
        <w:rPr>
          <w:rFonts w:cs="Arial"/>
          <w:lang w:eastAsia="ja-JP"/>
        </w:rPr>
        <w:tab/>
        <w:t>up-integrity-protection-not-possible,</w:t>
      </w:r>
    </w:p>
    <w:p w14:paraId="768FEE42" w14:textId="77777777" w:rsidR="004743B8" w:rsidRPr="00FD0425" w:rsidRDefault="004743B8" w:rsidP="004743B8">
      <w:pPr>
        <w:pStyle w:val="PL"/>
        <w:rPr>
          <w:rFonts w:cs="Arial"/>
          <w:lang w:eastAsia="ja-JP"/>
        </w:rPr>
      </w:pPr>
      <w:r w:rsidRPr="00FD0425">
        <w:rPr>
          <w:rFonts w:cs="Arial"/>
          <w:lang w:eastAsia="ja-JP"/>
        </w:rPr>
        <w:tab/>
        <w:t>up-confidentiality-protection-not-possible,</w:t>
      </w:r>
    </w:p>
    <w:p w14:paraId="0AB458D5" w14:textId="77777777" w:rsidR="004743B8" w:rsidRPr="00FD0425" w:rsidRDefault="004743B8" w:rsidP="004743B8">
      <w:pPr>
        <w:pStyle w:val="PL"/>
        <w:rPr>
          <w:rFonts w:cs="Arial"/>
          <w:lang w:eastAsia="ja-JP"/>
        </w:rPr>
      </w:pPr>
      <w:r w:rsidRPr="00FD0425">
        <w:rPr>
          <w:rFonts w:cs="Arial"/>
          <w:lang w:eastAsia="ja-JP"/>
        </w:rPr>
        <w:tab/>
        <w:t>resources-not-available-for-the-slice-s,</w:t>
      </w:r>
    </w:p>
    <w:p w14:paraId="43C0AAC9" w14:textId="77777777" w:rsidR="004743B8" w:rsidRPr="00FD0425" w:rsidRDefault="004743B8" w:rsidP="004743B8">
      <w:pPr>
        <w:pStyle w:val="PL"/>
        <w:rPr>
          <w:rFonts w:cs="Arial"/>
          <w:lang w:eastAsia="ja-JP"/>
        </w:rPr>
      </w:pPr>
      <w:r w:rsidRPr="00FD0425">
        <w:rPr>
          <w:rFonts w:cs="Arial"/>
          <w:lang w:eastAsia="ja-JP"/>
        </w:rPr>
        <w:tab/>
        <w:t>ue-max-IP-data-rate-reason,</w:t>
      </w:r>
    </w:p>
    <w:p w14:paraId="5164BED4" w14:textId="77777777" w:rsidR="004743B8" w:rsidRPr="00FD0425" w:rsidRDefault="004743B8" w:rsidP="004743B8">
      <w:pPr>
        <w:pStyle w:val="PL"/>
        <w:rPr>
          <w:rFonts w:cs="Arial"/>
          <w:lang w:eastAsia="ja-JP"/>
        </w:rPr>
      </w:pPr>
      <w:r w:rsidRPr="00FD0425">
        <w:rPr>
          <w:rFonts w:cs="Arial"/>
          <w:lang w:eastAsia="ja-JP"/>
        </w:rPr>
        <w:tab/>
        <w:t>cP-integrity-protection-failure,</w:t>
      </w:r>
    </w:p>
    <w:p w14:paraId="20F9B4BE" w14:textId="77777777" w:rsidR="004743B8" w:rsidRPr="00FD0425" w:rsidRDefault="004743B8" w:rsidP="004743B8">
      <w:pPr>
        <w:pStyle w:val="PL"/>
        <w:rPr>
          <w:rFonts w:cs="Arial"/>
          <w:lang w:eastAsia="ja-JP"/>
        </w:rPr>
      </w:pPr>
      <w:r w:rsidRPr="00FD0425">
        <w:rPr>
          <w:rFonts w:cs="Arial"/>
          <w:lang w:eastAsia="ja-JP"/>
        </w:rPr>
        <w:tab/>
        <w:t>uP-integrity-protection-failure,</w:t>
      </w:r>
    </w:p>
    <w:p w14:paraId="26979BD1" w14:textId="77777777" w:rsidR="004743B8" w:rsidRPr="00FD0425" w:rsidRDefault="004743B8" w:rsidP="004743B8">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21415CA5" w14:textId="77777777" w:rsidR="004743B8" w:rsidRPr="00FD0425" w:rsidRDefault="004743B8" w:rsidP="004743B8">
      <w:pPr>
        <w:pStyle w:val="PL"/>
        <w:rPr>
          <w:snapToGrid w:val="0"/>
        </w:rPr>
      </w:pPr>
      <w:r w:rsidRPr="00FD0425">
        <w:rPr>
          <w:snapToGrid w:val="0"/>
        </w:rPr>
        <w:tab/>
        <w:t>mN-Mobility,</w:t>
      </w:r>
    </w:p>
    <w:p w14:paraId="638BF6DD" w14:textId="77777777" w:rsidR="004743B8" w:rsidRPr="00FD0425" w:rsidRDefault="004743B8" w:rsidP="004743B8">
      <w:pPr>
        <w:pStyle w:val="PL"/>
        <w:rPr>
          <w:snapToGrid w:val="0"/>
        </w:rPr>
      </w:pPr>
      <w:r w:rsidRPr="00FD0425">
        <w:rPr>
          <w:snapToGrid w:val="0"/>
        </w:rPr>
        <w:tab/>
        <w:t>sN-Mobility,</w:t>
      </w:r>
    </w:p>
    <w:p w14:paraId="0B8A5CB9" w14:textId="77777777" w:rsidR="004743B8" w:rsidRPr="00FD0425" w:rsidRDefault="004743B8" w:rsidP="004743B8">
      <w:pPr>
        <w:pStyle w:val="PL"/>
        <w:rPr>
          <w:snapToGrid w:val="0"/>
        </w:rPr>
      </w:pPr>
      <w:r w:rsidRPr="00FD0425">
        <w:rPr>
          <w:snapToGrid w:val="0"/>
        </w:rPr>
        <w:tab/>
        <w:t>count-reaches-max-value,</w:t>
      </w:r>
    </w:p>
    <w:p w14:paraId="5613CFEA" w14:textId="77777777" w:rsidR="004743B8" w:rsidRPr="00FD0425" w:rsidRDefault="004743B8" w:rsidP="004743B8">
      <w:pPr>
        <w:pStyle w:val="PL"/>
      </w:pPr>
      <w:r w:rsidRPr="00FD0425">
        <w:tab/>
        <w:t>unknown-old-en-gNB-UE-X2AP-ID,</w:t>
      </w:r>
    </w:p>
    <w:p w14:paraId="511C3260" w14:textId="77777777" w:rsidR="004743B8" w:rsidRPr="00FD0425" w:rsidRDefault="004743B8" w:rsidP="004743B8">
      <w:pPr>
        <w:pStyle w:val="PL"/>
      </w:pPr>
      <w:r w:rsidRPr="00FD0425">
        <w:tab/>
        <w:t>pDCP-Overload,</w:t>
      </w:r>
    </w:p>
    <w:p w14:paraId="41C57C12" w14:textId="77777777" w:rsidR="004743B8" w:rsidRPr="00FD0425" w:rsidRDefault="004743B8" w:rsidP="004743B8">
      <w:pPr>
        <w:pStyle w:val="PL"/>
        <w:rPr>
          <w:lang w:eastAsia="zh-CN"/>
        </w:rPr>
      </w:pPr>
      <w:r w:rsidRPr="00FD0425">
        <w:tab/>
      </w:r>
      <w:r w:rsidRPr="00FD0425">
        <w:rPr>
          <w:lang w:eastAsia="zh-CN"/>
        </w:rPr>
        <w:t>drb-id-not-available,</w:t>
      </w:r>
    </w:p>
    <w:p w14:paraId="5035874B" w14:textId="77777777" w:rsidR="004743B8" w:rsidRPr="00FD0425" w:rsidRDefault="004743B8" w:rsidP="004743B8">
      <w:pPr>
        <w:pStyle w:val="PL"/>
        <w:rPr>
          <w:rFonts w:cs="Arial"/>
          <w:lang w:eastAsia="ja-JP"/>
        </w:rPr>
      </w:pPr>
      <w:r w:rsidRPr="00FD0425">
        <w:rPr>
          <w:snapToGrid w:val="0"/>
        </w:rPr>
        <w:tab/>
      </w:r>
      <w:r w:rsidRPr="00FD0425">
        <w:rPr>
          <w:rFonts w:cs="Arial"/>
          <w:lang w:eastAsia="ja-JP"/>
        </w:rPr>
        <w:t>unspecified,</w:t>
      </w:r>
    </w:p>
    <w:p w14:paraId="30943066" w14:textId="77777777" w:rsidR="004743B8" w:rsidRPr="00FD0425" w:rsidRDefault="004743B8" w:rsidP="004743B8">
      <w:pPr>
        <w:pStyle w:val="PL"/>
        <w:rPr>
          <w:rFonts w:cs="Arial"/>
          <w:lang w:eastAsia="ja-JP"/>
        </w:rPr>
      </w:pPr>
      <w:r w:rsidRPr="00FD0425">
        <w:rPr>
          <w:rFonts w:cs="Arial"/>
          <w:lang w:eastAsia="ja-JP"/>
        </w:rPr>
        <w:tab/>
        <w:t>...,</w:t>
      </w:r>
    </w:p>
    <w:p w14:paraId="40117EF7" w14:textId="77777777" w:rsidR="004743B8" w:rsidRPr="00FD0425" w:rsidRDefault="004743B8" w:rsidP="004743B8">
      <w:pPr>
        <w:pStyle w:val="PL"/>
        <w:rPr>
          <w:rFonts w:cs="Arial"/>
          <w:lang w:eastAsia="ja-JP"/>
        </w:rPr>
      </w:pPr>
      <w:r w:rsidRPr="00FD0425">
        <w:rPr>
          <w:rFonts w:cs="Arial"/>
          <w:lang w:eastAsia="ja-JP"/>
        </w:rPr>
        <w:tab/>
        <w:t>ue-context-id-not-known,</w:t>
      </w:r>
    </w:p>
    <w:p w14:paraId="7A408F43" w14:textId="77777777" w:rsidR="004743B8" w:rsidRPr="00FD0425" w:rsidRDefault="004743B8" w:rsidP="004743B8">
      <w:pPr>
        <w:pStyle w:val="PL"/>
        <w:rPr>
          <w:rFonts w:cs="Arial"/>
          <w:lang w:eastAsia="ja-JP"/>
        </w:rPr>
      </w:pPr>
      <w:r w:rsidRPr="00FD0425">
        <w:rPr>
          <w:rFonts w:cs="Arial"/>
          <w:lang w:eastAsia="ja-JP"/>
        </w:rPr>
        <w:tab/>
        <w:t>non-relocation-of-context</w:t>
      </w:r>
    </w:p>
    <w:p w14:paraId="19C4ECC3" w14:textId="77777777" w:rsidR="004743B8" w:rsidRPr="00FD0425" w:rsidRDefault="004743B8" w:rsidP="004743B8">
      <w:pPr>
        <w:pStyle w:val="PL"/>
        <w:rPr>
          <w:snapToGrid w:val="0"/>
        </w:rPr>
      </w:pPr>
      <w:r w:rsidRPr="00FD0425">
        <w:rPr>
          <w:snapToGrid w:val="0"/>
        </w:rPr>
        <w:t>}</w:t>
      </w:r>
    </w:p>
    <w:p w14:paraId="32BBAC37" w14:textId="77777777" w:rsidR="004743B8" w:rsidRPr="00FD0425" w:rsidRDefault="004743B8" w:rsidP="004743B8">
      <w:pPr>
        <w:pStyle w:val="PL"/>
        <w:rPr>
          <w:snapToGrid w:val="0"/>
        </w:rPr>
      </w:pPr>
    </w:p>
    <w:p w14:paraId="64CA765F" w14:textId="77777777" w:rsidR="004743B8" w:rsidRPr="00FD0425" w:rsidRDefault="004743B8" w:rsidP="004743B8">
      <w:pPr>
        <w:pStyle w:val="PL"/>
        <w:rPr>
          <w:snapToGrid w:val="0"/>
        </w:rPr>
      </w:pPr>
      <w:r w:rsidRPr="00FD0425">
        <w:rPr>
          <w:snapToGrid w:val="0"/>
        </w:rPr>
        <w:t>CauseTransportLayer ::= ENUMERATED {</w:t>
      </w:r>
    </w:p>
    <w:p w14:paraId="462C03C9" w14:textId="77777777" w:rsidR="004743B8" w:rsidRPr="00FD0425" w:rsidRDefault="004743B8" w:rsidP="004743B8">
      <w:pPr>
        <w:pStyle w:val="PL"/>
        <w:rPr>
          <w:snapToGrid w:val="0"/>
        </w:rPr>
      </w:pPr>
      <w:r w:rsidRPr="00FD0425">
        <w:rPr>
          <w:snapToGrid w:val="0"/>
        </w:rPr>
        <w:tab/>
      </w:r>
      <w:r w:rsidRPr="00FD0425">
        <w:rPr>
          <w:rFonts w:cs="Arial"/>
          <w:lang w:eastAsia="ja-JP"/>
        </w:rPr>
        <w:t>transport-resource-unavailable,</w:t>
      </w:r>
    </w:p>
    <w:p w14:paraId="219A17BA" w14:textId="77777777" w:rsidR="004743B8" w:rsidRPr="00FD0425" w:rsidRDefault="004743B8" w:rsidP="004743B8">
      <w:pPr>
        <w:pStyle w:val="PL"/>
        <w:rPr>
          <w:snapToGrid w:val="0"/>
        </w:rPr>
      </w:pPr>
      <w:r w:rsidRPr="00FD0425">
        <w:rPr>
          <w:snapToGrid w:val="0"/>
        </w:rPr>
        <w:tab/>
        <w:t>unspecified,</w:t>
      </w:r>
    </w:p>
    <w:p w14:paraId="2F8D0F04" w14:textId="77777777" w:rsidR="004743B8" w:rsidRPr="00FD0425" w:rsidRDefault="004743B8" w:rsidP="004743B8">
      <w:pPr>
        <w:pStyle w:val="PL"/>
        <w:rPr>
          <w:snapToGrid w:val="0"/>
        </w:rPr>
      </w:pPr>
      <w:r w:rsidRPr="00FD0425">
        <w:rPr>
          <w:snapToGrid w:val="0"/>
        </w:rPr>
        <w:tab/>
        <w:t>...</w:t>
      </w:r>
    </w:p>
    <w:p w14:paraId="5185DB21" w14:textId="77777777" w:rsidR="004743B8" w:rsidRPr="00FD0425" w:rsidRDefault="004743B8" w:rsidP="004743B8">
      <w:pPr>
        <w:pStyle w:val="PL"/>
        <w:rPr>
          <w:snapToGrid w:val="0"/>
        </w:rPr>
      </w:pPr>
      <w:r w:rsidRPr="00FD0425">
        <w:rPr>
          <w:snapToGrid w:val="0"/>
        </w:rPr>
        <w:t>}</w:t>
      </w:r>
    </w:p>
    <w:p w14:paraId="17345031" w14:textId="77777777" w:rsidR="004743B8" w:rsidRPr="00FD0425" w:rsidRDefault="004743B8" w:rsidP="004743B8">
      <w:pPr>
        <w:pStyle w:val="PL"/>
        <w:rPr>
          <w:snapToGrid w:val="0"/>
        </w:rPr>
      </w:pPr>
    </w:p>
    <w:p w14:paraId="4CF51B0D" w14:textId="77777777" w:rsidR="004743B8" w:rsidRPr="00FD0425" w:rsidRDefault="004743B8" w:rsidP="004743B8">
      <w:pPr>
        <w:pStyle w:val="PL"/>
        <w:rPr>
          <w:snapToGrid w:val="0"/>
        </w:rPr>
      </w:pPr>
      <w:r w:rsidRPr="00FD0425">
        <w:rPr>
          <w:snapToGrid w:val="0"/>
        </w:rPr>
        <w:t>CauseProtocol ::= ENUMERATED {</w:t>
      </w:r>
    </w:p>
    <w:p w14:paraId="721BA4DA" w14:textId="77777777" w:rsidR="004743B8" w:rsidRPr="00FD0425" w:rsidRDefault="004743B8" w:rsidP="004743B8">
      <w:pPr>
        <w:pStyle w:val="PL"/>
        <w:rPr>
          <w:snapToGrid w:val="0"/>
        </w:rPr>
      </w:pPr>
      <w:r w:rsidRPr="00FD0425">
        <w:rPr>
          <w:snapToGrid w:val="0"/>
        </w:rPr>
        <w:tab/>
        <w:t>transfer-syntax-error,</w:t>
      </w:r>
    </w:p>
    <w:p w14:paraId="299024F3" w14:textId="77777777" w:rsidR="004743B8" w:rsidRPr="00FD0425" w:rsidRDefault="004743B8" w:rsidP="004743B8">
      <w:pPr>
        <w:pStyle w:val="PL"/>
        <w:rPr>
          <w:snapToGrid w:val="0"/>
        </w:rPr>
      </w:pPr>
      <w:r w:rsidRPr="00FD0425">
        <w:rPr>
          <w:snapToGrid w:val="0"/>
        </w:rPr>
        <w:tab/>
        <w:t>abstract-syntax-error-reject,</w:t>
      </w:r>
    </w:p>
    <w:p w14:paraId="19E64B88" w14:textId="77777777" w:rsidR="004743B8" w:rsidRPr="00FD0425" w:rsidRDefault="004743B8" w:rsidP="004743B8">
      <w:pPr>
        <w:pStyle w:val="PL"/>
        <w:rPr>
          <w:snapToGrid w:val="0"/>
        </w:rPr>
      </w:pPr>
      <w:r w:rsidRPr="00FD0425">
        <w:rPr>
          <w:snapToGrid w:val="0"/>
        </w:rPr>
        <w:tab/>
        <w:t>abstract-syntax-error-ignore-and-notify,</w:t>
      </w:r>
    </w:p>
    <w:p w14:paraId="32EC5E4C" w14:textId="77777777" w:rsidR="004743B8" w:rsidRPr="00FD0425" w:rsidRDefault="004743B8" w:rsidP="004743B8">
      <w:pPr>
        <w:pStyle w:val="PL"/>
        <w:rPr>
          <w:snapToGrid w:val="0"/>
        </w:rPr>
      </w:pPr>
      <w:r w:rsidRPr="00FD0425">
        <w:rPr>
          <w:snapToGrid w:val="0"/>
        </w:rPr>
        <w:tab/>
        <w:t>message-not-compatible-with-receiver-state,</w:t>
      </w:r>
    </w:p>
    <w:p w14:paraId="30EA64CC" w14:textId="77777777" w:rsidR="004743B8" w:rsidRPr="00FD0425" w:rsidRDefault="004743B8" w:rsidP="004743B8">
      <w:pPr>
        <w:pStyle w:val="PL"/>
        <w:rPr>
          <w:snapToGrid w:val="0"/>
        </w:rPr>
      </w:pPr>
      <w:r w:rsidRPr="00FD0425">
        <w:rPr>
          <w:snapToGrid w:val="0"/>
        </w:rPr>
        <w:tab/>
        <w:t>semantic-error,</w:t>
      </w:r>
    </w:p>
    <w:p w14:paraId="2B29C21F" w14:textId="77777777" w:rsidR="004743B8" w:rsidRPr="00FD0425" w:rsidRDefault="004743B8" w:rsidP="004743B8">
      <w:pPr>
        <w:pStyle w:val="PL"/>
        <w:rPr>
          <w:snapToGrid w:val="0"/>
        </w:rPr>
      </w:pPr>
      <w:r w:rsidRPr="00FD0425">
        <w:rPr>
          <w:snapToGrid w:val="0"/>
        </w:rPr>
        <w:lastRenderedPageBreak/>
        <w:tab/>
        <w:t>abstract-syntax-error-falsely-constructed-message,</w:t>
      </w:r>
    </w:p>
    <w:p w14:paraId="7C08FB32" w14:textId="77777777" w:rsidR="004743B8" w:rsidRPr="00FD0425" w:rsidRDefault="004743B8" w:rsidP="004743B8">
      <w:pPr>
        <w:pStyle w:val="PL"/>
        <w:rPr>
          <w:snapToGrid w:val="0"/>
        </w:rPr>
      </w:pPr>
      <w:r w:rsidRPr="00FD0425">
        <w:rPr>
          <w:snapToGrid w:val="0"/>
        </w:rPr>
        <w:tab/>
        <w:t>unspecified,</w:t>
      </w:r>
    </w:p>
    <w:p w14:paraId="7F99A87E" w14:textId="77777777" w:rsidR="004743B8" w:rsidRPr="00FD0425" w:rsidRDefault="004743B8" w:rsidP="004743B8">
      <w:pPr>
        <w:pStyle w:val="PL"/>
        <w:rPr>
          <w:snapToGrid w:val="0"/>
        </w:rPr>
      </w:pPr>
      <w:r w:rsidRPr="00FD0425">
        <w:rPr>
          <w:snapToGrid w:val="0"/>
        </w:rPr>
        <w:tab/>
        <w:t>...</w:t>
      </w:r>
    </w:p>
    <w:p w14:paraId="44E1E960" w14:textId="77777777" w:rsidR="004743B8" w:rsidRPr="00FD0425" w:rsidRDefault="004743B8" w:rsidP="004743B8">
      <w:pPr>
        <w:pStyle w:val="PL"/>
        <w:rPr>
          <w:snapToGrid w:val="0"/>
        </w:rPr>
      </w:pPr>
      <w:r w:rsidRPr="00FD0425">
        <w:rPr>
          <w:snapToGrid w:val="0"/>
        </w:rPr>
        <w:t>}</w:t>
      </w:r>
    </w:p>
    <w:p w14:paraId="29C2EE9A" w14:textId="77777777" w:rsidR="004743B8" w:rsidRPr="00FD0425" w:rsidRDefault="004743B8" w:rsidP="004743B8">
      <w:pPr>
        <w:pStyle w:val="PL"/>
        <w:rPr>
          <w:snapToGrid w:val="0"/>
        </w:rPr>
      </w:pPr>
    </w:p>
    <w:p w14:paraId="364864E9" w14:textId="77777777" w:rsidR="004743B8" w:rsidRPr="00FD0425" w:rsidRDefault="004743B8" w:rsidP="004743B8">
      <w:pPr>
        <w:pStyle w:val="PL"/>
      </w:pPr>
      <w:r w:rsidRPr="00FD0425">
        <w:rPr>
          <w:snapToGrid w:val="0"/>
        </w:rPr>
        <w:t>Cau</w:t>
      </w:r>
      <w:r w:rsidRPr="00FD0425">
        <w:t>seMisc ::= ENUMERATED {</w:t>
      </w:r>
    </w:p>
    <w:p w14:paraId="125405C1" w14:textId="77777777" w:rsidR="004743B8" w:rsidRPr="00FD0425" w:rsidRDefault="004743B8" w:rsidP="004743B8">
      <w:pPr>
        <w:pStyle w:val="PL"/>
      </w:pPr>
      <w:r w:rsidRPr="00FD0425">
        <w:tab/>
        <w:t>control-processing-overload,</w:t>
      </w:r>
    </w:p>
    <w:p w14:paraId="3C6D7F0D" w14:textId="77777777" w:rsidR="004743B8" w:rsidRPr="00FD0425" w:rsidRDefault="004743B8" w:rsidP="004743B8">
      <w:pPr>
        <w:pStyle w:val="PL"/>
      </w:pPr>
      <w:r w:rsidRPr="00FD0425">
        <w:tab/>
        <w:t>hardware-failure,</w:t>
      </w:r>
    </w:p>
    <w:p w14:paraId="4FAFE991" w14:textId="77777777" w:rsidR="004743B8" w:rsidRPr="00FD0425" w:rsidRDefault="004743B8" w:rsidP="004743B8">
      <w:pPr>
        <w:pStyle w:val="PL"/>
      </w:pPr>
      <w:r w:rsidRPr="00FD0425">
        <w:tab/>
        <w:t>o-and-M-intervention,</w:t>
      </w:r>
    </w:p>
    <w:p w14:paraId="2AA04355" w14:textId="77777777" w:rsidR="004743B8" w:rsidRPr="00FD0425" w:rsidRDefault="004743B8" w:rsidP="004743B8">
      <w:pPr>
        <w:pStyle w:val="PL"/>
        <w:rPr>
          <w:snapToGrid w:val="0"/>
        </w:rPr>
      </w:pPr>
      <w:r w:rsidRPr="00FD0425">
        <w:tab/>
      </w:r>
      <w:r w:rsidRPr="00FD0425">
        <w:rPr>
          <w:lang w:eastAsia="ja-JP"/>
        </w:rPr>
        <w:t>not-enough-user-plane-processing-resources,</w:t>
      </w:r>
    </w:p>
    <w:p w14:paraId="6143DDAE" w14:textId="77777777" w:rsidR="004743B8" w:rsidRPr="00FD0425" w:rsidRDefault="004743B8" w:rsidP="004743B8">
      <w:pPr>
        <w:pStyle w:val="PL"/>
        <w:rPr>
          <w:snapToGrid w:val="0"/>
        </w:rPr>
      </w:pPr>
      <w:r w:rsidRPr="00FD0425">
        <w:rPr>
          <w:snapToGrid w:val="0"/>
        </w:rPr>
        <w:tab/>
        <w:t>unspecified,</w:t>
      </w:r>
    </w:p>
    <w:p w14:paraId="039C5932" w14:textId="77777777" w:rsidR="004743B8" w:rsidRPr="00FD0425" w:rsidRDefault="004743B8" w:rsidP="004743B8">
      <w:pPr>
        <w:pStyle w:val="PL"/>
        <w:rPr>
          <w:snapToGrid w:val="0"/>
        </w:rPr>
      </w:pPr>
      <w:r w:rsidRPr="00FD0425">
        <w:rPr>
          <w:snapToGrid w:val="0"/>
        </w:rPr>
        <w:tab/>
        <w:t>...</w:t>
      </w:r>
    </w:p>
    <w:p w14:paraId="201685BE" w14:textId="77777777" w:rsidR="004743B8" w:rsidRPr="00FD0425" w:rsidRDefault="004743B8" w:rsidP="004743B8">
      <w:pPr>
        <w:pStyle w:val="PL"/>
        <w:rPr>
          <w:snapToGrid w:val="0"/>
        </w:rPr>
      </w:pPr>
      <w:r w:rsidRPr="00FD0425">
        <w:rPr>
          <w:snapToGrid w:val="0"/>
        </w:rPr>
        <w:t>}</w:t>
      </w:r>
    </w:p>
    <w:p w14:paraId="1B1594CE" w14:textId="77777777" w:rsidR="004743B8" w:rsidRPr="00FD0425" w:rsidRDefault="004743B8" w:rsidP="004743B8">
      <w:pPr>
        <w:pStyle w:val="PL"/>
        <w:rPr>
          <w:snapToGrid w:val="0"/>
        </w:rPr>
      </w:pPr>
    </w:p>
    <w:p w14:paraId="25FA60F4" w14:textId="77777777" w:rsidR="004743B8" w:rsidRPr="00FD0425" w:rsidRDefault="004743B8" w:rsidP="004743B8">
      <w:pPr>
        <w:pStyle w:val="PL"/>
      </w:pPr>
      <w:bookmarkStart w:id="591" w:name="_Hlk513544116"/>
      <w:r w:rsidRPr="00FD0425">
        <w:t>CellAssistanceInfo</w:t>
      </w:r>
      <w:bookmarkEnd w:id="591"/>
      <w:r w:rsidRPr="00FD0425">
        <w:t>-NR</w:t>
      </w:r>
      <w:r w:rsidRPr="00FD0425">
        <w:tab/>
        <w:t>::= CHOICE {</w:t>
      </w:r>
    </w:p>
    <w:p w14:paraId="11663A60" w14:textId="77777777" w:rsidR="004743B8" w:rsidRPr="00FD0425" w:rsidRDefault="004743B8" w:rsidP="004743B8">
      <w:pPr>
        <w:pStyle w:val="PL"/>
      </w:pPr>
      <w:r w:rsidRPr="00FD0425">
        <w:tab/>
        <w:t>limitedNR-List</w:t>
      </w:r>
      <w:r w:rsidRPr="00FD0425">
        <w:tab/>
      </w:r>
      <w:r w:rsidRPr="00FD0425">
        <w:tab/>
      </w:r>
      <w:r w:rsidRPr="00FD0425">
        <w:tab/>
      </w:r>
      <w:r w:rsidRPr="00FD0425">
        <w:tab/>
        <w:t>SEQUENCE (SIZE(1..maxnoofCellsinNG-RANnode)) OF NR-CGI,</w:t>
      </w:r>
    </w:p>
    <w:p w14:paraId="19DA1E2A" w14:textId="77777777" w:rsidR="004743B8" w:rsidRPr="00FD0425" w:rsidRDefault="004743B8" w:rsidP="004743B8">
      <w:pPr>
        <w:pStyle w:val="PL"/>
      </w:pPr>
      <w:r w:rsidRPr="00FD0425">
        <w:tab/>
        <w:t>full-List</w:t>
      </w:r>
      <w:r w:rsidRPr="00FD0425">
        <w:tab/>
      </w:r>
      <w:r w:rsidRPr="00FD0425">
        <w:tab/>
      </w:r>
      <w:r w:rsidRPr="00FD0425">
        <w:tab/>
      </w:r>
      <w:r w:rsidRPr="00FD0425">
        <w:tab/>
      </w:r>
      <w:r w:rsidRPr="00FD0425">
        <w:tab/>
        <w:t>ENUMERATED {all-served-cells-NR, ...},</w:t>
      </w:r>
    </w:p>
    <w:p w14:paraId="5FC3E7F4"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79A66C68" w14:textId="77777777" w:rsidR="004743B8" w:rsidRPr="00FD0425" w:rsidRDefault="004743B8" w:rsidP="004743B8">
      <w:pPr>
        <w:pStyle w:val="PL"/>
        <w:rPr>
          <w:snapToGrid w:val="0"/>
        </w:rPr>
      </w:pPr>
      <w:r w:rsidRPr="00FD0425">
        <w:rPr>
          <w:snapToGrid w:val="0"/>
        </w:rPr>
        <w:t>}</w:t>
      </w:r>
    </w:p>
    <w:p w14:paraId="0099B9C9" w14:textId="77777777" w:rsidR="004743B8" w:rsidRPr="00FD0425" w:rsidRDefault="004743B8" w:rsidP="004743B8">
      <w:pPr>
        <w:pStyle w:val="PL"/>
        <w:rPr>
          <w:snapToGrid w:val="0"/>
        </w:rPr>
      </w:pPr>
    </w:p>
    <w:p w14:paraId="24790BFE" w14:textId="77777777" w:rsidR="004743B8" w:rsidRPr="00FD0425" w:rsidRDefault="004743B8" w:rsidP="004743B8">
      <w:pPr>
        <w:pStyle w:val="PL"/>
        <w:rPr>
          <w:snapToGrid w:val="0"/>
        </w:rPr>
      </w:pPr>
      <w:r w:rsidRPr="00FD0425">
        <w:rPr>
          <w:snapToGrid w:val="0"/>
        </w:rPr>
        <w:t>CellAssistanceInfo-NR-ExtIEs XNAP-PROTOCOL-IES ::= {</w:t>
      </w:r>
    </w:p>
    <w:p w14:paraId="52CDDD0D" w14:textId="77777777" w:rsidR="004743B8" w:rsidRPr="00FD0425" w:rsidRDefault="004743B8" w:rsidP="004743B8">
      <w:pPr>
        <w:pStyle w:val="PL"/>
        <w:rPr>
          <w:snapToGrid w:val="0"/>
        </w:rPr>
      </w:pPr>
      <w:r w:rsidRPr="00FD0425">
        <w:rPr>
          <w:snapToGrid w:val="0"/>
        </w:rPr>
        <w:tab/>
        <w:t>...</w:t>
      </w:r>
    </w:p>
    <w:p w14:paraId="3EA60F88" w14:textId="77777777" w:rsidR="004743B8" w:rsidRPr="00FD0425" w:rsidRDefault="004743B8" w:rsidP="004743B8">
      <w:pPr>
        <w:pStyle w:val="PL"/>
        <w:rPr>
          <w:snapToGrid w:val="0"/>
        </w:rPr>
      </w:pPr>
      <w:r w:rsidRPr="00FD0425">
        <w:rPr>
          <w:snapToGrid w:val="0"/>
        </w:rPr>
        <w:t>}</w:t>
      </w:r>
    </w:p>
    <w:p w14:paraId="03AEA170" w14:textId="77777777" w:rsidR="004743B8" w:rsidRPr="00FD0425" w:rsidRDefault="004743B8" w:rsidP="004743B8">
      <w:pPr>
        <w:pStyle w:val="PL"/>
      </w:pPr>
    </w:p>
    <w:p w14:paraId="5D73EEAC" w14:textId="77777777" w:rsidR="004743B8" w:rsidRPr="00FD0425" w:rsidRDefault="004743B8" w:rsidP="004743B8">
      <w:pPr>
        <w:pStyle w:val="PL"/>
      </w:pPr>
      <w:r w:rsidRPr="00FD0425">
        <w:t>CellAndCapacityAssistanceInfo</w:t>
      </w:r>
      <w:r w:rsidRPr="00FD0425">
        <w:tab/>
        <w:t>::= SEQUENCE {</w:t>
      </w:r>
    </w:p>
    <w:p w14:paraId="43982409" w14:textId="77777777" w:rsidR="004743B8" w:rsidRPr="00FD0425" w:rsidRDefault="004743B8" w:rsidP="004743B8">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3EAB4828" w14:textId="77777777" w:rsidR="004743B8" w:rsidRPr="00FD0425" w:rsidRDefault="004743B8" w:rsidP="004743B8">
      <w:pPr>
        <w:pStyle w:val="PL"/>
      </w:pPr>
      <w:r w:rsidRPr="00FD0425">
        <w:tab/>
        <w:t>cellAssistanceInformationPerRAT</w:t>
      </w:r>
      <w:r w:rsidRPr="00FD0425">
        <w:tab/>
      </w:r>
      <w:r w:rsidRPr="00FD0425">
        <w:tab/>
        <w:t xml:space="preserve">CellAssistanceInformationPerRAT </w:t>
      </w:r>
      <w:r w:rsidRPr="00FD0425">
        <w:tab/>
      </w:r>
      <w:r w:rsidRPr="00FD0425">
        <w:tab/>
      </w:r>
      <w:r w:rsidRPr="00FD0425">
        <w:tab/>
      </w:r>
      <w:r w:rsidRPr="00FD0425">
        <w:tab/>
        <w:t>OPTIONAL,</w:t>
      </w:r>
    </w:p>
    <w:p w14:paraId="4BFC0D08"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CellAndCapacityAssistanceInfo-ExtIEs} }</w:t>
      </w:r>
      <w:r w:rsidRPr="00FD0425">
        <w:tab/>
        <w:t>OPTIONAL,</w:t>
      </w:r>
    </w:p>
    <w:p w14:paraId="1F8CD854" w14:textId="77777777" w:rsidR="004743B8" w:rsidRPr="00FD0425" w:rsidRDefault="004743B8" w:rsidP="004743B8">
      <w:pPr>
        <w:pStyle w:val="PL"/>
      </w:pPr>
      <w:r w:rsidRPr="00FD0425">
        <w:tab/>
        <w:t>...</w:t>
      </w:r>
    </w:p>
    <w:p w14:paraId="7953E1FC" w14:textId="77777777" w:rsidR="004743B8" w:rsidRPr="00FD0425" w:rsidRDefault="004743B8" w:rsidP="004743B8">
      <w:pPr>
        <w:pStyle w:val="PL"/>
      </w:pPr>
      <w:r w:rsidRPr="00FD0425">
        <w:t>}</w:t>
      </w:r>
    </w:p>
    <w:p w14:paraId="221167BA" w14:textId="77777777" w:rsidR="004743B8" w:rsidRPr="00FD0425" w:rsidRDefault="004743B8" w:rsidP="004743B8">
      <w:pPr>
        <w:pStyle w:val="PL"/>
      </w:pPr>
    </w:p>
    <w:p w14:paraId="10C502B2" w14:textId="77777777" w:rsidR="004743B8" w:rsidRPr="00FD0425" w:rsidRDefault="004743B8" w:rsidP="004743B8">
      <w:pPr>
        <w:pStyle w:val="PL"/>
      </w:pPr>
    </w:p>
    <w:p w14:paraId="71051C03" w14:textId="77777777" w:rsidR="004743B8" w:rsidRPr="00FD0425" w:rsidRDefault="004743B8" w:rsidP="004743B8">
      <w:pPr>
        <w:pStyle w:val="PL"/>
      </w:pPr>
      <w:r w:rsidRPr="00FD0425">
        <w:t>CellAndCapacityAssistanceInfo-ExtIEs XNAP-PROTOCOL-EXTENSION ::= {</w:t>
      </w:r>
    </w:p>
    <w:p w14:paraId="6C108584" w14:textId="77777777" w:rsidR="004743B8" w:rsidRPr="00FD0425" w:rsidRDefault="004743B8" w:rsidP="004743B8">
      <w:pPr>
        <w:pStyle w:val="PL"/>
      </w:pPr>
      <w:r w:rsidRPr="00FD0425">
        <w:tab/>
        <w:t>...</w:t>
      </w:r>
    </w:p>
    <w:p w14:paraId="50DEFE7B" w14:textId="77777777" w:rsidR="004743B8" w:rsidRPr="00FD0425" w:rsidRDefault="004743B8" w:rsidP="004743B8">
      <w:pPr>
        <w:pStyle w:val="PL"/>
      </w:pPr>
      <w:r w:rsidRPr="00FD0425">
        <w:t>}</w:t>
      </w:r>
    </w:p>
    <w:p w14:paraId="15D59352" w14:textId="77777777" w:rsidR="004743B8" w:rsidRPr="00FD0425" w:rsidRDefault="004743B8" w:rsidP="004743B8">
      <w:pPr>
        <w:pStyle w:val="PL"/>
      </w:pPr>
    </w:p>
    <w:p w14:paraId="3D817413" w14:textId="77777777" w:rsidR="004743B8" w:rsidRPr="00FD0425" w:rsidRDefault="004743B8" w:rsidP="004743B8">
      <w:pPr>
        <w:pStyle w:val="PL"/>
      </w:pPr>
    </w:p>
    <w:p w14:paraId="2A4EDB17" w14:textId="77777777" w:rsidR="004743B8" w:rsidRPr="00FD0425" w:rsidRDefault="004743B8" w:rsidP="004743B8">
      <w:pPr>
        <w:pStyle w:val="PL"/>
      </w:pPr>
      <w:r w:rsidRPr="00FD0425">
        <w:t>CellAssistanceInformationPerRAT</w:t>
      </w:r>
      <w:r w:rsidRPr="00FD0425">
        <w:tab/>
        <w:t>::= CHOICE {</w:t>
      </w:r>
    </w:p>
    <w:p w14:paraId="2E37C132" w14:textId="77777777" w:rsidR="004743B8" w:rsidRPr="00FD0425" w:rsidRDefault="004743B8" w:rsidP="004743B8">
      <w:pPr>
        <w:pStyle w:val="PL"/>
      </w:pPr>
      <w:r w:rsidRPr="00FD0425">
        <w:tab/>
        <w:t>cellAssistanceInfo-NR</w:t>
      </w:r>
      <w:r w:rsidRPr="00FD0425">
        <w:tab/>
      </w:r>
      <w:r w:rsidRPr="00FD0425">
        <w:tab/>
        <w:t>CellAssistanceInfo-NR,</w:t>
      </w:r>
    </w:p>
    <w:p w14:paraId="2BFB6BB7" w14:textId="77777777" w:rsidR="004743B8" w:rsidRPr="00FD0425" w:rsidRDefault="004743B8" w:rsidP="004743B8">
      <w:pPr>
        <w:pStyle w:val="PL"/>
      </w:pPr>
      <w:r w:rsidRPr="00FD0425">
        <w:tab/>
        <w:t>cellAssistanceInfo-EUTRA</w:t>
      </w:r>
      <w:r w:rsidRPr="00FD0425">
        <w:tab/>
        <w:t>CellAssistanceInfo-EUTRA,</w:t>
      </w:r>
    </w:p>
    <w:p w14:paraId="67600912" w14:textId="77777777" w:rsidR="004743B8" w:rsidRPr="00FD0425" w:rsidRDefault="004743B8" w:rsidP="004743B8">
      <w:pPr>
        <w:pStyle w:val="PL"/>
      </w:pPr>
      <w:r w:rsidRPr="00FD0425">
        <w:tab/>
        <w:t>choice-extension</w:t>
      </w:r>
      <w:r w:rsidRPr="00FD0425">
        <w:tab/>
      </w:r>
      <w:r w:rsidRPr="00FD0425">
        <w:tab/>
      </w:r>
      <w:r w:rsidRPr="00FD0425">
        <w:tab/>
        <w:t>ProtocolIE-Single-Container { { CellAssistanceInformationPerRAT-ExtIEs} }</w:t>
      </w:r>
    </w:p>
    <w:p w14:paraId="6A48DD37" w14:textId="77777777" w:rsidR="004743B8" w:rsidRPr="00FD0425" w:rsidRDefault="004743B8" w:rsidP="004743B8">
      <w:pPr>
        <w:pStyle w:val="PL"/>
      </w:pPr>
    </w:p>
    <w:p w14:paraId="085B737B" w14:textId="77777777" w:rsidR="004743B8" w:rsidRPr="00FD0425" w:rsidRDefault="004743B8" w:rsidP="004743B8">
      <w:pPr>
        <w:pStyle w:val="PL"/>
      </w:pPr>
      <w:r w:rsidRPr="00FD0425">
        <w:t>}</w:t>
      </w:r>
    </w:p>
    <w:p w14:paraId="3769E9C2" w14:textId="77777777" w:rsidR="004743B8" w:rsidRPr="00FD0425" w:rsidRDefault="004743B8" w:rsidP="004743B8">
      <w:pPr>
        <w:pStyle w:val="PL"/>
      </w:pPr>
    </w:p>
    <w:p w14:paraId="75399A87" w14:textId="77777777" w:rsidR="004743B8" w:rsidRPr="00FD0425" w:rsidRDefault="004743B8" w:rsidP="004743B8">
      <w:pPr>
        <w:pStyle w:val="PL"/>
      </w:pPr>
      <w:r w:rsidRPr="00FD0425">
        <w:t>CellAssistanceInformationPerRAT-ExtIEs XNAP-PROTOCOL-IES ::= {</w:t>
      </w:r>
    </w:p>
    <w:p w14:paraId="3DEA3231" w14:textId="77777777" w:rsidR="004743B8" w:rsidRPr="00FD0425" w:rsidRDefault="004743B8" w:rsidP="004743B8">
      <w:pPr>
        <w:pStyle w:val="PL"/>
      </w:pPr>
      <w:r w:rsidRPr="00FD0425">
        <w:tab/>
        <w:t>...</w:t>
      </w:r>
    </w:p>
    <w:p w14:paraId="5C945319" w14:textId="77777777" w:rsidR="004743B8" w:rsidRPr="00FD0425" w:rsidRDefault="004743B8" w:rsidP="004743B8">
      <w:pPr>
        <w:pStyle w:val="PL"/>
      </w:pPr>
      <w:r w:rsidRPr="00FD0425">
        <w:t>}</w:t>
      </w:r>
    </w:p>
    <w:p w14:paraId="4144C2FE" w14:textId="77777777" w:rsidR="004743B8" w:rsidRPr="00FD0425" w:rsidRDefault="004743B8" w:rsidP="004743B8">
      <w:pPr>
        <w:pStyle w:val="PL"/>
      </w:pPr>
    </w:p>
    <w:p w14:paraId="05F96D1C" w14:textId="77777777" w:rsidR="004743B8" w:rsidRPr="00FD0425" w:rsidRDefault="004743B8" w:rsidP="004743B8">
      <w:pPr>
        <w:pStyle w:val="PL"/>
      </w:pPr>
      <w:r w:rsidRPr="00FD0425">
        <w:t>CellAssistanceInfo-EUTRA</w:t>
      </w:r>
      <w:r w:rsidRPr="00FD0425">
        <w:tab/>
        <w:t>::= CHOICE {</w:t>
      </w:r>
    </w:p>
    <w:p w14:paraId="4CDB6EB0" w14:textId="77777777" w:rsidR="004743B8" w:rsidRPr="00FD0425" w:rsidRDefault="004743B8" w:rsidP="004743B8">
      <w:pPr>
        <w:pStyle w:val="PL"/>
      </w:pPr>
      <w:r w:rsidRPr="00FD0425">
        <w:tab/>
        <w:t>limitedEUTRA-List</w:t>
      </w:r>
      <w:r w:rsidRPr="00FD0425">
        <w:tab/>
      </w:r>
      <w:r w:rsidRPr="00FD0425">
        <w:tab/>
      </w:r>
      <w:r w:rsidRPr="00FD0425">
        <w:tab/>
        <w:t>SEQUENCE (SIZE(1..maxnoofCellsinNG-RANnode)) OF E-UTRA-CGI,</w:t>
      </w:r>
    </w:p>
    <w:p w14:paraId="19323387" w14:textId="77777777" w:rsidR="004743B8" w:rsidRPr="00FD0425" w:rsidRDefault="004743B8" w:rsidP="004743B8">
      <w:pPr>
        <w:pStyle w:val="PL"/>
      </w:pPr>
      <w:r w:rsidRPr="00FD0425">
        <w:tab/>
        <w:t>full-List</w:t>
      </w:r>
      <w:r w:rsidRPr="00FD0425">
        <w:tab/>
      </w:r>
      <w:r w:rsidRPr="00FD0425">
        <w:tab/>
      </w:r>
      <w:r w:rsidRPr="00FD0425">
        <w:tab/>
      </w:r>
      <w:r w:rsidRPr="00FD0425">
        <w:tab/>
      </w:r>
      <w:r w:rsidRPr="00FD0425">
        <w:tab/>
        <w:t>ENUMERATED {all-served-cells-NR, ...},</w:t>
      </w:r>
    </w:p>
    <w:p w14:paraId="35EF7080" w14:textId="77777777" w:rsidR="004743B8" w:rsidRPr="00FD0425" w:rsidRDefault="004743B8" w:rsidP="004743B8">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3DBBA9A7" w14:textId="77777777" w:rsidR="004743B8" w:rsidRPr="00FD0425" w:rsidRDefault="004743B8" w:rsidP="004743B8">
      <w:pPr>
        <w:pStyle w:val="PL"/>
      </w:pPr>
      <w:r w:rsidRPr="00FD0425">
        <w:t>}</w:t>
      </w:r>
    </w:p>
    <w:p w14:paraId="63684CA0" w14:textId="77777777" w:rsidR="004743B8" w:rsidRPr="00FD0425" w:rsidRDefault="004743B8" w:rsidP="004743B8">
      <w:pPr>
        <w:pStyle w:val="PL"/>
      </w:pPr>
    </w:p>
    <w:p w14:paraId="3350719D" w14:textId="77777777" w:rsidR="004743B8" w:rsidRPr="00FD0425" w:rsidRDefault="004743B8" w:rsidP="004743B8">
      <w:pPr>
        <w:pStyle w:val="PL"/>
      </w:pPr>
      <w:r w:rsidRPr="00FD0425">
        <w:t>CellAssistanceInfo-EUTRA-ExtIEs XNAP-PROTOCOL-IES ::= {</w:t>
      </w:r>
    </w:p>
    <w:p w14:paraId="3023658F" w14:textId="77777777" w:rsidR="004743B8" w:rsidRPr="00FD0425" w:rsidRDefault="004743B8" w:rsidP="004743B8">
      <w:pPr>
        <w:pStyle w:val="PL"/>
      </w:pPr>
      <w:r w:rsidRPr="00FD0425">
        <w:tab/>
        <w:t>...</w:t>
      </w:r>
    </w:p>
    <w:p w14:paraId="58FBEA67" w14:textId="77777777" w:rsidR="004743B8" w:rsidRPr="00FD0425" w:rsidRDefault="004743B8" w:rsidP="004743B8">
      <w:pPr>
        <w:pStyle w:val="PL"/>
      </w:pPr>
      <w:r w:rsidRPr="00FD0425">
        <w:t>}</w:t>
      </w:r>
    </w:p>
    <w:p w14:paraId="535C47E2" w14:textId="77777777" w:rsidR="004743B8" w:rsidRPr="00FD0425" w:rsidRDefault="004743B8" w:rsidP="004743B8">
      <w:pPr>
        <w:pStyle w:val="PL"/>
      </w:pPr>
    </w:p>
    <w:p w14:paraId="163E9A79" w14:textId="77777777" w:rsidR="004743B8" w:rsidRPr="00FD0425" w:rsidRDefault="004743B8" w:rsidP="004743B8">
      <w:pPr>
        <w:pStyle w:val="PL"/>
      </w:pPr>
    </w:p>
    <w:p w14:paraId="7AB8C09C" w14:textId="77777777" w:rsidR="004743B8" w:rsidRPr="00FD0425" w:rsidRDefault="004743B8" w:rsidP="004743B8">
      <w:pPr>
        <w:pStyle w:val="PL"/>
      </w:pPr>
      <w:r w:rsidRPr="00FD0425">
        <w:t>CellGroupID ::= INTEGER (0..maxnoofSCellGroups)</w:t>
      </w:r>
    </w:p>
    <w:p w14:paraId="1CC22AC4" w14:textId="77777777" w:rsidR="004743B8" w:rsidRPr="00FD0425" w:rsidRDefault="004743B8" w:rsidP="004743B8">
      <w:pPr>
        <w:pStyle w:val="PL"/>
      </w:pPr>
    </w:p>
    <w:p w14:paraId="5FEF720D" w14:textId="77777777" w:rsidR="004743B8" w:rsidRPr="00FD0425" w:rsidRDefault="004743B8" w:rsidP="004743B8">
      <w:pPr>
        <w:pStyle w:val="PL"/>
      </w:pPr>
    </w:p>
    <w:p w14:paraId="5862DDE5" w14:textId="77777777" w:rsidR="00767A18" w:rsidRDefault="00767A18" w:rsidP="00767A18">
      <w:pPr>
        <w:pStyle w:val="PL"/>
        <w:rPr>
          <w:ins w:id="592" w:author="Nokia-2" w:date="2020-04-08T11:43:00Z"/>
        </w:rPr>
      </w:pPr>
      <w:ins w:id="593" w:author="Nokia-2" w:date="2020-04-08T11:43:00Z">
        <w:r>
          <w:t>CHOCommandStatus</w:t>
        </w:r>
        <w:r w:rsidRPr="00FD0425">
          <w:t xml:space="preserve"> </w:t>
        </w:r>
        <w:r>
          <w:t>::= ENUMERATED {</w:t>
        </w:r>
      </w:ins>
    </w:p>
    <w:p w14:paraId="63E7724E" w14:textId="77777777" w:rsidR="00767A18" w:rsidRDefault="00767A18" w:rsidP="00767A18">
      <w:pPr>
        <w:pStyle w:val="PL"/>
        <w:rPr>
          <w:ins w:id="594" w:author="Nokia-2" w:date="2020-04-08T11:43:00Z"/>
        </w:rPr>
      </w:pPr>
      <w:ins w:id="595" w:author="Nokia-2" w:date="2020-04-08T11:43:00Z">
        <w:r>
          <w:tab/>
          <w:t>modification-needed,</w:t>
        </w:r>
      </w:ins>
    </w:p>
    <w:p w14:paraId="41190B8E" w14:textId="77777777" w:rsidR="00767A18" w:rsidRDefault="00767A18" w:rsidP="00767A18">
      <w:pPr>
        <w:pStyle w:val="PL"/>
        <w:rPr>
          <w:ins w:id="596" w:author="Nokia-2" w:date="2020-04-08T11:43:00Z"/>
        </w:rPr>
      </w:pPr>
      <w:ins w:id="597" w:author="Nokia-2" w:date="2020-04-08T11:43:00Z">
        <w:r>
          <w:tab/>
          <w:t>...</w:t>
        </w:r>
      </w:ins>
    </w:p>
    <w:p w14:paraId="78DD0BAB" w14:textId="77777777" w:rsidR="00767A18" w:rsidRDefault="00767A18" w:rsidP="00767A18">
      <w:pPr>
        <w:pStyle w:val="PL"/>
        <w:rPr>
          <w:ins w:id="598" w:author="Nokia-2" w:date="2020-04-08T11:43:00Z"/>
        </w:rPr>
      </w:pPr>
      <w:ins w:id="599" w:author="Nokia-2" w:date="2020-04-08T11:43:00Z">
        <w:r>
          <w:t>}</w:t>
        </w:r>
      </w:ins>
    </w:p>
    <w:p w14:paraId="53158B18" w14:textId="77777777" w:rsidR="00767A18" w:rsidRDefault="00767A18" w:rsidP="00767A18">
      <w:pPr>
        <w:pStyle w:val="PL"/>
        <w:rPr>
          <w:ins w:id="600" w:author="Nokia-2" w:date="2020-04-08T11:43:00Z"/>
        </w:rPr>
      </w:pPr>
    </w:p>
    <w:p w14:paraId="7C85E7D0" w14:textId="77777777" w:rsidR="00767A18" w:rsidRDefault="00767A18" w:rsidP="00767A18">
      <w:pPr>
        <w:pStyle w:val="PL"/>
        <w:rPr>
          <w:ins w:id="601" w:author="Nokia-2" w:date="2020-04-08T11:43:00Z"/>
        </w:rPr>
      </w:pPr>
    </w:p>
    <w:p w14:paraId="0E3A0126" w14:textId="77777777" w:rsidR="003B76C5" w:rsidRDefault="003B76C5" w:rsidP="003B76C5">
      <w:pPr>
        <w:pStyle w:val="PL"/>
        <w:rPr>
          <w:ins w:id="602" w:author="Nokia (rapporteur)" w:date="2020-01-27T13:25:00Z"/>
          <w:snapToGrid w:val="0"/>
        </w:rPr>
      </w:pPr>
      <w:ins w:id="603" w:author="Nokia (rapporteur)" w:date="2020-01-27T13:25:00Z">
        <w:r>
          <w:rPr>
            <w:snapToGrid w:val="0"/>
          </w:rPr>
          <w:t>CHOtrigger ::= ENUMERATED {</w:t>
        </w:r>
      </w:ins>
    </w:p>
    <w:p w14:paraId="624AD9E2" w14:textId="77777777" w:rsidR="003B76C5" w:rsidRDefault="003B76C5" w:rsidP="003B76C5">
      <w:pPr>
        <w:pStyle w:val="PL"/>
        <w:rPr>
          <w:ins w:id="604" w:author="Nokia (rapporteur)" w:date="2020-01-27T13:25:00Z"/>
          <w:snapToGrid w:val="0"/>
        </w:rPr>
      </w:pPr>
      <w:ins w:id="605" w:author="Nokia (rapporteur)" w:date="2020-01-27T13:25:00Z">
        <w:r>
          <w:rPr>
            <w:snapToGrid w:val="0"/>
          </w:rPr>
          <w:tab/>
          <w:t>cho-initiation,</w:t>
        </w:r>
      </w:ins>
    </w:p>
    <w:p w14:paraId="6C958D17" w14:textId="77777777" w:rsidR="003B76C5" w:rsidRDefault="003B76C5" w:rsidP="003B76C5">
      <w:pPr>
        <w:pStyle w:val="PL"/>
        <w:rPr>
          <w:ins w:id="606" w:author="Nokia (rapporteur)" w:date="2020-01-27T13:25:00Z"/>
          <w:snapToGrid w:val="0"/>
        </w:rPr>
      </w:pPr>
      <w:ins w:id="607" w:author="Nokia (rapporteur)" w:date="2020-01-27T13:25:00Z">
        <w:r>
          <w:rPr>
            <w:snapToGrid w:val="0"/>
          </w:rPr>
          <w:tab/>
          <w:t>cho-replace,</w:t>
        </w:r>
      </w:ins>
    </w:p>
    <w:p w14:paraId="40528AF7" w14:textId="77777777" w:rsidR="003B76C5" w:rsidRDefault="003B76C5" w:rsidP="003B76C5">
      <w:pPr>
        <w:pStyle w:val="PL"/>
        <w:rPr>
          <w:ins w:id="608" w:author="Nokia (rapporteur)" w:date="2020-01-27T13:25:00Z"/>
          <w:snapToGrid w:val="0"/>
        </w:rPr>
      </w:pPr>
      <w:ins w:id="609" w:author="Nokia (rapporteur)" w:date="2020-01-27T13:25:00Z">
        <w:r>
          <w:rPr>
            <w:snapToGrid w:val="0"/>
          </w:rPr>
          <w:tab/>
          <w:t>...</w:t>
        </w:r>
      </w:ins>
    </w:p>
    <w:p w14:paraId="39A9F6E1" w14:textId="77777777" w:rsidR="003B76C5" w:rsidRDefault="003B76C5" w:rsidP="003B76C5">
      <w:pPr>
        <w:pStyle w:val="PL"/>
        <w:rPr>
          <w:ins w:id="610" w:author="Nokia (rapporteur)" w:date="2020-01-27T13:25:00Z"/>
          <w:snapToGrid w:val="0"/>
        </w:rPr>
      </w:pPr>
      <w:ins w:id="611" w:author="Nokia (rapporteur)" w:date="2020-01-27T13:25:00Z">
        <w:r>
          <w:rPr>
            <w:snapToGrid w:val="0"/>
          </w:rPr>
          <w:t>}</w:t>
        </w:r>
      </w:ins>
    </w:p>
    <w:p w14:paraId="4870E4B6" w14:textId="77777777" w:rsidR="003B76C5" w:rsidRPr="007E6716" w:rsidRDefault="003B76C5" w:rsidP="003B76C5">
      <w:pPr>
        <w:pStyle w:val="PL"/>
        <w:rPr>
          <w:ins w:id="612" w:author="Nokia (rapporteur)" w:date="2020-01-27T13:25:00Z"/>
          <w:snapToGrid w:val="0"/>
        </w:rPr>
      </w:pPr>
    </w:p>
    <w:p w14:paraId="2E030531" w14:textId="2214210E" w:rsidR="003B76C5" w:rsidRPr="007E6716" w:rsidRDefault="003B76C5" w:rsidP="003B76C5">
      <w:pPr>
        <w:pStyle w:val="PL"/>
        <w:rPr>
          <w:ins w:id="613" w:author="Nokia (rapporteur)" w:date="2020-01-27T13:25:00Z"/>
          <w:snapToGrid w:val="0"/>
        </w:rPr>
      </w:pPr>
      <w:ins w:id="614" w:author="Nokia (rapporteur)" w:date="2020-01-27T13:25:00Z">
        <w:r>
          <w:rPr>
            <w:snapToGrid w:val="0"/>
          </w:rPr>
          <w:t>CHOinformation</w:t>
        </w:r>
      </w:ins>
      <w:ins w:id="615" w:author="Nokia (rapporteur)" w:date="2020-03-09T16:00:00Z">
        <w:r w:rsidR="00A82034">
          <w:rPr>
            <w:snapToGrid w:val="0"/>
          </w:rPr>
          <w:t>-Req</w:t>
        </w:r>
      </w:ins>
      <w:ins w:id="616" w:author="Nokia (rapporteur)" w:date="2020-01-27T13:25:00Z">
        <w:r w:rsidRPr="007E6716">
          <w:rPr>
            <w:snapToGrid w:val="0"/>
          </w:rPr>
          <w:t xml:space="preserve"> ::= SEQUENCE {</w:t>
        </w:r>
      </w:ins>
    </w:p>
    <w:p w14:paraId="44EAF1EE" w14:textId="77777777" w:rsidR="003B76C5" w:rsidRDefault="003B76C5" w:rsidP="003B76C5">
      <w:pPr>
        <w:pStyle w:val="PL"/>
        <w:rPr>
          <w:ins w:id="617" w:author="Nokia (rapporteur)" w:date="2020-01-27T13:25:00Z"/>
          <w:noProof w:val="0"/>
          <w:snapToGrid w:val="0"/>
        </w:rPr>
      </w:pPr>
      <w:ins w:id="618" w:author="Nokia (rapporteur)" w:date="2020-01-27T13:25:00Z">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04501C18" w14:textId="77777777" w:rsidR="003B76C5" w:rsidRDefault="003B76C5" w:rsidP="003B76C5">
      <w:pPr>
        <w:pStyle w:val="PL"/>
        <w:rPr>
          <w:ins w:id="619" w:author="Nokia (rapporteur)" w:date="2020-01-27T13:25:00Z"/>
          <w:rFonts w:eastAsia="Batang"/>
        </w:rPr>
      </w:pPr>
      <w:ins w:id="620" w:author="Nokia (rapporteur)" w:date="2020-01-27T13:25:00Z">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10527606" w14:textId="77777777" w:rsidR="003B76C5" w:rsidRDefault="003B76C5" w:rsidP="003B76C5">
      <w:pPr>
        <w:pStyle w:val="PL"/>
        <w:rPr>
          <w:ins w:id="621" w:author="Nokia (rapporteur)" w:date="2020-01-27T13:25:00Z"/>
          <w:noProof w:val="0"/>
          <w:snapToGrid w:val="0"/>
        </w:rPr>
      </w:pPr>
      <w:ins w:id="622" w:author="Nokia (rapporteur)" w:date="2020-01-27T13:25: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46868B96" w14:textId="68F6E424" w:rsidR="003B76C5" w:rsidRPr="007E6716" w:rsidRDefault="003B76C5" w:rsidP="003B76C5">
      <w:pPr>
        <w:pStyle w:val="PL"/>
        <w:rPr>
          <w:ins w:id="623" w:author="Nokia (rapporteur)" w:date="2020-01-27T13:25:00Z"/>
          <w:noProof w:val="0"/>
          <w:snapToGrid w:val="0"/>
        </w:rPr>
      </w:pPr>
      <w:ins w:id="624" w:author="Nokia (rapporteur)" w:date="2020-01-27T13:25: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 xml:space="preserve">ProtocolExtensionContainer </w:t>
        </w:r>
        <w:proofErr w:type="gramStart"/>
        <w:r w:rsidRPr="007E6716">
          <w:rPr>
            <w:noProof w:val="0"/>
            <w:snapToGrid w:val="0"/>
          </w:rPr>
          <w:t>{ {</w:t>
        </w:r>
        <w:proofErr w:type="gramEnd"/>
        <w:r w:rsidRPr="002A42E6">
          <w:rPr>
            <w:snapToGrid w:val="0"/>
          </w:rPr>
          <w:t xml:space="preserve"> </w:t>
        </w:r>
        <w:r>
          <w:rPr>
            <w:snapToGrid w:val="0"/>
          </w:rPr>
          <w:t>CHOinformation</w:t>
        </w:r>
      </w:ins>
      <w:ins w:id="625" w:author="Nokia (rapporteur)" w:date="2020-03-09T16:00:00Z">
        <w:r w:rsidR="00A82034">
          <w:rPr>
            <w:snapToGrid w:val="0"/>
          </w:rPr>
          <w:t>-Req</w:t>
        </w:r>
      </w:ins>
      <w:ins w:id="626" w:author="Nokia (rapporteur)" w:date="2020-01-27T13:25:00Z">
        <w:r w:rsidRPr="007E6716">
          <w:rPr>
            <w:noProof w:val="0"/>
            <w:snapToGrid w:val="0"/>
          </w:rPr>
          <w:t>-ExtIEs} }</w:t>
        </w:r>
        <w:r w:rsidRPr="007E6716">
          <w:rPr>
            <w:noProof w:val="0"/>
            <w:snapToGrid w:val="0"/>
          </w:rPr>
          <w:tab/>
          <w:t>OPTIONAL,</w:t>
        </w:r>
      </w:ins>
    </w:p>
    <w:p w14:paraId="32A5D74E" w14:textId="77777777" w:rsidR="003B76C5" w:rsidRPr="007E6716" w:rsidRDefault="003B76C5" w:rsidP="003B76C5">
      <w:pPr>
        <w:pStyle w:val="PL"/>
        <w:rPr>
          <w:ins w:id="627" w:author="Nokia (rapporteur)" w:date="2020-01-27T13:25:00Z"/>
          <w:noProof w:val="0"/>
          <w:snapToGrid w:val="0"/>
        </w:rPr>
      </w:pPr>
      <w:ins w:id="628" w:author="Nokia (rapporteur)" w:date="2020-01-27T13:25:00Z">
        <w:r w:rsidRPr="007E6716">
          <w:rPr>
            <w:noProof w:val="0"/>
            <w:snapToGrid w:val="0"/>
          </w:rPr>
          <w:tab/>
          <w:t>...</w:t>
        </w:r>
      </w:ins>
    </w:p>
    <w:p w14:paraId="1F418EB3" w14:textId="77777777" w:rsidR="003B76C5" w:rsidRPr="007E6716" w:rsidRDefault="003B76C5" w:rsidP="003B76C5">
      <w:pPr>
        <w:pStyle w:val="PL"/>
        <w:rPr>
          <w:ins w:id="629" w:author="Nokia (rapporteur)" w:date="2020-01-27T13:25:00Z"/>
          <w:noProof w:val="0"/>
          <w:snapToGrid w:val="0"/>
        </w:rPr>
      </w:pPr>
      <w:ins w:id="630" w:author="Nokia (rapporteur)" w:date="2020-01-27T13:25:00Z">
        <w:r w:rsidRPr="007E6716">
          <w:rPr>
            <w:noProof w:val="0"/>
            <w:snapToGrid w:val="0"/>
          </w:rPr>
          <w:t>}</w:t>
        </w:r>
      </w:ins>
    </w:p>
    <w:p w14:paraId="310C27D2" w14:textId="77777777" w:rsidR="003B76C5" w:rsidRPr="007E6716" w:rsidRDefault="003B76C5" w:rsidP="003B76C5">
      <w:pPr>
        <w:pStyle w:val="PL"/>
        <w:rPr>
          <w:ins w:id="631" w:author="Nokia (rapporteur)" w:date="2020-01-27T13:25:00Z"/>
          <w:noProof w:val="0"/>
          <w:snapToGrid w:val="0"/>
        </w:rPr>
      </w:pPr>
    </w:p>
    <w:p w14:paraId="3A605F02" w14:textId="215023B4" w:rsidR="003B76C5" w:rsidRPr="007E6716" w:rsidRDefault="003B76C5" w:rsidP="003B76C5">
      <w:pPr>
        <w:pStyle w:val="PL"/>
        <w:rPr>
          <w:ins w:id="632" w:author="Nokia (rapporteur)" w:date="2020-01-27T13:25:00Z"/>
          <w:noProof w:val="0"/>
          <w:snapToGrid w:val="0"/>
        </w:rPr>
      </w:pPr>
      <w:ins w:id="633" w:author="Nokia (rapporteur)" w:date="2020-01-27T13:25:00Z">
        <w:r>
          <w:rPr>
            <w:snapToGrid w:val="0"/>
          </w:rPr>
          <w:t>CHOinformation</w:t>
        </w:r>
      </w:ins>
      <w:ins w:id="634" w:author="Nokia (rapporteur)" w:date="2020-03-09T16:00:00Z">
        <w:r w:rsidR="00A82034">
          <w:rPr>
            <w:snapToGrid w:val="0"/>
          </w:rPr>
          <w:t>-Req</w:t>
        </w:r>
      </w:ins>
      <w:ins w:id="635" w:author="Nokia (rapporteur)" w:date="2020-01-27T13:25:00Z">
        <w:r w:rsidRPr="007E6716">
          <w:rPr>
            <w:noProof w:val="0"/>
            <w:snapToGrid w:val="0"/>
          </w:rPr>
          <w:t>-ExtIEs XNAP-PROTOCOL-</w:t>
        </w:r>
        <w:proofErr w:type="gramStart"/>
        <w:r w:rsidRPr="007E6716">
          <w:rPr>
            <w:noProof w:val="0"/>
            <w:snapToGrid w:val="0"/>
          </w:rPr>
          <w:t>EXTENSION ::=</w:t>
        </w:r>
        <w:proofErr w:type="gramEnd"/>
        <w:r w:rsidRPr="007E6716">
          <w:rPr>
            <w:noProof w:val="0"/>
            <w:snapToGrid w:val="0"/>
          </w:rPr>
          <w:t>{</w:t>
        </w:r>
      </w:ins>
    </w:p>
    <w:p w14:paraId="1E29A0A7" w14:textId="77777777" w:rsidR="003B76C5" w:rsidRPr="007E6716" w:rsidRDefault="003B76C5" w:rsidP="003B76C5">
      <w:pPr>
        <w:pStyle w:val="PL"/>
        <w:rPr>
          <w:ins w:id="636" w:author="Nokia (rapporteur)" w:date="2020-01-27T13:25:00Z"/>
          <w:noProof w:val="0"/>
          <w:snapToGrid w:val="0"/>
        </w:rPr>
      </w:pPr>
      <w:ins w:id="637" w:author="Nokia (rapporteur)" w:date="2020-01-27T13:25:00Z">
        <w:r w:rsidRPr="007E6716">
          <w:rPr>
            <w:noProof w:val="0"/>
            <w:snapToGrid w:val="0"/>
          </w:rPr>
          <w:tab/>
          <w:t>...</w:t>
        </w:r>
      </w:ins>
    </w:p>
    <w:p w14:paraId="3E04E0BD" w14:textId="77777777" w:rsidR="003B76C5" w:rsidRPr="007E6716" w:rsidRDefault="003B76C5" w:rsidP="003B76C5">
      <w:pPr>
        <w:pStyle w:val="PL"/>
        <w:rPr>
          <w:ins w:id="638" w:author="Nokia (rapporteur)" w:date="2020-01-27T13:25:00Z"/>
          <w:snapToGrid w:val="0"/>
        </w:rPr>
      </w:pPr>
      <w:ins w:id="639" w:author="Nokia (rapporteur)" w:date="2020-01-27T13:25:00Z">
        <w:r w:rsidRPr="007E6716">
          <w:rPr>
            <w:noProof w:val="0"/>
            <w:snapToGrid w:val="0"/>
          </w:rPr>
          <w:t>}</w:t>
        </w:r>
      </w:ins>
    </w:p>
    <w:p w14:paraId="5C2E83BB" w14:textId="77777777" w:rsidR="003B76C5" w:rsidRDefault="003B76C5" w:rsidP="003B76C5">
      <w:pPr>
        <w:pStyle w:val="PL"/>
        <w:rPr>
          <w:ins w:id="640" w:author="Nokia (rapporteur)" w:date="2020-01-27T13:25:00Z"/>
          <w:snapToGrid w:val="0"/>
        </w:rPr>
      </w:pPr>
    </w:p>
    <w:p w14:paraId="7F808B4D" w14:textId="77777777" w:rsidR="003B76C5" w:rsidRPr="007E6716" w:rsidRDefault="003B76C5" w:rsidP="003B76C5">
      <w:pPr>
        <w:pStyle w:val="PL"/>
        <w:rPr>
          <w:ins w:id="641" w:author="Nokia (rapporteur)" w:date="2020-01-27T13:25:00Z"/>
          <w:snapToGrid w:val="0"/>
        </w:rPr>
      </w:pPr>
    </w:p>
    <w:p w14:paraId="59D041FC" w14:textId="0F692EFB" w:rsidR="00A82034" w:rsidRPr="007E6716" w:rsidRDefault="00A82034" w:rsidP="00A82034">
      <w:pPr>
        <w:pStyle w:val="PL"/>
        <w:rPr>
          <w:ins w:id="642" w:author="Nokia (rapporteur)" w:date="2020-03-09T16:02:00Z"/>
          <w:snapToGrid w:val="0"/>
        </w:rPr>
      </w:pPr>
      <w:ins w:id="643" w:author="Nokia (rapporteur)" w:date="2020-03-09T16:02:00Z">
        <w:r>
          <w:rPr>
            <w:snapToGrid w:val="0"/>
          </w:rPr>
          <w:t>CHOinformation-Ack</w:t>
        </w:r>
        <w:r w:rsidRPr="007E6716">
          <w:rPr>
            <w:snapToGrid w:val="0"/>
          </w:rPr>
          <w:t xml:space="preserve"> ::= SEQUENCE {</w:t>
        </w:r>
      </w:ins>
    </w:p>
    <w:p w14:paraId="42F0BDC6" w14:textId="0E231394" w:rsidR="00A82034" w:rsidRDefault="00A82034" w:rsidP="00A82034">
      <w:pPr>
        <w:pStyle w:val="PL"/>
        <w:rPr>
          <w:ins w:id="644" w:author="Nokia (rapporteur)" w:date="2020-03-09T16:05:00Z"/>
        </w:rPr>
      </w:pPr>
      <w:ins w:id="645" w:author="Nokia (rapporteur)" w:date="2020-03-09T16:02:00Z">
        <w:r>
          <w:rPr>
            <w:noProof w:val="0"/>
            <w:snapToGrid w:val="0"/>
          </w:rPr>
          <w:tab/>
        </w:r>
      </w:ins>
      <w:ins w:id="646" w:author="Nokia (rapporteur)" w:date="2020-03-09T16:04:00Z">
        <w:r>
          <w:rPr>
            <w:noProof w:val="0"/>
            <w:snapToGrid w:val="0"/>
          </w:rPr>
          <w:t>requestedT</w:t>
        </w:r>
      </w:ins>
      <w:ins w:id="647" w:author="Nokia (rapporteur)" w:date="2020-03-09T16:02:00Z">
        <w:r w:rsidRPr="00B22C47">
          <w:rPr>
            <w:snapToGrid w:val="0"/>
          </w:rPr>
          <w:t>arget</w:t>
        </w:r>
      </w:ins>
      <w:ins w:id="648" w:author="Nokia (rapporteur)" w:date="2020-03-09T16:04:00Z">
        <w:r>
          <w:rPr>
            <w:snapToGrid w:val="0"/>
          </w:rPr>
          <w:t>CellGlobalID</w:t>
        </w:r>
      </w:ins>
      <w:ins w:id="649" w:author="Nokia (rapporteur)" w:date="2020-03-09T16:02:00Z">
        <w:r>
          <w:rPr>
            <w:snapToGrid w:val="0"/>
          </w:rPr>
          <w:tab/>
        </w:r>
        <w:r>
          <w:rPr>
            <w:snapToGrid w:val="0"/>
          </w:rPr>
          <w:tab/>
        </w:r>
      </w:ins>
      <w:ins w:id="650" w:author="Nokia (rapporteur)" w:date="2020-03-09T16:03:00Z">
        <w:r w:rsidRPr="007E6716">
          <w:t>Target-CGI</w:t>
        </w:r>
      </w:ins>
      <w:ins w:id="651" w:author="Nokia (rapporteur)" w:date="2020-03-10T08:37:00Z">
        <w:r w:rsidR="00D16A3F">
          <w:t>,</w:t>
        </w:r>
      </w:ins>
    </w:p>
    <w:p w14:paraId="5D72085C" w14:textId="77777777" w:rsidR="00A82034" w:rsidRDefault="00A82034" w:rsidP="00A82034">
      <w:pPr>
        <w:pStyle w:val="PL"/>
        <w:rPr>
          <w:ins w:id="652" w:author="Nokia (rapporteur)" w:date="2020-03-09T16:02:00Z"/>
          <w:rFonts w:eastAsia="Batang"/>
        </w:rPr>
      </w:pPr>
      <w:ins w:id="653" w:author="Nokia (rapporteur)" w:date="2020-03-09T16:05:00Z">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00CD0DB" w14:textId="77777777" w:rsidR="00F830C2" w:rsidRDefault="00F830C2" w:rsidP="00F830C2">
      <w:pPr>
        <w:pStyle w:val="PL"/>
        <w:rPr>
          <w:ins w:id="654" w:author="Nokia-1" w:date="2020-04-08T11:40:00Z"/>
          <w:noProof w:val="0"/>
          <w:snapToGrid w:val="0"/>
        </w:rPr>
      </w:pPr>
      <w:ins w:id="655" w:author="Nokia-1" w:date="2020-04-08T11:40:00Z">
        <w:r>
          <w:rPr>
            <w:noProof w:val="0"/>
            <w:snapToGrid w:val="0"/>
          </w:rPr>
          <w:tab/>
          <w:t>modification-option</w:t>
        </w:r>
        <w:r>
          <w:rPr>
            <w:noProof w:val="0"/>
            <w:snapToGrid w:val="0"/>
          </w:rPr>
          <w:tab/>
        </w:r>
        <w:r>
          <w:rPr>
            <w:noProof w:val="0"/>
            <w:snapToGrid w:val="0"/>
          </w:rPr>
          <w:tab/>
        </w:r>
        <w:r>
          <w:rPr>
            <w:noProof w:val="0"/>
            <w:snapToGrid w:val="0"/>
          </w:rPr>
          <w:tab/>
        </w:r>
        <w:r>
          <w:rPr>
            <w:noProof w:val="0"/>
            <w:snapToGrid w:val="0"/>
          </w:rPr>
          <w:tab/>
          <w:t>CHOModificationOption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195AB10C" w14:textId="30463E07" w:rsidR="00A82034" w:rsidRPr="007E6716" w:rsidRDefault="00A82034" w:rsidP="00A82034">
      <w:pPr>
        <w:pStyle w:val="PL"/>
        <w:rPr>
          <w:ins w:id="656" w:author="Nokia (rapporteur)" w:date="2020-03-09T16:02:00Z"/>
          <w:noProof w:val="0"/>
          <w:snapToGrid w:val="0"/>
        </w:rPr>
      </w:pPr>
      <w:ins w:id="657" w:author="Nokia (rapporteur)" w:date="2020-03-09T16:02: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 xml:space="preserve">ProtocolExtensionContainer </w:t>
        </w:r>
        <w:proofErr w:type="gramStart"/>
        <w:r w:rsidRPr="007E6716">
          <w:rPr>
            <w:noProof w:val="0"/>
            <w:snapToGrid w:val="0"/>
          </w:rPr>
          <w:t>{ {</w:t>
        </w:r>
        <w:proofErr w:type="gramEnd"/>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ins>
    </w:p>
    <w:p w14:paraId="4746E2B7" w14:textId="77777777" w:rsidR="00A82034" w:rsidRPr="007E6716" w:rsidRDefault="00A82034" w:rsidP="00A82034">
      <w:pPr>
        <w:pStyle w:val="PL"/>
        <w:rPr>
          <w:ins w:id="658" w:author="Nokia (rapporteur)" w:date="2020-03-09T16:02:00Z"/>
          <w:noProof w:val="0"/>
          <w:snapToGrid w:val="0"/>
        </w:rPr>
      </w:pPr>
      <w:ins w:id="659" w:author="Nokia (rapporteur)" w:date="2020-03-09T16:02:00Z">
        <w:r w:rsidRPr="007E6716">
          <w:rPr>
            <w:noProof w:val="0"/>
            <w:snapToGrid w:val="0"/>
          </w:rPr>
          <w:tab/>
          <w:t>...</w:t>
        </w:r>
      </w:ins>
    </w:p>
    <w:p w14:paraId="057459A8" w14:textId="77777777" w:rsidR="00A82034" w:rsidRPr="007E6716" w:rsidRDefault="00A82034" w:rsidP="00A82034">
      <w:pPr>
        <w:pStyle w:val="PL"/>
        <w:rPr>
          <w:ins w:id="660" w:author="Nokia (rapporteur)" w:date="2020-03-09T16:02:00Z"/>
          <w:noProof w:val="0"/>
          <w:snapToGrid w:val="0"/>
        </w:rPr>
      </w:pPr>
      <w:ins w:id="661" w:author="Nokia (rapporteur)" w:date="2020-03-09T16:02:00Z">
        <w:r w:rsidRPr="007E6716">
          <w:rPr>
            <w:noProof w:val="0"/>
            <w:snapToGrid w:val="0"/>
          </w:rPr>
          <w:t>}</w:t>
        </w:r>
      </w:ins>
    </w:p>
    <w:p w14:paraId="5BA026F8" w14:textId="77777777" w:rsidR="00A82034" w:rsidRPr="007E6716" w:rsidRDefault="00A82034" w:rsidP="00A82034">
      <w:pPr>
        <w:pStyle w:val="PL"/>
        <w:rPr>
          <w:ins w:id="662" w:author="Nokia (rapporteur)" w:date="2020-03-09T16:02:00Z"/>
          <w:noProof w:val="0"/>
          <w:snapToGrid w:val="0"/>
        </w:rPr>
      </w:pPr>
    </w:p>
    <w:p w14:paraId="2A03E6FD" w14:textId="6261F7F7" w:rsidR="00A82034" w:rsidRPr="007E6716" w:rsidRDefault="00A82034" w:rsidP="00A82034">
      <w:pPr>
        <w:pStyle w:val="PL"/>
        <w:rPr>
          <w:ins w:id="663" w:author="Nokia (rapporteur)" w:date="2020-03-09T16:02:00Z"/>
          <w:noProof w:val="0"/>
          <w:snapToGrid w:val="0"/>
        </w:rPr>
      </w:pPr>
      <w:ins w:id="664" w:author="Nokia (rapporteur)" w:date="2020-03-09T16:02:00Z">
        <w:r>
          <w:rPr>
            <w:snapToGrid w:val="0"/>
          </w:rPr>
          <w:t>CHOinformation-Ack</w:t>
        </w:r>
        <w:r w:rsidRPr="007E6716">
          <w:rPr>
            <w:noProof w:val="0"/>
            <w:snapToGrid w:val="0"/>
          </w:rPr>
          <w:t>-ExtIEs XNAP-PROTOCOL-</w:t>
        </w:r>
        <w:proofErr w:type="gramStart"/>
        <w:r w:rsidRPr="007E6716">
          <w:rPr>
            <w:noProof w:val="0"/>
            <w:snapToGrid w:val="0"/>
          </w:rPr>
          <w:t>EXTENSION ::=</w:t>
        </w:r>
        <w:proofErr w:type="gramEnd"/>
        <w:r w:rsidRPr="007E6716">
          <w:rPr>
            <w:noProof w:val="0"/>
            <w:snapToGrid w:val="0"/>
          </w:rPr>
          <w:t>{</w:t>
        </w:r>
      </w:ins>
    </w:p>
    <w:p w14:paraId="72C14B27" w14:textId="77777777" w:rsidR="00A82034" w:rsidRPr="007E6716" w:rsidRDefault="00A82034" w:rsidP="00A82034">
      <w:pPr>
        <w:pStyle w:val="PL"/>
        <w:rPr>
          <w:ins w:id="665" w:author="Nokia (rapporteur)" w:date="2020-03-09T16:02:00Z"/>
          <w:noProof w:val="0"/>
          <w:snapToGrid w:val="0"/>
        </w:rPr>
      </w:pPr>
      <w:ins w:id="666" w:author="Nokia (rapporteur)" w:date="2020-03-09T16:02:00Z">
        <w:r w:rsidRPr="007E6716">
          <w:rPr>
            <w:noProof w:val="0"/>
            <w:snapToGrid w:val="0"/>
          </w:rPr>
          <w:tab/>
          <w:t>...</w:t>
        </w:r>
      </w:ins>
    </w:p>
    <w:p w14:paraId="7C6D0FCD" w14:textId="77777777" w:rsidR="00A82034" w:rsidRPr="007E6716" w:rsidRDefault="00A82034" w:rsidP="00A82034">
      <w:pPr>
        <w:pStyle w:val="PL"/>
        <w:rPr>
          <w:ins w:id="667" w:author="Nokia (rapporteur)" w:date="2020-03-09T16:02:00Z"/>
          <w:snapToGrid w:val="0"/>
        </w:rPr>
      </w:pPr>
      <w:ins w:id="668" w:author="Nokia (rapporteur)" w:date="2020-03-09T16:02:00Z">
        <w:r w:rsidRPr="007E6716">
          <w:rPr>
            <w:noProof w:val="0"/>
            <w:snapToGrid w:val="0"/>
          </w:rPr>
          <w:t>}</w:t>
        </w:r>
      </w:ins>
    </w:p>
    <w:p w14:paraId="7F041664" w14:textId="77777777" w:rsidR="00A82034" w:rsidRDefault="00A82034" w:rsidP="00A82034">
      <w:pPr>
        <w:pStyle w:val="PL"/>
        <w:rPr>
          <w:ins w:id="669" w:author="Nokia (rapporteur)" w:date="2020-03-09T16:02:00Z"/>
          <w:snapToGrid w:val="0"/>
        </w:rPr>
      </w:pPr>
    </w:p>
    <w:p w14:paraId="5ADC0252" w14:textId="77777777" w:rsidR="00A82034" w:rsidRPr="007E6716" w:rsidRDefault="00A82034" w:rsidP="00A82034">
      <w:pPr>
        <w:pStyle w:val="PL"/>
        <w:rPr>
          <w:ins w:id="670" w:author="Nokia (rapporteur)" w:date="2020-03-09T16:02:00Z"/>
          <w:snapToGrid w:val="0"/>
        </w:rPr>
      </w:pPr>
    </w:p>
    <w:p w14:paraId="03E7B931" w14:textId="77777777" w:rsidR="00F830C2" w:rsidRDefault="00F830C2" w:rsidP="00F830C2">
      <w:pPr>
        <w:pStyle w:val="PL"/>
        <w:rPr>
          <w:ins w:id="671" w:author="Nokia-1" w:date="2020-04-08T11:40:00Z"/>
          <w:noProof w:val="0"/>
          <w:snapToGrid w:val="0"/>
        </w:rPr>
      </w:pPr>
      <w:proofErr w:type="gramStart"/>
      <w:ins w:id="672" w:author="Nokia-1" w:date="2020-04-08T11:40:00Z">
        <w:r>
          <w:rPr>
            <w:noProof w:val="0"/>
            <w:snapToGrid w:val="0"/>
          </w:rPr>
          <w:t>CHOModificationOption ::=</w:t>
        </w:r>
        <w:proofErr w:type="gramEnd"/>
        <w:r>
          <w:rPr>
            <w:noProof w:val="0"/>
            <w:snapToGrid w:val="0"/>
          </w:rPr>
          <w:t xml:space="preserve"> SEQUENCE {</w:t>
        </w:r>
      </w:ins>
    </w:p>
    <w:p w14:paraId="6BB83CE7" w14:textId="2200A849" w:rsidR="00F830C2" w:rsidRDefault="00F830C2" w:rsidP="00F830C2">
      <w:pPr>
        <w:pStyle w:val="PL"/>
        <w:rPr>
          <w:ins w:id="673" w:author="Nokia-1" w:date="2020-04-08T11:40:00Z"/>
          <w:noProof w:val="0"/>
          <w:snapToGrid w:val="0"/>
        </w:rPr>
      </w:pPr>
      <w:ins w:id="674" w:author="Nokia-1" w:date="2020-04-08T11:40:00Z">
        <w:r>
          <w:rPr>
            <w:noProof w:val="0"/>
            <w:snapToGrid w:val="0"/>
          </w:rPr>
          <w:tab/>
          <w:t>ue-context-handling</w:t>
        </w:r>
        <w:r>
          <w:rPr>
            <w:noProof w:val="0"/>
            <w:snapToGrid w:val="0"/>
          </w:rPr>
          <w:tab/>
        </w:r>
        <w:r>
          <w:rPr>
            <w:noProof w:val="0"/>
            <w:snapToGrid w:val="0"/>
          </w:rPr>
          <w:tab/>
        </w:r>
        <w:r>
          <w:rPr>
            <w:noProof w:val="0"/>
            <w:snapToGrid w:val="0"/>
          </w:rPr>
          <w:tab/>
        </w:r>
        <w:r>
          <w:rPr>
            <w:noProof w:val="0"/>
            <w:snapToGrid w:val="0"/>
          </w:rPr>
          <w:tab/>
          <w:t>ENUMERATED {two-configs-</w:t>
        </w:r>
      </w:ins>
      <w:ins w:id="675" w:author="Nokia-1" w:date="2020-05-21T10:20:00Z">
        <w:r w:rsidR="008770C4">
          <w:rPr>
            <w:noProof w:val="0"/>
            <w:snapToGrid w:val="0"/>
          </w:rPr>
          <w:t>allowed</w:t>
        </w:r>
      </w:ins>
      <w:ins w:id="676" w:author="Nokia-1" w:date="2020-04-08T11:40:00Z">
        <w:r>
          <w:rPr>
            <w:noProof w:val="0"/>
            <w:snapToGrid w:val="0"/>
          </w:rPr>
          <w:t>, ...},</w:t>
        </w:r>
      </w:ins>
    </w:p>
    <w:p w14:paraId="16055B4A" w14:textId="77777777" w:rsidR="00F830C2" w:rsidRPr="007E6716" w:rsidRDefault="00F830C2" w:rsidP="00F830C2">
      <w:pPr>
        <w:pStyle w:val="PL"/>
        <w:rPr>
          <w:ins w:id="677" w:author="Nokia-1" w:date="2020-04-08T11:40:00Z"/>
          <w:noProof w:val="0"/>
          <w:snapToGrid w:val="0"/>
        </w:rPr>
      </w:pPr>
      <w:ins w:id="678" w:author="Nokia-1" w:date="2020-04-08T11:40: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 xml:space="preserve">ProtocolExtensionContainer </w:t>
        </w:r>
        <w:proofErr w:type="gramStart"/>
        <w:r w:rsidRPr="007E6716">
          <w:rPr>
            <w:noProof w:val="0"/>
            <w:snapToGrid w:val="0"/>
          </w:rPr>
          <w:t>{ {</w:t>
        </w:r>
        <w:proofErr w:type="gramEnd"/>
        <w:r w:rsidRPr="002A42E6">
          <w:rPr>
            <w:snapToGrid w:val="0"/>
          </w:rPr>
          <w:t xml:space="preserve"> </w:t>
        </w:r>
        <w:r>
          <w:rPr>
            <w:noProof w:val="0"/>
            <w:snapToGrid w:val="0"/>
          </w:rPr>
          <w:t>CHOModificationOption</w:t>
        </w:r>
        <w:r w:rsidRPr="007E6716">
          <w:rPr>
            <w:noProof w:val="0"/>
            <w:snapToGrid w:val="0"/>
          </w:rPr>
          <w:t>-ExtIEs} }</w:t>
        </w:r>
        <w:r w:rsidRPr="007E6716">
          <w:rPr>
            <w:noProof w:val="0"/>
            <w:snapToGrid w:val="0"/>
          </w:rPr>
          <w:tab/>
          <w:t>OPTIONAL,</w:t>
        </w:r>
      </w:ins>
    </w:p>
    <w:p w14:paraId="668BD29D" w14:textId="77777777" w:rsidR="00F830C2" w:rsidRPr="007E6716" w:rsidRDefault="00F830C2" w:rsidP="00F830C2">
      <w:pPr>
        <w:pStyle w:val="PL"/>
        <w:rPr>
          <w:ins w:id="679" w:author="Nokia-1" w:date="2020-04-08T11:40:00Z"/>
          <w:noProof w:val="0"/>
          <w:snapToGrid w:val="0"/>
        </w:rPr>
      </w:pPr>
      <w:ins w:id="680" w:author="Nokia-1" w:date="2020-04-08T11:40:00Z">
        <w:r w:rsidRPr="007E6716">
          <w:rPr>
            <w:noProof w:val="0"/>
            <w:snapToGrid w:val="0"/>
          </w:rPr>
          <w:tab/>
          <w:t>...</w:t>
        </w:r>
      </w:ins>
    </w:p>
    <w:p w14:paraId="1D1BBBBC" w14:textId="77777777" w:rsidR="00F830C2" w:rsidRPr="007E6716" w:rsidRDefault="00F830C2" w:rsidP="00F830C2">
      <w:pPr>
        <w:pStyle w:val="PL"/>
        <w:rPr>
          <w:ins w:id="681" w:author="Nokia-1" w:date="2020-04-08T11:40:00Z"/>
          <w:noProof w:val="0"/>
          <w:snapToGrid w:val="0"/>
        </w:rPr>
      </w:pPr>
      <w:ins w:id="682" w:author="Nokia-1" w:date="2020-04-08T11:40:00Z">
        <w:r w:rsidRPr="007E6716">
          <w:rPr>
            <w:noProof w:val="0"/>
            <w:snapToGrid w:val="0"/>
          </w:rPr>
          <w:t>}</w:t>
        </w:r>
      </w:ins>
    </w:p>
    <w:p w14:paraId="4BFDE7F3" w14:textId="77777777" w:rsidR="00F830C2" w:rsidRPr="007E6716" w:rsidRDefault="00F830C2" w:rsidP="00F830C2">
      <w:pPr>
        <w:pStyle w:val="PL"/>
        <w:rPr>
          <w:ins w:id="683" w:author="Nokia-1" w:date="2020-04-08T11:40:00Z"/>
          <w:noProof w:val="0"/>
          <w:snapToGrid w:val="0"/>
        </w:rPr>
      </w:pPr>
    </w:p>
    <w:p w14:paraId="66B82825" w14:textId="77777777" w:rsidR="00F830C2" w:rsidRPr="007E6716" w:rsidRDefault="00F830C2" w:rsidP="00F830C2">
      <w:pPr>
        <w:pStyle w:val="PL"/>
        <w:rPr>
          <w:ins w:id="684" w:author="Nokia-1" w:date="2020-04-08T11:40:00Z"/>
          <w:noProof w:val="0"/>
          <w:snapToGrid w:val="0"/>
        </w:rPr>
      </w:pPr>
      <w:ins w:id="685" w:author="Nokia-1" w:date="2020-04-08T11:40:00Z">
        <w:r>
          <w:rPr>
            <w:noProof w:val="0"/>
            <w:snapToGrid w:val="0"/>
          </w:rPr>
          <w:lastRenderedPageBreak/>
          <w:t>CHOModificationOption</w:t>
        </w:r>
        <w:r w:rsidRPr="007E6716">
          <w:rPr>
            <w:noProof w:val="0"/>
            <w:snapToGrid w:val="0"/>
          </w:rPr>
          <w:t>-ExtIEs XNAP-PROTOCOL-</w:t>
        </w:r>
        <w:proofErr w:type="gramStart"/>
        <w:r w:rsidRPr="007E6716">
          <w:rPr>
            <w:noProof w:val="0"/>
            <w:snapToGrid w:val="0"/>
          </w:rPr>
          <w:t>EXTENSION ::=</w:t>
        </w:r>
        <w:proofErr w:type="gramEnd"/>
        <w:r w:rsidRPr="007E6716">
          <w:rPr>
            <w:noProof w:val="0"/>
            <w:snapToGrid w:val="0"/>
          </w:rPr>
          <w:t>{</w:t>
        </w:r>
      </w:ins>
    </w:p>
    <w:p w14:paraId="41E90F99" w14:textId="77777777" w:rsidR="00F830C2" w:rsidRPr="007E6716" w:rsidRDefault="00F830C2" w:rsidP="00F830C2">
      <w:pPr>
        <w:pStyle w:val="PL"/>
        <w:rPr>
          <w:ins w:id="686" w:author="Nokia-1" w:date="2020-04-08T11:40:00Z"/>
          <w:noProof w:val="0"/>
          <w:snapToGrid w:val="0"/>
        </w:rPr>
      </w:pPr>
      <w:ins w:id="687" w:author="Nokia-1" w:date="2020-04-08T11:40:00Z">
        <w:r w:rsidRPr="007E6716">
          <w:rPr>
            <w:noProof w:val="0"/>
            <w:snapToGrid w:val="0"/>
          </w:rPr>
          <w:tab/>
          <w:t>...</w:t>
        </w:r>
      </w:ins>
    </w:p>
    <w:p w14:paraId="25083999" w14:textId="77777777" w:rsidR="00F830C2" w:rsidRPr="007E6716" w:rsidRDefault="00F830C2" w:rsidP="00F830C2">
      <w:pPr>
        <w:pStyle w:val="PL"/>
        <w:rPr>
          <w:ins w:id="688" w:author="Nokia-1" w:date="2020-04-08T11:40:00Z"/>
          <w:snapToGrid w:val="0"/>
        </w:rPr>
      </w:pPr>
      <w:ins w:id="689" w:author="Nokia-1" w:date="2020-04-08T11:40:00Z">
        <w:r w:rsidRPr="007E6716">
          <w:rPr>
            <w:noProof w:val="0"/>
            <w:snapToGrid w:val="0"/>
          </w:rPr>
          <w:t>}</w:t>
        </w:r>
      </w:ins>
    </w:p>
    <w:p w14:paraId="47967454" w14:textId="77777777" w:rsidR="00F830C2" w:rsidRDefault="00F830C2" w:rsidP="00F830C2">
      <w:pPr>
        <w:pStyle w:val="PL"/>
        <w:rPr>
          <w:ins w:id="690" w:author="Nokia-1" w:date="2020-04-08T11:40:00Z"/>
          <w:snapToGrid w:val="0"/>
        </w:rPr>
      </w:pPr>
    </w:p>
    <w:p w14:paraId="71F99ADF" w14:textId="77777777" w:rsidR="00F830C2" w:rsidRDefault="00F830C2" w:rsidP="00F830C2">
      <w:pPr>
        <w:pStyle w:val="PL"/>
        <w:rPr>
          <w:ins w:id="691" w:author="Nokia-1" w:date="2020-04-08T11:40:00Z"/>
        </w:rPr>
      </w:pPr>
    </w:p>
    <w:p w14:paraId="7FF7362F" w14:textId="76EBA904" w:rsidR="004743B8" w:rsidRPr="00FD0425" w:rsidRDefault="004743B8" w:rsidP="004743B8">
      <w:pPr>
        <w:pStyle w:val="PL"/>
      </w:pPr>
      <w:r w:rsidRPr="00FD0425">
        <w:t>Connectivity-Support</w:t>
      </w:r>
      <w:r w:rsidRPr="00FD0425">
        <w:tab/>
      </w:r>
      <w:r w:rsidRPr="00FD0425">
        <w:tab/>
        <w:t>::= SEQUENCE {</w:t>
      </w:r>
    </w:p>
    <w:p w14:paraId="49E6A4A1" w14:textId="77777777" w:rsidR="004743B8" w:rsidRPr="00FD0425" w:rsidRDefault="004743B8" w:rsidP="004743B8">
      <w:pPr>
        <w:pStyle w:val="PL"/>
      </w:pPr>
      <w:r w:rsidRPr="00FD0425">
        <w:tab/>
        <w:t>eNDC-Support</w:t>
      </w:r>
      <w:r w:rsidRPr="00FD0425">
        <w:tab/>
      </w:r>
      <w:r w:rsidRPr="00FD0425">
        <w:tab/>
      </w:r>
      <w:r w:rsidRPr="00FD0425">
        <w:tab/>
        <w:t>ENUMERATED {supported, not-supported, ...},</w:t>
      </w:r>
    </w:p>
    <w:p w14:paraId="3046A28F" w14:textId="77777777" w:rsidR="004743B8" w:rsidRPr="00FD0425" w:rsidRDefault="004743B8" w:rsidP="004743B8">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Connectivity-Support</w:t>
      </w:r>
      <w:r w:rsidRPr="00FD0425">
        <w:rPr>
          <w:noProof w:val="0"/>
          <w:snapToGrid w:val="0"/>
        </w:rPr>
        <w:t>-ExtIEs} }</w:t>
      </w:r>
      <w:r w:rsidRPr="00FD0425">
        <w:rPr>
          <w:noProof w:val="0"/>
          <w:snapToGrid w:val="0"/>
        </w:rPr>
        <w:tab/>
        <w:t>OPTIONAL,</w:t>
      </w:r>
    </w:p>
    <w:p w14:paraId="20D71B46" w14:textId="77777777" w:rsidR="004743B8" w:rsidRPr="00FD0425" w:rsidRDefault="004743B8" w:rsidP="004743B8">
      <w:pPr>
        <w:pStyle w:val="PL"/>
        <w:rPr>
          <w:snapToGrid w:val="0"/>
        </w:rPr>
      </w:pPr>
      <w:r w:rsidRPr="00FD0425">
        <w:rPr>
          <w:snapToGrid w:val="0"/>
        </w:rPr>
        <w:tab/>
        <w:t>...</w:t>
      </w:r>
    </w:p>
    <w:p w14:paraId="773DFF4E" w14:textId="77777777" w:rsidR="004743B8" w:rsidRPr="00FD0425" w:rsidRDefault="004743B8" w:rsidP="004743B8">
      <w:pPr>
        <w:pStyle w:val="PL"/>
        <w:rPr>
          <w:snapToGrid w:val="0"/>
        </w:rPr>
      </w:pPr>
      <w:r w:rsidRPr="00FD0425">
        <w:rPr>
          <w:snapToGrid w:val="0"/>
        </w:rPr>
        <w:t>}</w:t>
      </w:r>
    </w:p>
    <w:p w14:paraId="207839FD" w14:textId="77777777" w:rsidR="004743B8" w:rsidRPr="00FD0425" w:rsidRDefault="004743B8" w:rsidP="004743B8">
      <w:pPr>
        <w:pStyle w:val="PL"/>
        <w:rPr>
          <w:snapToGrid w:val="0"/>
        </w:rPr>
      </w:pPr>
    </w:p>
    <w:p w14:paraId="3F55730E" w14:textId="77777777" w:rsidR="004743B8" w:rsidRPr="00FD0425" w:rsidRDefault="004743B8" w:rsidP="004743B8">
      <w:pPr>
        <w:pStyle w:val="PL"/>
        <w:rPr>
          <w:noProof w:val="0"/>
          <w:snapToGrid w:val="0"/>
          <w:lang w:eastAsia="zh-CN"/>
        </w:rPr>
      </w:pPr>
      <w:r w:rsidRPr="00FD0425">
        <w:t>Connectivity-Support</w:t>
      </w:r>
      <w:r w:rsidRPr="00FD0425">
        <w:rPr>
          <w:noProof w:val="0"/>
          <w:snapToGrid w:val="0"/>
        </w:rPr>
        <w:t>-ExtIEs XNAP-PROTOCOL-</w:t>
      </w:r>
      <w:proofErr w:type="gramStart"/>
      <w:r w:rsidRPr="00FD0425">
        <w:rPr>
          <w:noProof w:val="0"/>
          <w:snapToGrid w:val="0"/>
        </w:rPr>
        <w:t>EXTENSION</w:t>
      </w:r>
      <w:r w:rsidRPr="00FD0425">
        <w:rPr>
          <w:noProof w:val="0"/>
          <w:snapToGrid w:val="0"/>
          <w:lang w:eastAsia="zh-CN"/>
        </w:rPr>
        <w:t xml:space="preserve"> ::=</w:t>
      </w:r>
      <w:proofErr w:type="gramEnd"/>
      <w:r w:rsidRPr="00FD0425">
        <w:rPr>
          <w:noProof w:val="0"/>
          <w:snapToGrid w:val="0"/>
          <w:lang w:eastAsia="zh-CN"/>
        </w:rPr>
        <w:t xml:space="preserve"> {</w:t>
      </w:r>
    </w:p>
    <w:p w14:paraId="4C2BB940"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noProof w:val="0"/>
          <w:snapToGrid w:val="0"/>
        </w:rPr>
        <w:t>...</w:t>
      </w:r>
    </w:p>
    <w:p w14:paraId="446EABE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4C6C7F0" w14:textId="77777777" w:rsidR="004743B8" w:rsidRPr="00FD0425" w:rsidRDefault="004743B8" w:rsidP="004743B8">
      <w:pPr>
        <w:pStyle w:val="PL"/>
      </w:pPr>
    </w:p>
    <w:p w14:paraId="38F13368" w14:textId="77777777" w:rsidR="004743B8" w:rsidRPr="00FD0425" w:rsidRDefault="004743B8" w:rsidP="004743B8">
      <w:pPr>
        <w:pStyle w:val="PL"/>
      </w:pPr>
    </w:p>
    <w:p w14:paraId="184DE1DE" w14:textId="77777777" w:rsidR="004743B8" w:rsidRPr="00FD0425" w:rsidRDefault="004743B8" w:rsidP="004743B8">
      <w:pPr>
        <w:pStyle w:val="PL"/>
      </w:pPr>
      <w:bookmarkStart w:id="692" w:name="_Hlk515364710"/>
      <w:r w:rsidRPr="00FD0425">
        <w:t>COUNT-PDCP-SN12</w:t>
      </w:r>
      <w:bookmarkEnd w:id="692"/>
      <w:r w:rsidRPr="00FD0425">
        <w:t xml:space="preserve"> ::= SEQUENCE {</w:t>
      </w:r>
    </w:p>
    <w:p w14:paraId="7EDEC741" w14:textId="77777777" w:rsidR="004743B8" w:rsidRPr="00FD0425" w:rsidRDefault="004743B8" w:rsidP="004743B8">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438EFF00" w14:textId="77777777" w:rsidR="004743B8" w:rsidRPr="00FD0425" w:rsidRDefault="004743B8" w:rsidP="004743B8">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5FD97C8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358B964C" w14:textId="77777777" w:rsidR="004743B8" w:rsidRPr="00FD0425" w:rsidRDefault="004743B8" w:rsidP="004743B8">
      <w:pPr>
        <w:pStyle w:val="PL"/>
        <w:rPr>
          <w:snapToGrid w:val="0"/>
        </w:rPr>
      </w:pPr>
      <w:r w:rsidRPr="00FD0425">
        <w:rPr>
          <w:snapToGrid w:val="0"/>
        </w:rPr>
        <w:tab/>
        <w:t>...</w:t>
      </w:r>
    </w:p>
    <w:p w14:paraId="4711A51F" w14:textId="77777777" w:rsidR="004743B8" w:rsidRPr="00FD0425" w:rsidRDefault="004743B8" w:rsidP="004743B8">
      <w:pPr>
        <w:pStyle w:val="PL"/>
        <w:rPr>
          <w:snapToGrid w:val="0"/>
        </w:rPr>
      </w:pPr>
      <w:r w:rsidRPr="00FD0425">
        <w:rPr>
          <w:snapToGrid w:val="0"/>
        </w:rPr>
        <w:t>}</w:t>
      </w:r>
    </w:p>
    <w:p w14:paraId="0AF862FE" w14:textId="77777777" w:rsidR="004743B8" w:rsidRPr="00FD0425" w:rsidRDefault="004743B8" w:rsidP="004743B8">
      <w:pPr>
        <w:pStyle w:val="PL"/>
        <w:rPr>
          <w:snapToGrid w:val="0"/>
        </w:rPr>
      </w:pPr>
    </w:p>
    <w:p w14:paraId="75FA5DBF" w14:textId="77777777" w:rsidR="004743B8" w:rsidRPr="00FD0425" w:rsidRDefault="004743B8" w:rsidP="004743B8">
      <w:pPr>
        <w:pStyle w:val="PL"/>
        <w:rPr>
          <w:snapToGrid w:val="0"/>
        </w:rPr>
      </w:pPr>
      <w:r w:rsidRPr="00FD0425">
        <w:t>COUNT-PDCP-SN12</w:t>
      </w:r>
      <w:r w:rsidRPr="00FD0425">
        <w:rPr>
          <w:snapToGrid w:val="0"/>
        </w:rPr>
        <w:t>-ExtIEs XNAP-PROTOCOL-EXTENSION ::= {</w:t>
      </w:r>
    </w:p>
    <w:p w14:paraId="20EB606D" w14:textId="77777777" w:rsidR="004743B8" w:rsidRPr="00FD0425" w:rsidRDefault="004743B8" w:rsidP="004743B8">
      <w:pPr>
        <w:pStyle w:val="PL"/>
        <w:rPr>
          <w:snapToGrid w:val="0"/>
        </w:rPr>
      </w:pPr>
      <w:r w:rsidRPr="00FD0425">
        <w:rPr>
          <w:snapToGrid w:val="0"/>
        </w:rPr>
        <w:tab/>
        <w:t>...</w:t>
      </w:r>
    </w:p>
    <w:p w14:paraId="00DEE8C7" w14:textId="77777777" w:rsidR="004743B8" w:rsidRPr="00FD0425" w:rsidRDefault="004743B8" w:rsidP="004743B8">
      <w:pPr>
        <w:pStyle w:val="PL"/>
      </w:pPr>
      <w:r w:rsidRPr="00FD0425">
        <w:rPr>
          <w:snapToGrid w:val="0"/>
        </w:rPr>
        <w:t>}</w:t>
      </w:r>
    </w:p>
    <w:p w14:paraId="0294D018" w14:textId="77777777" w:rsidR="004743B8" w:rsidRPr="00FD0425" w:rsidRDefault="004743B8" w:rsidP="004743B8">
      <w:pPr>
        <w:pStyle w:val="PL"/>
      </w:pPr>
    </w:p>
    <w:p w14:paraId="21FFEC3C" w14:textId="77777777" w:rsidR="004743B8" w:rsidRPr="00FD0425" w:rsidRDefault="004743B8" w:rsidP="004743B8">
      <w:pPr>
        <w:pStyle w:val="PL"/>
      </w:pPr>
    </w:p>
    <w:p w14:paraId="72166BA8" w14:textId="77777777" w:rsidR="004743B8" w:rsidRPr="00FD0425" w:rsidRDefault="004743B8" w:rsidP="004743B8">
      <w:pPr>
        <w:pStyle w:val="PL"/>
      </w:pPr>
      <w:r w:rsidRPr="00FD0425">
        <w:t>COUNT-PDCP-SN18 ::= SEQUENCE {</w:t>
      </w:r>
    </w:p>
    <w:p w14:paraId="612D03E1" w14:textId="77777777" w:rsidR="004743B8" w:rsidRPr="00FD0425" w:rsidRDefault="004743B8" w:rsidP="004743B8">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16FAA9EE" w14:textId="77777777" w:rsidR="004743B8" w:rsidRPr="00FD0425" w:rsidRDefault="004743B8" w:rsidP="004743B8">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2955C5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5A779F1C" w14:textId="77777777" w:rsidR="004743B8" w:rsidRPr="00FD0425" w:rsidRDefault="004743B8" w:rsidP="004743B8">
      <w:pPr>
        <w:pStyle w:val="PL"/>
        <w:rPr>
          <w:snapToGrid w:val="0"/>
        </w:rPr>
      </w:pPr>
      <w:r w:rsidRPr="00FD0425">
        <w:rPr>
          <w:snapToGrid w:val="0"/>
        </w:rPr>
        <w:tab/>
        <w:t>...</w:t>
      </w:r>
    </w:p>
    <w:p w14:paraId="3A1FCA24" w14:textId="77777777" w:rsidR="004743B8" w:rsidRPr="00FD0425" w:rsidRDefault="004743B8" w:rsidP="004743B8">
      <w:pPr>
        <w:pStyle w:val="PL"/>
        <w:rPr>
          <w:snapToGrid w:val="0"/>
        </w:rPr>
      </w:pPr>
      <w:r w:rsidRPr="00FD0425">
        <w:rPr>
          <w:snapToGrid w:val="0"/>
        </w:rPr>
        <w:t>}</w:t>
      </w:r>
    </w:p>
    <w:p w14:paraId="709AA02A" w14:textId="77777777" w:rsidR="004743B8" w:rsidRPr="00FD0425" w:rsidRDefault="004743B8" w:rsidP="004743B8">
      <w:pPr>
        <w:pStyle w:val="PL"/>
        <w:rPr>
          <w:snapToGrid w:val="0"/>
        </w:rPr>
      </w:pPr>
    </w:p>
    <w:p w14:paraId="76FF6A55" w14:textId="77777777" w:rsidR="004743B8" w:rsidRPr="00FD0425" w:rsidRDefault="004743B8" w:rsidP="004743B8">
      <w:pPr>
        <w:pStyle w:val="PL"/>
        <w:rPr>
          <w:snapToGrid w:val="0"/>
        </w:rPr>
      </w:pPr>
      <w:r w:rsidRPr="00FD0425">
        <w:t>COUNT-PDCP-SN18</w:t>
      </w:r>
      <w:r w:rsidRPr="00FD0425">
        <w:rPr>
          <w:snapToGrid w:val="0"/>
        </w:rPr>
        <w:t>-ExtIEs XNAP-PROTOCOL-EXTENSION ::= {</w:t>
      </w:r>
    </w:p>
    <w:p w14:paraId="3F9F417B" w14:textId="77777777" w:rsidR="004743B8" w:rsidRPr="00FD0425" w:rsidRDefault="004743B8" w:rsidP="004743B8">
      <w:pPr>
        <w:pStyle w:val="PL"/>
        <w:rPr>
          <w:snapToGrid w:val="0"/>
        </w:rPr>
      </w:pPr>
      <w:r w:rsidRPr="00FD0425">
        <w:rPr>
          <w:snapToGrid w:val="0"/>
        </w:rPr>
        <w:tab/>
        <w:t>...</w:t>
      </w:r>
    </w:p>
    <w:p w14:paraId="5B9FD63C" w14:textId="77777777" w:rsidR="004743B8" w:rsidRPr="00FD0425" w:rsidRDefault="004743B8" w:rsidP="004743B8">
      <w:pPr>
        <w:pStyle w:val="PL"/>
      </w:pPr>
      <w:r w:rsidRPr="00FD0425">
        <w:rPr>
          <w:snapToGrid w:val="0"/>
        </w:rPr>
        <w:t>}</w:t>
      </w:r>
    </w:p>
    <w:p w14:paraId="1DEAB1BD" w14:textId="77777777" w:rsidR="004743B8" w:rsidRPr="00FD0425" w:rsidRDefault="004743B8" w:rsidP="004743B8">
      <w:pPr>
        <w:pStyle w:val="PL"/>
      </w:pPr>
    </w:p>
    <w:p w14:paraId="4FB14F64" w14:textId="77777777" w:rsidR="004743B8" w:rsidRPr="00FD0425" w:rsidRDefault="004743B8" w:rsidP="004743B8">
      <w:pPr>
        <w:pStyle w:val="PL"/>
      </w:pPr>
    </w:p>
    <w:p w14:paraId="603F7DDA" w14:textId="77777777" w:rsidR="004743B8" w:rsidRPr="00FD0425" w:rsidRDefault="004743B8" w:rsidP="004743B8">
      <w:pPr>
        <w:pStyle w:val="PL"/>
      </w:pPr>
      <w:bookmarkStart w:id="693" w:name="_Hlk513549853"/>
      <w:r w:rsidRPr="00FD0425">
        <w:t>CPTransportLayerInformation</w:t>
      </w:r>
      <w:bookmarkEnd w:id="693"/>
      <w:r w:rsidRPr="00FD0425">
        <w:t xml:space="preserve"> ::= CHOICE {</w:t>
      </w:r>
    </w:p>
    <w:p w14:paraId="7ECBFBD1" w14:textId="77777777" w:rsidR="004743B8" w:rsidRPr="00FD0425" w:rsidRDefault="004743B8" w:rsidP="004743B8">
      <w:pPr>
        <w:pStyle w:val="PL"/>
      </w:pPr>
      <w:r w:rsidRPr="00FD0425">
        <w:tab/>
        <w:t>endpointIPAddress</w:t>
      </w:r>
      <w:r w:rsidRPr="00FD0425">
        <w:tab/>
      </w:r>
      <w:r w:rsidRPr="00FD0425">
        <w:tab/>
      </w:r>
      <w:r w:rsidRPr="00FD0425">
        <w:tab/>
        <w:t>TransportLayerAddress,</w:t>
      </w:r>
    </w:p>
    <w:p w14:paraId="72888925"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CPTransportLayerInformation</w:t>
      </w:r>
      <w:r w:rsidRPr="00FD0425">
        <w:rPr>
          <w:noProof w:val="0"/>
          <w:snapToGrid w:val="0"/>
          <w:lang w:eastAsia="zh-CN"/>
        </w:rPr>
        <w:t>-ExtIEs} }</w:t>
      </w:r>
    </w:p>
    <w:p w14:paraId="7B0232F8" w14:textId="77777777" w:rsidR="004743B8" w:rsidRPr="00FD0425" w:rsidRDefault="004743B8" w:rsidP="004743B8">
      <w:pPr>
        <w:pStyle w:val="PL"/>
      </w:pPr>
      <w:r w:rsidRPr="00FD0425">
        <w:t>}</w:t>
      </w:r>
    </w:p>
    <w:p w14:paraId="1E6A4EE7" w14:textId="77777777" w:rsidR="004743B8" w:rsidRPr="00FD0425" w:rsidRDefault="004743B8" w:rsidP="004743B8">
      <w:pPr>
        <w:pStyle w:val="PL"/>
      </w:pPr>
    </w:p>
    <w:p w14:paraId="6F61C2AA" w14:textId="77777777" w:rsidR="004743B8" w:rsidRPr="00FD0425" w:rsidRDefault="004743B8" w:rsidP="004743B8">
      <w:pPr>
        <w:pStyle w:val="PL"/>
        <w:rPr>
          <w:noProof w:val="0"/>
          <w:snapToGrid w:val="0"/>
          <w:lang w:eastAsia="zh-CN"/>
        </w:rPr>
      </w:pPr>
      <w:r w:rsidRPr="00FD0425">
        <w:t>CPTransportLayerInformation</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1475F04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0B901C8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2A3321F" w14:textId="77777777" w:rsidR="004743B8" w:rsidRPr="00FD0425" w:rsidRDefault="004743B8" w:rsidP="004743B8">
      <w:pPr>
        <w:pStyle w:val="PL"/>
      </w:pPr>
      <w:r w:rsidRPr="00FD0425">
        <w:rPr>
          <w:noProof w:val="0"/>
          <w:snapToGrid w:val="0"/>
          <w:lang w:eastAsia="zh-CN"/>
        </w:rPr>
        <w:t>}</w:t>
      </w:r>
    </w:p>
    <w:p w14:paraId="39C6A940" w14:textId="77777777" w:rsidR="004743B8" w:rsidRPr="00FD0425" w:rsidRDefault="004743B8" w:rsidP="004743B8">
      <w:pPr>
        <w:pStyle w:val="PL"/>
      </w:pPr>
    </w:p>
    <w:p w14:paraId="1557DBDD" w14:textId="77777777" w:rsidR="004743B8" w:rsidRPr="00FD0425" w:rsidRDefault="004743B8" w:rsidP="004743B8">
      <w:pPr>
        <w:pStyle w:val="PL"/>
      </w:pPr>
    </w:p>
    <w:p w14:paraId="669A5811" w14:textId="77777777" w:rsidR="004743B8" w:rsidRPr="00FD0425" w:rsidRDefault="004743B8" w:rsidP="004743B8">
      <w:pPr>
        <w:pStyle w:val="PL"/>
        <w:rPr>
          <w:snapToGrid w:val="0"/>
        </w:rPr>
      </w:pPr>
      <w:bookmarkStart w:id="694" w:name="_Hlk515434097"/>
      <w:r w:rsidRPr="00FD0425">
        <w:rPr>
          <w:snapToGrid w:val="0"/>
        </w:rPr>
        <w:t>CriticalityDiagnostics</w:t>
      </w:r>
      <w:bookmarkEnd w:id="694"/>
      <w:r w:rsidRPr="00FD0425">
        <w:rPr>
          <w:snapToGrid w:val="0"/>
        </w:rPr>
        <w:t xml:space="preserve"> ::= SEQUENCE {</w:t>
      </w:r>
    </w:p>
    <w:p w14:paraId="4A317983" w14:textId="77777777" w:rsidR="004743B8" w:rsidRPr="00FD0425" w:rsidRDefault="004743B8" w:rsidP="004743B8">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0F81A9" w14:textId="77777777" w:rsidR="004743B8" w:rsidRPr="00FD0425" w:rsidRDefault="004743B8" w:rsidP="004743B8">
      <w:pPr>
        <w:pStyle w:val="PL"/>
        <w:rPr>
          <w:snapToGrid w:val="0"/>
        </w:rPr>
      </w:pPr>
      <w:r w:rsidRPr="00FD0425">
        <w:rPr>
          <w:snapToGrid w:val="0"/>
        </w:rPr>
        <w:lastRenderedPageBreak/>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58EE1FE3" w14:textId="77777777" w:rsidR="004743B8" w:rsidRPr="00FD0425" w:rsidRDefault="004743B8" w:rsidP="004743B8">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4A2C18" w14:textId="77777777" w:rsidR="004743B8" w:rsidRPr="00FD0425" w:rsidRDefault="004743B8" w:rsidP="004743B8">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328A6C6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036CD960" w14:textId="77777777" w:rsidR="004743B8" w:rsidRPr="00FD0425" w:rsidRDefault="004743B8" w:rsidP="004743B8">
      <w:pPr>
        <w:pStyle w:val="PL"/>
        <w:rPr>
          <w:snapToGrid w:val="0"/>
        </w:rPr>
      </w:pPr>
      <w:r w:rsidRPr="00FD0425">
        <w:rPr>
          <w:snapToGrid w:val="0"/>
        </w:rPr>
        <w:tab/>
        <w:t>...</w:t>
      </w:r>
    </w:p>
    <w:p w14:paraId="01DBEF53" w14:textId="77777777" w:rsidR="004743B8" w:rsidRPr="00FD0425" w:rsidRDefault="004743B8" w:rsidP="004743B8">
      <w:pPr>
        <w:pStyle w:val="PL"/>
        <w:rPr>
          <w:snapToGrid w:val="0"/>
        </w:rPr>
      </w:pPr>
      <w:r w:rsidRPr="00FD0425">
        <w:rPr>
          <w:snapToGrid w:val="0"/>
        </w:rPr>
        <w:t>}</w:t>
      </w:r>
    </w:p>
    <w:p w14:paraId="6D790683" w14:textId="77777777" w:rsidR="004743B8" w:rsidRPr="00FD0425" w:rsidRDefault="004743B8" w:rsidP="004743B8">
      <w:pPr>
        <w:pStyle w:val="PL"/>
        <w:rPr>
          <w:snapToGrid w:val="0"/>
        </w:rPr>
      </w:pPr>
    </w:p>
    <w:p w14:paraId="56FBB4BF" w14:textId="77777777" w:rsidR="004743B8" w:rsidRPr="00FD0425" w:rsidRDefault="004743B8" w:rsidP="004743B8">
      <w:pPr>
        <w:pStyle w:val="PL"/>
        <w:rPr>
          <w:snapToGrid w:val="0"/>
        </w:rPr>
      </w:pPr>
      <w:r w:rsidRPr="00FD0425">
        <w:rPr>
          <w:snapToGrid w:val="0"/>
        </w:rPr>
        <w:t>CriticalityDiagnostics-ExtIEs XNAP-PROTOCOL-EXTENSION ::= {</w:t>
      </w:r>
    </w:p>
    <w:p w14:paraId="1151D630" w14:textId="77777777" w:rsidR="004743B8" w:rsidRPr="00FD0425" w:rsidRDefault="004743B8" w:rsidP="004743B8">
      <w:pPr>
        <w:pStyle w:val="PL"/>
        <w:rPr>
          <w:snapToGrid w:val="0"/>
        </w:rPr>
      </w:pPr>
      <w:r w:rsidRPr="00FD0425">
        <w:rPr>
          <w:snapToGrid w:val="0"/>
        </w:rPr>
        <w:tab/>
        <w:t>...</w:t>
      </w:r>
    </w:p>
    <w:p w14:paraId="0B9297E7" w14:textId="77777777" w:rsidR="004743B8" w:rsidRPr="00FD0425" w:rsidRDefault="004743B8" w:rsidP="004743B8">
      <w:pPr>
        <w:pStyle w:val="PL"/>
        <w:rPr>
          <w:snapToGrid w:val="0"/>
        </w:rPr>
      </w:pPr>
      <w:r w:rsidRPr="00FD0425">
        <w:rPr>
          <w:snapToGrid w:val="0"/>
        </w:rPr>
        <w:t>}</w:t>
      </w:r>
    </w:p>
    <w:p w14:paraId="11DA2FB2" w14:textId="77777777" w:rsidR="004743B8" w:rsidRPr="00FD0425" w:rsidRDefault="004743B8" w:rsidP="004743B8">
      <w:pPr>
        <w:pStyle w:val="PL"/>
      </w:pPr>
    </w:p>
    <w:p w14:paraId="7A646AAB" w14:textId="77777777" w:rsidR="004743B8" w:rsidRPr="00FD0425" w:rsidRDefault="004743B8" w:rsidP="004743B8">
      <w:pPr>
        <w:pStyle w:val="PL"/>
        <w:rPr>
          <w:snapToGrid w:val="0"/>
        </w:rPr>
      </w:pPr>
      <w:r w:rsidRPr="00FD0425">
        <w:rPr>
          <w:snapToGrid w:val="0"/>
        </w:rPr>
        <w:t>CriticalityDiagnostics-IE-List ::= SEQUENCE (SIZE (1..maxNrOfErrors)) OF</w:t>
      </w:r>
    </w:p>
    <w:p w14:paraId="795D2C5C" w14:textId="77777777" w:rsidR="004743B8" w:rsidRPr="00FD0425" w:rsidRDefault="004743B8" w:rsidP="004743B8">
      <w:pPr>
        <w:pStyle w:val="PL"/>
        <w:rPr>
          <w:snapToGrid w:val="0"/>
        </w:rPr>
      </w:pPr>
      <w:r w:rsidRPr="00FD0425">
        <w:rPr>
          <w:snapToGrid w:val="0"/>
        </w:rPr>
        <w:tab/>
        <w:t>SEQUENCE {</w:t>
      </w:r>
    </w:p>
    <w:p w14:paraId="067BCA93" w14:textId="77777777" w:rsidR="004743B8" w:rsidRPr="00FD0425" w:rsidRDefault="004743B8" w:rsidP="004743B8">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56171456" w14:textId="77777777" w:rsidR="004743B8" w:rsidRPr="00FD0425" w:rsidRDefault="004743B8" w:rsidP="004743B8">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4E740427" w14:textId="77777777" w:rsidR="004743B8" w:rsidRPr="00FD0425" w:rsidRDefault="004743B8" w:rsidP="004743B8">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53D02EFF" w14:textId="77777777" w:rsidR="004743B8" w:rsidRPr="00FD0425" w:rsidRDefault="004743B8" w:rsidP="004743B8">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74A7DCE0" w14:textId="77777777" w:rsidR="004743B8" w:rsidRPr="00FD0425" w:rsidRDefault="004743B8" w:rsidP="004743B8">
      <w:pPr>
        <w:pStyle w:val="PL"/>
        <w:rPr>
          <w:snapToGrid w:val="0"/>
        </w:rPr>
      </w:pPr>
      <w:r w:rsidRPr="00FD0425">
        <w:rPr>
          <w:snapToGrid w:val="0"/>
        </w:rPr>
        <w:tab/>
      </w:r>
      <w:r w:rsidRPr="00FD0425">
        <w:rPr>
          <w:snapToGrid w:val="0"/>
        </w:rPr>
        <w:tab/>
        <w:t>...</w:t>
      </w:r>
    </w:p>
    <w:p w14:paraId="66D18152" w14:textId="77777777" w:rsidR="004743B8" w:rsidRPr="00FD0425" w:rsidRDefault="004743B8" w:rsidP="004743B8">
      <w:pPr>
        <w:pStyle w:val="PL"/>
        <w:rPr>
          <w:snapToGrid w:val="0"/>
        </w:rPr>
      </w:pPr>
      <w:r w:rsidRPr="00FD0425">
        <w:rPr>
          <w:snapToGrid w:val="0"/>
        </w:rPr>
        <w:t>}</w:t>
      </w:r>
    </w:p>
    <w:p w14:paraId="0E5B220D" w14:textId="77777777" w:rsidR="004743B8" w:rsidRPr="00FD0425" w:rsidRDefault="004743B8" w:rsidP="004743B8">
      <w:pPr>
        <w:pStyle w:val="PL"/>
        <w:rPr>
          <w:snapToGrid w:val="0"/>
        </w:rPr>
      </w:pPr>
    </w:p>
    <w:p w14:paraId="5935F87B" w14:textId="77777777" w:rsidR="004743B8" w:rsidRPr="00FD0425" w:rsidRDefault="004743B8" w:rsidP="004743B8">
      <w:pPr>
        <w:pStyle w:val="PL"/>
        <w:rPr>
          <w:snapToGrid w:val="0"/>
        </w:rPr>
      </w:pPr>
      <w:r w:rsidRPr="00FD0425">
        <w:rPr>
          <w:snapToGrid w:val="0"/>
        </w:rPr>
        <w:t>CriticalityDiagnostics-IE-List-ExtIEs XNAP-PROTOCOL-EXTENSION ::= {</w:t>
      </w:r>
    </w:p>
    <w:p w14:paraId="068A6386" w14:textId="77777777" w:rsidR="004743B8" w:rsidRPr="00FD0425" w:rsidRDefault="004743B8" w:rsidP="004743B8">
      <w:pPr>
        <w:pStyle w:val="PL"/>
        <w:rPr>
          <w:snapToGrid w:val="0"/>
        </w:rPr>
      </w:pPr>
      <w:r w:rsidRPr="00FD0425">
        <w:rPr>
          <w:snapToGrid w:val="0"/>
        </w:rPr>
        <w:tab/>
        <w:t>...</w:t>
      </w:r>
    </w:p>
    <w:p w14:paraId="0618C12F" w14:textId="77777777" w:rsidR="004743B8" w:rsidRPr="00FD0425" w:rsidRDefault="004743B8" w:rsidP="004743B8">
      <w:pPr>
        <w:pStyle w:val="PL"/>
        <w:rPr>
          <w:snapToGrid w:val="0"/>
        </w:rPr>
      </w:pPr>
      <w:r w:rsidRPr="00FD0425">
        <w:rPr>
          <w:snapToGrid w:val="0"/>
        </w:rPr>
        <w:t>}</w:t>
      </w:r>
    </w:p>
    <w:p w14:paraId="7EB7CFB5" w14:textId="77777777" w:rsidR="004743B8" w:rsidRPr="00FD0425" w:rsidRDefault="004743B8" w:rsidP="004743B8">
      <w:pPr>
        <w:pStyle w:val="PL"/>
      </w:pPr>
    </w:p>
    <w:p w14:paraId="6CA85653" w14:textId="77777777" w:rsidR="004743B8" w:rsidRPr="00FD0425" w:rsidRDefault="004743B8" w:rsidP="004743B8">
      <w:pPr>
        <w:pStyle w:val="PL"/>
      </w:pPr>
    </w:p>
    <w:p w14:paraId="1104ACDC" w14:textId="77777777" w:rsidR="004743B8" w:rsidRPr="00FD0425" w:rsidRDefault="004743B8" w:rsidP="004743B8">
      <w:pPr>
        <w:pStyle w:val="PL"/>
      </w:pPr>
      <w:r w:rsidRPr="00FD0425">
        <w:t>C-RNTI ::= BIT STRING (SIZE(16))</w:t>
      </w:r>
    </w:p>
    <w:p w14:paraId="7B682D63" w14:textId="77777777" w:rsidR="004743B8" w:rsidRPr="00FD0425" w:rsidRDefault="004743B8" w:rsidP="004743B8">
      <w:pPr>
        <w:pStyle w:val="PL"/>
      </w:pPr>
    </w:p>
    <w:p w14:paraId="66A23B61" w14:textId="77777777" w:rsidR="004743B8" w:rsidRPr="00FD0425" w:rsidRDefault="004743B8" w:rsidP="004743B8">
      <w:pPr>
        <w:pStyle w:val="PL"/>
      </w:pPr>
    </w:p>
    <w:p w14:paraId="78CCE15C" w14:textId="77777777" w:rsidR="004743B8" w:rsidRPr="00FD0425" w:rsidRDefault="004743B8" w:rsidP="004743B8">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66EE808E" w14:textId="77777777" w:rsidR="004743B8" w:rsidRPr="00FD0425" w:rsidRDefault="004743B8" w:rsidP="004743B8">
      <w:pPr>
        <w:pStyle w:val="PL"/>
        <w:rPr>
          <w:snapToGrid w:val="0"/>
          <w:lang w:eastAsia="zh-CN"/>
        </w:rPr>
      </w:pPr>
      <w:r w:rsidRPr="00FD0425">
        <w:rPr>
          <w:snapToGrid w:val="0"/>
          <w:lang w:eastAsia="zh-CN"/>
        </w:rPr>
        <w:tab/>
        <w:t>normal,</w:t>
      </w:r>
    </w:p>
    <w:p w14:paraId="66C6A46C" w14:textId="77777777" w:rsidR="004743B8" w:rsidRPr="00FD0425" w:rsidRDefault="004743B8" w:rsidP="004743B8">
      <w:pPr>
        <w:pStyle w:val="PL"/>
        <w:rPr>
          <w:snapToGrid w:val="0"/>
          <w:lang w:eastAsia="zh-CN"/>
        </w:rPr>
      </w:pPr>
      <w:r w:rsidRPr="00FD0425">
        <w:rPr>
          <w:snapToGrid w:val="0"/>
          <w:lang w:eastAsia="zh-CN"/>
        </w:rPr>
        <w:tab/>
        <w:t>extended,</w:t>
      </w:r>
    </w:p>
    <w:p w14:paraId="6D9E9F18" w14:textId="77777777" w:rsidR="004743B8" w:rsidRPr="00FD0425" w:rsidRDefault="004743B8" w:rsidP="004743B8">
      <w:pPr>
        <w:pStyle w:val="PL"/>
        <w:rPr>
          <w:snapToGrid w:val="0"/>
        </w:rPr>
      </w:pPr>
      <w:r w:rsidRPr="00FD0425">
        <w:rPr>
          <w:snapToGrid w:val="0"/>
        </w:rPr>
        <w:tab/>
        <w:t>...</w:t>
      </w:r>
    </w:p>
    <w:p w14:paraId="794A5014" w14:textId="77777777" w:rsidR="004743B8" w:rsidRPr="00FD0425" w:rsidRDefault="004743B8" w:rsidP="004743B8">
      <w:pPr>
        <w:pStyle w:val="PL"/>
        <w:rPr>
          <w:snapToGrid w:val="0"/>
          <w:lang w:eastAsia="zh-CN"/>
        </w:rPr>
      </w:pPr>
      <w:r w:rsidRPr="00FD0425">
        <w:rPr>
          <w:snapToGrid w:val="0"/>
          <w:lang w:eastAsia="zh-CN"/>
        </w:rPr>
        <w:t>}</w:t>
      </w:r>
    </w:p>
    <w:p w14:paraId="32EF12EA" w14:textId="77777777" w:rsidR="004743B8" w:rsidRPr="00FD0425" w:rsidRDefault="004743B8" w:rsidP="004743B8">
      <w:pPr>
        <w:pStyle w:val="PL"/>
        <w:rPr>
          <w:snapToGrid w:val="0"/>
          <w:lang w:eastAsia="zh-CN"/>
        </w:rPr>
      </w:pPr>
    </w:p>
    <w:p w14:paraId="18B57A65" w14:textId="77777777" w:rsidR="004743B8" w:rsidRPr="00FD0425" w:rsidRDefault="004743B8" w:rsidP="004743B8">
      <w:pPr>
        <w:pStyle w:val="PL"/>
        <w:rPr>
          <w:snapToGrid w:val="0"/>
          <w:lang w:eastAsia="zh-CN"/>
        </w:rPr>
      </w:pPr>
    </w:p>
    <w:p w14:paraId="052530F0" w14:textId="77777777" w:rsidR="004743B8" w:rsidRPr="00FD0425" w:rsidRDefault="004743B8" w:rsidP="004743B8">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7ED31C29" w14:textId="77777777" w:rsidR="004743B8" w:rsidRPr="00FD0425" w:rsidRDefault="004743B8" w:rsidP="004743B8">
      <w:pPr>
        <w:pStyle w:val="PL"/>
        <w:rPr>
          <w:snapToGrid w:val="0"/>
          <w:lang w:eastAsia="zh-CN"/>
        </w:rPr>
      </w:pPr>
      <w:r w:rsidRPr="00FD0425">
        <w:rPr>
          <w:snapToGrid w:val="0"/>
          <w:lang w:eastAsia="zh-CN"/>
        </w:rPr>
        <w:tab/>
        <w:t>normal,</w:t>
      </w:r>
    </w:p>
    <w:p w14:paraId="03EC3AD9" w14:textId="77777777" w:rsidR="004743B8" w:rsidRPr="00FD0425" w:rsidRDefault="004743B8" w:rsidP="004743B8">
      <w:pPr>
        <w:pStyle w:val="PL"/>
        <w:rPr>
          <w:snapToGrid w:val="0"/>
          <w:lang w:eastAsia="zh-CN"/>
        </w:rPr>
      </w:pPr>
      <w:r w:rsidRPr="00FD0425">
        <w:rPr>
          <w:snapToGrid w:val="0"/>
          <w:lang w:eastAsia="zh-CN"/>
        </w:rPr>
        <w:tab/>
        <w:t>extended,</w:t>
      </w:r>
    </w:p>
    <w:p w14:paraId="189A4451" w14:textId="77777777" w:rsidR="004743B8" w:rsidRPr="00FD0425" w:rsidRDefault="004743B8" w:rsidP="004743B8">
      <w:pPr>
        <w:pStyle w:val="PL"/>
        <w:rPr>
          <w:snapToGrid w:val="0"/>
        </w:rPr>
      </w:pPr>
      <w:r w:rsidRPr="00FD0425">
        <w:rPr>
          <w:snapToGrid w:val="0"/>
        </w:rPr>
        <w:tab/>
        <w:t>...</w:t>
      </w:r>
    </w:p>
    <w:p w14:paraId="713B94B7" w14:textId="77777777" w:rsidR="004743B8" w:rsidRPr="00FD0425" w:rsidRDefault="004743B8" w:rsidP="004743B8">
      <w:pPr>
        <w:pStyle w:val="PL"/>
        <w:rPr>
          <w:snapToGrid w:val="0"/>
          <w:lang w:eastAsia="zh-CN"/>
        </w:rPr>
      </w:pPr>
      <w:r w:rsidRPr="00FD0425">
        <w:rPr>
          <w:snapToGrid w:val="0"/>
          <w:lang w:eastAsia="zh-CN"/>
        </w:rPr>
        <w:t>}</w:t>
      </w:r>
    </w:p>
    <w:p w14:paraId="15C520A7" w14:textId="77777777" w:rsidR="004743B8" w:rsidRPr="00FD0425" w:rsidRDefault="004743B8" w:rsidP="004743B8">
      <w:pPr>
        <w:pStyle w:val="PL"/>
        <w:rPr>
          <w:snapToGrid w:val="0"/>
        </w:rPr>
      </w:pPr>
    </w:p>
    <w:p w14:paraId="468256FF" w14:textId="77777777" w:rsidR="004743B8" w:rsidRPr="00FD0425" w:rsidRDefault="004743B8" w:rsidP="004743B8">
      <w:pPr>
        <w:pStyle w:val="PL"/>
      </w:pPr>
    </w:p>
    <w:p w14:paraId="1150548C" w14:textId="77777777" w:rsidR="004743B8" w:rsidRPr="00FD0425" w:rsidRDefault="004743B8" w:rsidP="004743B8">
      <w:pPr>
        <w:pStyle w:val="PL"/>
        <w:outlineLvl w:val="3"/>
      </w:pPr>
      <w:r w:rsidRPr="00FD0425">
        <w:t>-- D</w:t>
      </w:r>
    </w:p>
    <w:p w14:paraId="51C84584" w14:textId="77777777" w:rsidR="004743B8" w:rsidRPr="00FD0425" w:rsidRDefault="004743B8" w:rsidP="004743B8">
      <w:pPr>
        <w:pStyle w:val="PL"/>
      </w:pPr>
    </w:p>
    <w:p w14:paraId="0B1FBDCF" w14:textId="77777777" w:rsidR="004743B8" w:rsidRPr="00FD0425" w:rsidRDefault="004743B8" w:rsidP="004743B8">
      <w:pPr>
        <w:pStyle w:val="PL"/>
        <w:rPr>
          <w:snapToGrid w:val="0"/>
          <w:lang w:eastAsia="zh-CN"/>
        </w:rPr>
      </w:pPr>
    </w:p>
    <w:p w14:paraId="5BC17468" w14:textId="77777777" w:rsidR="004743B8" w:rsidRPr="00FD0425" w:rsidRDefault="004743B8" w:rsidP="004743B8">
      <w:pPr>
        <w:pStyle w:val="PL"/>
        <w:rPr>
          <w:snapToGrid w:val="0"/>
          <w:lang w:eastAsia="zh-CN"/>
        </w:rPr>
      </w:pPr>
      <w:r w:rsidRPr="00FD0425">
        <w:rPr>
          <w:snapToGrid w:val="0"/>
          <w:lang w:eastAsia="zh-CN"/>
        </w:rPr>
        <w:t>XnUAddressInfoperPDUSession-List ::= SEQUENCE (SIZE(1..maxnoofPDUSessions)) OF XnUAddressInfoperPDUSession-Item</w:t>
      </w:r>
    </w:p>
    <w:p w14:paraId="279B9B31" w14:textId="77777777" w:rsidR="004743B8" w:rsidRPr="00FD0425" w:rsidRDefault="004743B8" w:rsidP="004743B8">
      <w:pPr>
        <w:pStyle w:val="PL"/>
        <w:rPr>
          <w:snapToGrid w:val="0"/>
          <w:lang w:eastAsia="zh-CN"/>
        </w:rPr>
      </w:pPr>
    </w:p>
    <w:p w14:paraId="179D5F60" w14:textId="77777777" w:rsidR="004743B8" w:rsidRPr="00FD0425" w:rsidRDefault="004743B8" w:rsidP="004743B8">
      <w:pPr>
        <w:pStyle w:val="PL"/>
        <w:rPr>
          <w:snapToGrid w:val="0"/>
          <w:lang w:eastAsia="zh-CN"/>
        </w:rPr>
      </w:pPr>
      <w:r w:rsidRPr="00FD0425">
        <w:rPr>
          <w:snapToGrid w:val="0"/>
          <w:lang w:eastAsia="zh-CN"/>
        </w:rPr>
        <w:t>XnUAddressInfoperPDUSession-Item ::= SEQUENCE {</w:t>
      </w:r>
    </w:p>
    <w:p w14:paraId="0B609EAD" w14:textId="77777777" w:rsidR="004743B8" w:rsidRPr="00FD0425" w:rsidRDefault="004743B8" w:rsidP="004743B8">
      <w:pPr>
        <w:pStyle w:val="PL"/>
      </w:pPr>
      <w:r w:rsidRPr="00FD0425">
        <w:tab/>
        <w:t>pduSession-ID</w:t>
      </w:r>
      <w:r w:rsidRPr="00FD0425">
        <w:tab/>
      </w:r>
      <w:r w:rsidRPr="00FD0425">
        <w:tab/>
      </w:r>
      <w:r w:rsidRPr="00FD0425">
        <w:tab/>
      </w:r>
      <w:r w:rsidRPr="00FD0425">
        <w:rPr>
          <w:rStyle w:val="PLChar"/>
        </w:rPr>
        <w:t>PDUSession-ID</w:t>
      </w:r>
      <w:r w:rsidRPr="00FD0425">
        <w:t>,</w:t>
      </w:r>
    </w:p>
    <w:p w14:paraId="14B3FA30" w14:textId="77777777" w:rsidR="004743B8" w:rsidRPr="00FD0425" w:rsidRDefault="004743B8" w:rsidP="004743B8">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91C4C6" w14:textId="77777777" w:rsidR="004743B8" w:rsidRPr="00FD0425" w:rsidRDefault="004743B8" w:rsidP="004743B8">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0E36C8C2"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6C0725F" w14:textId="77777777" w:rsidR="004743B8" w:rsidRPr="00FD0425" w:rsidRDefault="004743B8" w:rsidP="004743B8">
      <w:pPr>
        <w:pStyle w:val="PL"/>
      </w:pPr>
      <w:r w:rsidRPr="00FD0425">
        <w:tab/>
        <w:t>...</w:t>
      </w:r>
    </w:p>
    <w:p w14:paraId="7FF093AE" w14:textId="77777777" w:rsidR="004743B8" w:rsidRPr="00FD0425" w:rsidRDefault="004743B8" w:rsidP="004743B8">
      <w:pPr>
        <w:pStyle w:val="PL"/>
      </w:pPr>
      <w:r w:rsidRPr="00FD0425">
        <w:lastRenderedPageBreak/>
        <w:t>}</w:t>
      </w:r>
    </w:p>
    <w:p w14:paraId="4B5E6D00" w14:textId="77777777" w:rsidR="004743B8" w:rsidRPr="00FD0425" w:rsidRDefault="004743B8" w:rsidP="004743B8">
      <w:pPr>
        <w:pStyle w:val="PL"/>
      </w:pPr>
    </w:p>
    <w:p w14:paraId="00887D55" w14:textId="77777777" w:rsidR="004743B8" w:rsidRPr="00FD0425" w:rsidRDefault="004743B8" w:rsidP="004743B8">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F3CE1AD" w14:textId="77777777" w:rsidR="004743B8" w:rsidRPr="00FD0425" w:rsidRDefault="004743B8" w:rsidP="004743B8">
      <w:pPr>
        <w:pStyle w:val="PL"/>
        <w:rPr>
          <w:noProof w:val="0"/>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2DAA5B61" w14:textId="77777777" w:rsidR="004743B8" w:rsidRPr="00FD0425" w:rsidRDefault="004743B8" w:rsidP="004743B8">
      <w:pPr>
        <w:pStyle w:val="PL"/>
        <w:rPr>
          <w:noProof w:val="0"/>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p>
    <w:p w14:paraId="7B8059AF"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5FD9509" w14:textId="77777777" w:rsidR="004743B8" w:rsidRPr="00FD0425" w:rsidRDefault="004743B8" w:rsidP="004743B8">
      <w:pPr>
        <w:pStyle w:val="PL"/>
      </w:pPr>
      <w:r w:rsidRPr="00FD0425">
        <w:rPr>
          <w:noProof w:val="0"/>
          <w:snapToGrid w:val="0"/>
          <w:lang w:eastAsia="zh-CN"/>
        </w:rPr>
        <w:t>}</w:t>
      </w:r>
    </w:p>
    <w:p w14:paraId="6C4B3F47" w14:textId="77777777" w:rsidR="004743B8" w:rsidRPr="00FD0425" w:rsidRDefault="004743B8" w:rsidP="004743B8">
      <w:pPr>
        <w:pStyle w:val="PL"/>
      </w:pPr>
    </w:p>
    <w:p w14:paraId="1DC76BCC" w14:textId="77777777" w:rsidR="004743B8" w:rsidRPr="00FD0425" w:rsidRDefault="004743B8" w:rsidP="004743B8">
      <w:pPr>
        <w:pStyle w:val="PL"/>
      </w:pPr>
      <w:bookmarkStart w:id="695" w:name="_Hlk513539535"/>
      <w:r w:rsidRPr="00FD0425">
        <w:t>DataForwardingAccepted</w:t>
      </w:r>
      <w:bookmarkEnd w:id="695"/>
      <w:r w:rsidRPr="00FD0425">
        <w:tab/>
        <w:t>::= ENUMERATED {data-forwarding-accepted, ...}</w:t>
      </w:r>
    </w:p>
    <w:p w14:paraId="067F4542" w14:textId="77777777" w:rsidR="004743B8" w:rsidRPr="00FD0425" w:rsidRDefault="004743B8" w:rsidP="004743B8">
      <w:pPr>
        <w:pStyle w:val="PL"/>
      </w:pPr>
    </w:p>
    <w:p w14:paraId="5B90A7C7" w14:textId="77777777" w:rsidR="004743B8" w:rsidRPr="00FD0425" w:rsidRDefault="004743B8" w:rsidP="004743B8">
      <w:pPr>
        <w:pStyle w:val="PL"/>
      </w:pPr>
    </w:p>
    <w:p w14:paraId="57815CFA" w14:textId="77777777" w:rsidR="004743B8" w:rsidRPr="00FD0425" w:rsidRDefault="004743B8" w:rsidP="004743B8">
      <w:pPr>
        <w:pStyle w:val="PL"/>
        <w:rPr>
          <w:noProof w:val="0"/>
          <w:snapToGrid w:val="0"/>
        </w:rPr>
      </w:pPr>
      <w:bookmarkStart w:id="696" w:name="_Hlk515516966"/>
      <w:proofErr w:type="gramStart"/>
      <w:r w:rsidRPr="00FD0425">
        <w:rPr>
          <w:noProof w:val="0"/>
          <w:snapToGrid w:val="0"/>
        </w:rPr>
        <w:t>DataForwardingInfoFromTargetNGRANnode</w:t>
      </w:r>
      <w:bookmarkEnd w:id="696"/>
      <w:r w:rsidRPr="00FD0425">
        <w:rPr>
          <w:noProof w:val="0"/>
          <w:snapToGrid w:val="0"/>
        </w:rPr>
        <w:t xml:space="preserve"> ::=</w:t>
      </w:r>
      <w:proofErr w:type="gramEnd"/>
      <w:r w:rsidRPr="00FD0425">
        <w:rPr>
          <w:noProof w:val="0"/>
          <w:snapToGrid w:val="0"/>
        </w:rPr>
        <w:t xml:space="preserve"> SEQUENCE {</w:t>
      </w:r>
    </w:p>
    <w:p w14:paraId="18D8BAF0" w14:textId="77777777" w:rsidR="004743B8" w:rsidRPr="00FD0425" w:rsidRDefault="004743B8" w:rsidP="004743B8">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4D88540A" w14:textId="77777777" w:rsidR="004743B8" w:rsidRPr="00FD0425" w:rsidRDefault="004743B8" w:rsidP="004743B8">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20CEF16" w14:textId="77777777" w:rsidR="004743B8" w:rsidRPr="00FD0425" w:rsidRDefault="004743B8" w:rsidP="004743B8">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53CBE3D" w14:textId="77777777" w:rsidR="004743B8" w:rsidRPr="00FD0425" w:rsidRDefault="004743B8" w:rsidP="004743B8">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65AFA30"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B3CCD9E" w14:textId="77777777" w:rsidR="004743B8" w:rsidRPr="00FD0425" w:rsidRDefault="004743B8" w:rsidP="004743B8">
      <w:pPr>
        <w:pStyle w:val="PL"/>
      </w:pPr>
      <w:r w:rsidRPr="00FD0425">
        <w:tab/>
        <w:t>...</w:t>
      </w:r>
    </w:p>
    <w:p w14:paraId="56A8F97E" w14:textId="77777777" w:rsidR="004743B8" w:rsidRPr="00FD0425" w:rsidRDefault="004743B8" w:rsidP="004743B8">
      <w:pPr>
        <w:pStyle w:val="PL"/>
      </w:pPr>
      <w:r w:rsidRPr="00FD0425">
        <w:t>}</w:t>
      </w:r>
    </w:p>
    <w:p w14:paraId="2B784179" w14:textId="77777777" w:rsidR="004743B8" w:rsidRPr="00FD0425" w:rsidRDefault="004743B8" w:rsidP="004743B8">
      <w:pPr>
        <w:pStyle w:val="PL"/>
      </w:pPr>
    </w:p>
    <w:p w14:paraId="3F748B9C" w14:textId="77777777" w:rsidR="004743B8" w:rsidRPr="00FD0425" w:rsidRDefault="004743B8" w:rsidP="004743B8">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51CB28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8FA544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8073F8" w14:textId="77777777" w:rsidR="004743B8" w:rsidRPr="00FD0425" w:rsidRDefault="004743B8" w:rsidP="004743B8">
      <w:pPr>
        <w:pStyle w:val="PL"/>
        <w:rPr>
          <w:noProof w:val="0"/>
          <w:snapToGrid w:val="0"/>
        </w:rPr>
      </w:pPr>
    </w:p>
    <w:p w14:paraId="68EDF02C" w14:textId="77777777" w:rsidR="004743B8" w:rsidRPr="00FD0425" w:rsidRDefault="004743B8" w:rsidP="004743B8">
      <w:pPr>
        <w:pStyle w:val="PL"/>
        <w:rPr>
          <w:noProof w:val="0"/>
          <w:snapToGrid w:val="0"/>
        </w:rPr>
      </w:pPr>
    </w:p>
    <w:p w14:paraId="0B23A43A" w14:textId="77777777" w:rsidR="004743B8" w:rsidRPr="00FD0425" w:rsidRDefault="004743B8" w:rsidP="004743B8">
      <w:pPr>
        <w:pStyle w:val="PL"/>
        <w:rPr>
          <w:noProof w:val="0"/>
          <w:snapToGrid w:val="0"/>
        </w:rPr>
      </w:pPr>
      <w:r w:rsidRPr="00FD0425">
        <w:rPr>
          <w:noProof w:val="0"/>
          <w:snapToGrid w:val="0"/>
        </w:rPr>
        <w:t>QoSFLowsAcceptedToBeForwarded-</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OF QoSFLowsAcceptedToBeForwarded-Item</w:t>
      </w:r>
    </w:p>
    <w:p w14:paraId="715FE92F" w14:textId="77777777" w:rsidR="004743B8" w:rsidRPr="00FD0425" w:rsidRDefault="004743B8" w:rsidP="004743B8">
      <w:pPr>
        <w:pStyle w:val="PL"/>
        <w:rPr>
          <w:noProof w:val="0"/>
          <w:snapToGrid w:val="0"/>
        </w:rPr>
      </w:pPr>
    </w:p>
    <w:p w14:paraId="07819F0C" w14:textId="77777777" w:rsidR="004743B8" w:rsidRPr="00FD0425" w:rsidRDefault="004743B8" w:rsidP="004743B8">
      <w:pPr>
        <w:pStyle w:val="PL"/>
        <w:rPr>
          <w:noProof w:val="0"/>
          <w:snapToGrid w:val="0"/>
        </w:rPr>
      </w:pPr>
      <w:r w:rsidRPr="00FD0425">
        <w:rPr>
          <w:noProof w:val="0"/>
          <w:snapToGrid w:val="0"/>
        </w:rPr>
        <w:t>QoSFLowsAcceptedToBeForwarded-</w:t>
      </w:r>
      <w:proofErr w:type="gramStart"/>
      <w:r w:rsidRPr="00FD0425">
        <w:rPr>
          <w:noProof w:val="0"/>
          <w:snapToGrid w:val="0"/>
        </w:rPr>
        <w:t>Item ::=</w:t>
      </w:r>
      <w:proofErr w:type="gramEnd"/>
      <w:r w:rsidRPr="00FD0425">
        <w:rPr>
          <w:noProof w:val="0"/>
          <w:snapToGrid w:val="0"/>
        </w:rPr>
        <w:t xml:space="preserve"> SEQUENCE {</w:t>
      </w:r>
    </w:p>
    <w:p w14:paraId="12BF434A" w14:textId="77777777" w:rsidR="004743B8" w:rsidRPr="00FD0425" w:rsidRDefault="004743B8" w:rsidP="004743B8">
      <w:pPr>
        <w:pStyle w:val="PL"/>
      </w:pPr>
      <w:r w:rsidRPr="00FD0425">
        <w:tab/>
        <w:t>qosFlowIdentifier</w:t>
      </w:r>
      <w:r w:rsidRPr="00FD0425">
        <w:tab/>
      </w:r>
      <w:r w:rsidRPr="00FD0425">
        <w:tab/>
      </w:r>
      <w:r w:rsidRPr="00FD0425">
        <w:tab/>
        <w:t>QoSFlowIdentifier,</w:t>
      </w:r>
    </w:p>
    <w:p w14:paraId="4E851CA3" w14:textId="77777777" w:rsidR="004743B8" w:rsidRPr="00FD0425" w:rsidRDefault="004743B8" w:rsidP="004743B8">
      <w:pPr>
        <w:pStyle w:val="PL"/>
      </w:pPr>
      <w:r w:rsidRPr="00FD0425">
        <w:tab/>
        <w:t>iE-Extension</w:t>
      </w:r>
      <w:r w:rsidRPr="00FD0425">
        <w:tab/>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3A8803D" w14:textId="77777777" w:rsidR="004743B8" w:rsidRPr="00FD0425" w:rsidRDefault="004743B8" w:rsidP="004743B8">
      <w:pPr>
        <w:pStyle w:val="PL"/>
      </w:pPr>
      <w:r w:rsidRPr="00FD0425">
        <w:tab/>
        <w:t>...</w:t>
      </w:r>
    </w:p>
    <w:p w14:paraId="524C9AFF" w14:textId="77777777" w:rsidR="004743B8" w:rsidRPr="00FD0425" w:rsidRDefault="004743B8" w:rsidP="004743B8">
      <w:pPr>
        <w:pStyle w:val="PL"/>
      </w:pPr>
      <w:r w:rsidRPr="00FD0425">
        <w:t>}</w:t>
      </w:r>
    </w:p>
    <w:p w14:paraId="5FE3059F" w14:textId="77777777" w:rsidR="004743B8" w:rsidRPr="00FD0425" w:rsidRDefault="004743B8" w:rsidP="004743B8">
      <w:pPr>
        <w:pStyle w:val="PL"/>
      </w:pPr>
    </w:p>
    <w:p w14:paraId="235B8E90" w14:textId="77777777" w:rsidR="004743B8" w:rsidRPr="00FD0425" w:rsidRDefault="004743B8" w:rsidP="004743B8">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A78F01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C9EC07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14BBFCC" w14:textId="77777777" w:rsidR="004743B8" w:rsidRPr="00FD0425" w:rsidRDefault="004743B8" w:rsidP="004743B8">
      <w:pPr>
        <w:pStyle w:val="PL"/>
        <w:rPr>
          <w:noProof w:val="0"/>
          <w:snapToGrid w:val="0"/>
        </w:rPr>
      </w:pPr>
    </w:p>
    <w:p w14:paraId="6209D205" w14:textId="77777777" w:rsidR="004743B8" w:rsidRPr="00FD0425" w:rsidRDefault="004743B8" w:rsidP="004743B8">
      <w:pPr>
        <w:pStyle w:val="PL"/>
        <w:rPr>
          <w:noProof w:val="0"/>
          <w:snapToGrid w:val="0"/>
        </w:rPr>
      </w:pPr>
    </w:p>
    <w:p w14:paraId="2DCAECA6" w14:textId="77777777" w:rsidR="004743B8" w:rsidRPr="00FD0425" w:rsidRDefault="004743B8" w:rsidP="004743B8">
      <w:pPr>
        <w:pStyle w:val="PL"/>
      </w:pPr>
      <w:r w:rsidRPr="00FD0425">
        <w:t>DataforwardingandOffloadingInfofromSource ::= SEQUENCE {</w:t>
      </w:r>
    </w:p>
    <w:p w14:paraId="5CE5662F" w14:textId="77777777" w:rsidR="004743B8" w:rsidRPr="00FD0425" w:rsidRDefault="004743B8" w:rsidP="004743B8">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678DF6A8" w14:textId="77777777" w:rsidR="004743B8" w:rsidRPr="00FD0425" w:rsidRDefault="004743B8" w:rsidP="004743B8">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C3C8637"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48F5B722" w14:textId="77777777" w:rsidR="004743B8" w:rsidRPr="00FD0425" w:rsidRDefault="004743B8" w:rsidP="004743B8">
      <w:pPr>
        <w:pStyle w:val="PL"/>
      </w:pPr>
      <w:r w:rsidRPr="00FD0425">
        <w:tab/>
        <w:t>...</w:t>
      </w:r>
    </w:p>
    <w:p w14:paraId="157F7450" w14:textId="77777777" w:rsidR="004743B8" w:rsidRPr="00FD0425" w:rsidRDefault="004743B8" w:rsidP="004743B8">
      <w:pPr>
        <w:pStyle w:val="PL"/>
      </w:pPr>
      <w:r w:rsidRPr="00FD0425">
        <w:t>}</w:t>
      </w:r>
    </w:p>
    <w:p w14:paraId="559DD630" w14:textId="77777777" w:rsidR="004743B8" w:rsidRPr="00FD0425" w:rsidRDefault="004743B8" w:rsidP="004743B8">
      <w:pPr>
        <w:pStyle w:val="PL"/>
      </w:pPr>
    </w:p>
    <w:p w14:paraId="232EC0F6" w14:textId="77777777" w:rsidR="004743B8" w:rsidRPr="00FD0425" w:rsidRDefault="004743B8" w:rsidP="004743B8">
      <w:pPr>
        <w:pStyle w:val="PL"/>
        <w:rPr>
          <w:noProof w:val="0"/>
          <w:snapToGrid w:val="0"/>
          <w:lang w:eastAsia="zh-CN"/>
        </w:rPr>
      </w:pPr>
      <w:r w:rsidRPr="00FD0425">
        <w:t xml:space="preserve">DataforwardingandOffloadingInfofromSource-ExtIEs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3AD68D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E9B16C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EC4DB7A" w14:textId="77777777" w:rsidR="004743B8" w:rsidRPr="00FD0425" w:rsidRDefault="004743B8" w:rsidP="004743B8">
      <w:pPr>
        <w:pStyle w:val="PL"/>
        <w:rPr>
          <w:noProof w:val="0"/>
          <w:snapToGrid w:val="0"/>
        </w:rPr>
      </w:pPr>
    </w:p>
    <w:p w14:paraId="4124D0B4" w14:textId="77777777" w:rsidR="004743B8" w:rsidRPr="00FD0425" w:rsidRDefault="004743B8" w:rsidP="004743B8">
      <w:pPr>
        <w:pStyle w:val="PL"/>
        <w:rPr>
          <w:noProof w:val="0"/>
          <w:snapToGrid w:val="0"/>
        </w:rPr>
      </w:pPr>
      <w:r w:rsidRPr="00FD0425">
        <w:rPr>
          <w:noProof w:val="0"/>
          <w:snapToGrid w:val="0"/>
        </w:rPr>
        <w:t>QoSFLowsToBeForwarded-</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OF QoSFLowsToBeForwarded-Item</w:t>
      </w:r>
    </w:p>
    <w:p w14:paraId="3C676D1F" w14:textId="77777777" w:rsidR="004743B8" w:rsidRPr="00FD0425" w:rsidRDefault="004743B8" w:rsidP="004743B8">
      <w:pPr>
        <w:pStyle w:val="PL"/>
        <w:rPr>
          <w:noProof w:val="0"/>
          <w:snapToGrid w:val="0"/>
        </w:rPr>
      </w:pPr>
    </w:p>
    <w:p w14:paraId="66D20F08" w14:textId="77777777" w:rsidR="004743B8" w:rsidRPr="00FD0425" w:rsidRDefault="004743B8" w:rsidP="004743B8">
      <w:pPr>
        <w:pStyle w:val="PL"/>
        <w:rPr>
          <w:noProof w:val="0"/>
          <w:snapToGrid w:val="0"/>
        </w:rPr>
      </w:pPr>
      <w:r w:rsidRPr="00FD0425">
        <w:rPr>
          <w:noProof w:val="0"/>
          <w:snapToGrid w:val="0"/>
        </w:rPr>
        <w:t>QoSFLowsToBeForwarded-</w:t>
      </w:r>
      <w:proofErr w:type="gramStart"/>
      <w:r w:rsidRPr="00FD0425">
        <w:rPr>
          <w:noProof w:val="0"/>
          <w:snapToGrid w:val="0"/>
        </w:rPr>
        <w:t>Item ::=</w:t>
      </w:r>
      <w:proofErr w:type="gramEnd"/>
      <w:r w:rsidRPr="00FD0425">
        <w:rPr>
          <w:noProof w:val="0"/>
          <w:snapToGrid w:val="0"/>
        </w:rPr>
        <w:t xml:space="preserve"> SEQUENCE {</w:t>
      </w:r>
    </w:p>
    <w:p w14:paraId="23979EC5"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AB29E85" w14:textId="77777777" w:rsidR="004743B8" w:rsidRPr="00FD0425" w:rsidRDefault="004743B8" w:rsidP="004743B8">
      <w:pPr>
        <w:pStyle w:val="PL"/>
      </w:pPr>
      <w:r w:rsidRPr="00FD0425">
        <w:lastRenderedPageBreak/>
        <w:tab/>
        <w:t>dl-dataforwarding</w:t>
      </w:r>
      <w:r w:rsidRPr="00FD0425">
        <w:tab/>
      </w:r>
      <w:r w:rsidRPr="00FD0425">
        <w:tab/>
      </w:r>
      <w:r w:rsidRPr="00FD0425">
        <w:tab/>
        <w:t>DLForwarding,</w:t>
      </w:r>
    </w:p>
    <w:p w14:paraId="01781B94" w14:textId="77777777" w:rsidR="004743B8" w:rsidRPr="00FD0425" w:rsidRDefault="004743B8" w:rsidP="004743B8">
      <w:pPr>
        <w:pStyle w:val="PL"/>
      </w:pPr>
      <w:r w:rsidRPr="00FD0425">
        <w:tab/>
        <w:t>ul-dataforwarding</w:t>
      </w:r>
      <w:r w:rsidRPr="00FD0425">
        <w:tab/>
      </w:r>
      <w:r w:rsidRPr="00FD0425">
        <w:tab/>
      </w:r>
      <w:r w:rsidRPr="00FD0425">
        <w:tab/>
        <w:t>ULForwarding,</w:t>
      </w:r>
    </w:p>
    <w:p w14:paraId="77C6A646"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AE5BD66" w14:textId="77777777" w:rsidR="004743B8" w:rsidRPr="00FD0425" w:rsidRDefault="004743B8" w:rsidP="004743B8">
      <w:pPr>
        <w:pStyle w:val="PL"/>
      </w:pPr>
      <w:r w:rsidRPr="00FD0425">
        <w:tab/>
        <w:t>...</w:t>
      </w:r>
    </w:p>
    <w:p w14:paraId="7A9FBBB5" w14:textId="77777777" w:rsidR="004743B8" w:rsidRPr="00FD0425" w:rsidRDefault="004743B8" w:rsidP="004743B8">
      <w:pPr>
        <w:pStyle w:val="PL"/>
      </w:pPr>
      <w:r w:rsidRPr="00FD0425">
        <w:t>}</w:t>
      </w:r>
    </w:p>
    <w:p w14:paraId="5CF0FDCC" w14:textId="77777777" w:rsidR="004743B8" w:rsidRPr="00FD0425" w:rsidRDefault="004743B8" w:rsidP="004743B8">
      <w:pPr>
        <w:pStyle w:val="PL"/>
      </w:pPr>
    </w:p>
    <w:p w14:paraId="24455C71" w14:textId="77777777" w:rsidR="004743B8" w:rsidRPr="00FD0425" w:rsidRDefault="004743B8" w:rsidP="004743B8">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3F83305" w14:textId="77777777" w:rsidR="004743B8" w:rsidRPr="00FD0425" w:rsidRDefault="004743B8" w:rsidP="004743B8">
      <w:pPr>
        <w:pStyle w:val="PL"/>
        <w:rPr>
          <w:noProof w:val="0"/>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id-ULForwardingProposal</w:t>
      </w:r>
      <w:r w:rsidRPr="00FD0425">
        <w:rPr>
          <w:noProof w:val="0"/>
          <w:snapToGrid w:val="0"/>
          <w:lang w:eastAsia="zh-CN"/>
        </w:rPr>
        <w:tab/>
        <w:t>CRITICALITY ignore</w:t>
      </w:r>
      <w:r w:rsidRPr="00FD0425">
        <w:rPr>
          <w:noProof w:val="0"/>
          <w:snapToGrid w:val="0"/>
          <w:lang w:eastAsia="zh-CN"/>
        </w:rPr>
        <w:tab/>
        <w:t>EXTENSION ULForwardingProposal</w:t>
      </w:r>
      <w:r w:rsidRPr="00FD0425">
        <w:rPr>
          <w:noProof w:val="0"/>
          <w:snapToGrid w:val="0"/>
          <w:lang w:eastAsia="zh-CN"/>
        </w:rPr>
        <w:tab/>
        <w:t>PRESENCE optional },</w:t>
      </w:r>
    </w:p>
    <w:p w14:paraId="33CA03B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FE109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D08EFD" w14:textId="77777777" w:rsidR="004743B8" w:rsidRPr="00FD0425" w:rsidRDefault="004743B8" w:rsidP="004743B8">
      <w:pPr>
        <w:pStyle w:val="PL"/>
        <w:rPr>
          <w:noProof w:val="0"/>
          <w:snapToGrid w:val="0"/>
        </w:rPr>
      </w:pPr>
    </w:p>
    <w:p w14:paraId="140A309E" w14:textId="77777777" w:rsidR="004743B8" w:rsidRPr="00FD0425" w:rsidRDefault="004743B8" w:rsidP="004743B8">
      <w:pPr>
        <w:pStyle w:val="PL"/>
        <w:rPr>
          <w:noProof w:val="0"/>
          <w:snapToGrid w:val="0"/>
        </w:rPr>
      </w:pPr>
    </w:p>
    <w:p w14:paraId="65F7D36B" w14:textId="77777777" w:rsidR="004743B8" w:rsidRPr="00FD0425" w:rsidRDefault="004743B8" w:rsidP="004743B8">
      <w:pPr>
        <w:pStyle w:val="PL"/>
        <w:rPr>
          <w:noProof w:val="0"/>
          <w:snapToGrid w:val="0"/>
        </w:rPr>
      </w:pPr>
    </w:p>
    <w:p w14:paraId="6F76AEA6" w14:textId="77777777" w:rsidR="004743B8" w:rsidRPr="00FD0425" w:rsidRDefault="004743B8" w:rsidP="004743B8">
      <w:pPr>
        <w:pStyle w:val="PL"/>
        <w:rPr>
          <w:noProof w:val="0"/>
          <w:snapToGrid w:val="0"/>
        </w:rPr>
      </w:pPr>
      <w:proofErr w:type="gramStart"/>
      <w:r w:rsidRPr="00FD0425">
        <w:rPr>
          <w:noProof w:val="0"/>
          <w:snapToGrid w:val="0"/>
        </w:rPr>
        <w:t>DataForwardingResponseDRBItemList ::=</w:t>
      </w:r>
      <w:proofErr w:type="gramEnd"/>
      <w:r w:rsidRPr="00FD0425">
        <w:rPr>
          <w:noProof w:val="0"/>
          <w:snapToGrid w:val="0"/>
        </w:rPr>
        <w:t xml:space="preserve"> SEQUENCE (SIZE(1..maxnoofDRBs)) OF DataForwardingResponseDRBItem</w:t>
      </w:r>
    </w:p>
    <w:p w14:paraId="3716FD08" w14:textId="77777777" w:rsidR="004743B8" w:rsidRPr="00FD0425" w:rsidRDefault="004743B8" w:rsidP="004743B8">
      <w:pPr>
        <w:pStyle w:val="PL"/>
      </w:pPr>
    </w:p>
    <w:p w14:paraId="07F5F6F3" w14:textId="77777777" w:rsidR="004743B8" w:rsidRPr="00FD0425" w:rsidRDefault="004743B8" w:rsidP="004743B8">
      <w:pPr>
        <w:pStyle w:val="PL"/>
        <w:rPr>
          <w:noProof w:val="0"/>
          <w:snapToGrid w:val="0"/>
        </w:rPr>
      </w:pPr>
      <w:proofErr w:type="gramStart"/>
      <w:r w:rsidRPr="00FD0425">
        <w:rPr>
          <w:noProof w:val="0"/>
          <w:snapToGrid w:val="0"/>
        </w:rPr>
        <w:t>DataForwardingResponseDRBItem ::=</w:t>
      </w:r>
      <w:proofErr w:type="gramEnd"/>
      <w:r w:rsidRPr="00FD0425">
        <w:rPr>
          <w:noProof w:val="0"/>
          <w:snapToGrid w:val="0"/>
        </w:rPr>
        <w:t xml:space="preserve"> SEQUENCE {</w:t>
      </w:r>
    </w:p>
    <w:p w14:paraId="020F6FFE" w14:textId="77777777" w:rsidR="004743B8" w:rsidRPr="00FD0425" w:rsidRDefault="004743B8" w:rsidP="004743B8">
      <w:pPr>
        <w:pStyle w:val="PL"/>
      </w:pPr>
      <w:r w:rsidRPr="00FD0425">
        <w:tab/>
        <w:t>drb-ID</w:t>
      </w:r>
      <w:r w:rsidRPr="00FD0425">
        <w:tab/>
      </w:r>
      <w:r w:rsidRPr="00FD0425">
        <w:tab/>
      </w:r>
      <w:r w:rsidRPr="00FD0425">
        <w:tab/>
      </w:r>
      <w:r w:rsidRPr="00FD0425">
        <w:tab/>
        <w:t>DRB-ID,</w:t>
      </w:r>
    </w:p>
    <w:p w14:paraId="25482117" w14:textId="77777777" w:rsidR="004743B8" w:rsidRPr="00FD0425" w:rsidRDefault="004743B8" w:rsidP="004743B8">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2A4393" w14:textId="77777777" w:rsidR="004743B8" w:rsidRPr="00FD0425" w:rsidRDefault="004743B8" w:rsidP="004743B8">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6F5589"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D3161A0" w14:textId="77777777" w:rsidR="004743B8" w:rsidRPr="00FD0425" w:rsidRDefault="004743B8" w:rsidP="004743B8">
      <w:pPr>
        <w:pStyle w:val="PL"/>
      </w:pPr>
      <w:r w:rsidRPr="00FD0425">
        <w:tab/>
        <w:t>...</w:t>
      </w:r>
    </w:p>
    <w:p w14:paraId="1A7B36E1" w14:textId="77777777" w:rsidR="004743B8" w:rsidRPr="00FD0425" w:rsidRDefault="004743B8" w:rsidP="004743B8">
      <w:pPr>
        <w:pStyle w:val="PL"/>
      </w:pPr>
      <w:r w:rsidRPr="00FD0425">
        <w:t>}</w:t>
      </w:r>
    </w:p>
    <w:p w14:paraId="03F5240B" w14:textId="77777777" w:rsidR="004743B8" w:rsidRPr="00FD0425" w:rsidRDefault="004743B8" w:rsidP="004743B8">
      <w:pPr>
        <w:pStyle w:val="PL"/>
      </w:pPr>
    </w:p>
    <w:p w14:paraId="6E74665A" w14:textId="77777777" w:rsidR="004743B8" w:rsidRPr="00FD0425" w:rsidRDefault="004743B8" w:rsidP="004743B8">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28778E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2368A5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660393" w14:textId="77777777" w:rsidR="004743B8" w:rsidRPr="00FD0425" w:rsidRDefault="004743B8" w:rsidP="004743B8">
      <w:pPr>
        <w:pStyle w:val="PL"/>
      </w:pPr>
    </w:p>
    <w:p w14:paraId="61A3F252" w14:textId="77777777" w:rsidR="004743B8" w:rsidRPr="00FD0425" w:rsidRDefault="004743B8" w:rsidP="004743B8">
      <w:pPr>
        <w:pStyle w:val="PL"/>
      </w:pPr>
    </w:p>
    <w:p w14:paraId="69941E69" w14:textId="77777777" w:rsidR="004743B8" w:rsidRPr="00FD0425" w:rsidRDefault="004743B8" w:rsidP="004743B8">
      <w:pPr>
        <w:pStyle w:val="PL"/>
      </w:pPr>
      <w:r w:rsidRPr="00FD0425">
        <w:t>DataTrafficResources ::= BIT STRING (SIZE(6..17600))</w:t>
      </w:r>
    </w:p>
    <w:p w14:paraId="725F8E30" w14:textId="77777777" w:rsidR="004743B8" w:rsidRPr="00FD0425" w:rsidRDefault="004743B8" w:rsidP="004743B8">
      <w:pPr>
        <w:pStyle w:val="PL"/>
      </w:pPr>
    </w:p>
    <w:p w14:paraId="56DEC4CB" w14:textId="77777777" w:rsidR="004743B8" w:rsidRPr="00FD0425" w:rsidRDefault="004743B8" w:rsidP="004743B8">
      <w:pPr>
        <w:pStyle w:val="PL"/>
      </w:pPr>
    </w:p>
    <w:p w14:paraId="3B30753D" w14:textId="77777777" w:rsidR="004743B8" w:rsidRPr="00FD0425" w:rsidRDefault="004743B8" w:rsidP="004743B8">
      <w:pPr>
        <w:pStyle w:val="PL"/>
      </w:pPr>
      <w:r w:rsidRPr="00FD0425">
        <w:t>DataTrafficResourceIndication ::= SEQUENCE {</w:t>
      </w:r>
    </w:p>
    <w:p w14:paraId="4D0E88AA" w14:textId="77777777" w:rsidR="004743B8" w:rsidRPr="00FD0425" w:rsidRDefault="004743B8" w:rsidP="004743B8">
      <w:pPr>
        <w:pStyle w:val="PL"/>
      </w:pPr>
      <w:r w:rsidRPr="00FD0425">
        <w:tab/>
        <w:t>activationSFN</w:t>
      </w:r>
      <w:r w:rsidRPr="00FD0425">
        <w:tab/>
      </w:r>
      <w:r w:rsidRPr="00FD0425">
        <w:tab/>
      </w:r>
      <w:r w:rsidRPr="00FD0425">
        <w:tab/>
      </w:r>
      <w:r w:rsidRPr="00FD0425">
        <w:tab/>
      </w:r>
      <w:r w:rsidRPr="00FD0425">
        <w:tab/>
        <w:t>ActivationSFN,</w:t>
      </w:r>
    </w:p>
    <w:p w14:paraId="419DC3FD" w14:textId="77777777" w:rsidR="004743B8" w:rsidRPr="00FD0425" w:rsidRDefault="004743B8" w:rsidP="004743B8">
      <w:pPr>
        <w:pStyle w:val="PL"/>
      </w:pPr>
      <w:r w:rsidRPr="00FD0425">
        <w:tab/>
        <w:t>sharedResourceType</w:t>
      </w:r>
      <w:r w:rsidRPr="00FD0425">
        <w:tab/>
      </w:r>
      <w:r w:rsidRPr="00FD0425">
        <w:tab/>
      </w:r>
      <w:r w:rsidRPr="00FD0425">
        <w:tab/>
      </w:r>
      <w:r w:rsidRPr="00FD0425">
        <w:tab/>
        <w:t>SharedResourceType,</w:t>
      </w:r>
    </w:p>
    <w:p w14:paraId="5C749FC5" w14:textId="77777777" w:rsidR="004743B8" w:rsidRPr="00FD0425" w:rsidRDefault="004743B8" w:rsidP="004743B8">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2220C3"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154F844D" w14:textId="77777777" w:rsidR="004743B8" w:rsidRPr="00FD0425" w:rsidRDefault="004743B8" w:rsidP="004743B8">
      <w:pPr>
        <w:pStyle w:val="PL"/>
      </w:pPr>
      <w:r w:rsidRPr="00FD0425">
        <w:tab/>
        <w:t>...</w:t>
      </w:r>
    </w:p>
    <w:p w14:paraId="26933EF0" w14:textId="77777777" w:rsidR="004743B8" w:rsidRPr="00FD0425" w:rsidRDefault="004743B8" w:rsidP="004743B8">
      <w:pPr>
        <w:pStyle w:val="PL"/>
      </w:pPr>
      <w:r w:rsidRPr="00FD0425">
        <w:t>}</w:t>
      </w:r>
    </w:p>
    <w:p w14:paraId="79E24EAB" w14:textId="77777777" w:rsidR="004743B8" w:rsidRPr="00FD0425" w:rsidRDefault="004743B8" w:rsidP="004743B8">
      <w:pPr>
        <w:pStyle w:val="PL"/>
      </w:pPr>
    </w:p>
    <w:p w14:paraId="79F0F7A2" w14:textId="77777777" w:rsidR="004743B8" w:rsidRPr="00FD0425" w:rsidRDefault="004743B8" w:rsidP="004743B8">
      <w:pPr>
        <w:pStyle w:val="PL"/>
        <w:rPr>
          <w:noProof w:val="0"/>
          <w:snapToGrid w:val="0"/>
          <w:lang w:eastAsia="zh-CN"/>
        </w:rPr>
      </w:pPr>
      <w:r w:rsidRPr="00FD0425">
        <w:t xml:space="preserve">DataTrafficResourceIndication-ExtIEs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C58ED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A2C80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1DFDD7B" w14:textId="77777777" w:rsidR="004743B8" w:rsidRPr="00FD0425" w:rsidRDefault="004743B8" w:rsidP="004743B8">
      <w:pPr>
        <w:pStyle w:val="PL"/>
      </w:pPr>
    </w:p>
    <w:p w14:paraId="0440689E" w14:textId="77777777" w:rsidR="004743B8" w:rsidRPr="00FD0425" w:rsidRDefault="004743B8" w:rsidP="004743B8">
      <w:pPr>
        <w:pStyle w:val="PL"/>
      </w:pPr>
    </w:p>
    <w:p w14:paraId="25DA958A" w14:textId="77777777" w:rsidR="00D302AD" w:rsidRPr="00AA5DA2" w:rsidRDefault="00D302AD" w:rsidP="00D302AD">
      <w:pPr>
        <w:pStyle w:val="PL"/>
        <w:rPr>
          <w:ins w:id="697" w:author="Nokia (rapporteur)" w:date="2020-03-09T15:37:00Z"/>
        </w:rPr>
      </w:pPr>
      <w:bookmarkStart w:id="698" w:name="_Hlk513548321"/>
      <w:ins w:id="699" w:author="Nokia (rapporteur)" w:date="2020-03-09T15:37:00Z">
        <w:r>
          <w:rPr>
            <w:lang w:eastAsia="ja-JP"/>
          </w:rPr>
          <w:t>DAPSInfo</w:t>
        </w:r>
        <w:r w:rsidRPr="00AA5DA2">
          <w:t xml:space="preserve"> ::= SEQUENCE {</w:t>
        </w:r>
      </w:ins>
    </w:p>
    <w:p w14:paraId="4DA78D66" w14:textId="233EFC31" w:rsidR="00D302AD" w:rsidRPr="00AA5DA2" w:rsidRDefault="00D302AD" w:rsidP="00D302AD">
      <w:pPr>
        <w:pStyle w:val="PL"/>
        <w:rPr>
          <w:ins w:id="700" w:author="Nokia (rapporteur)" w:date="2020-03-09T15:37:00Z"/>
        </w:rPr>
      </w:pPr>
      <w:ins w:id="701" w:author="Nokia (rapporteur)" w:date="2020-03-09T15:37:00Z">
        <w:r>
          <w:tab/>
        </w:r>
      </w:ins>
      <w:ins w:id="702" w:author="Nokia (rapporteur)" w:date="2020-03-10T08:38:00Z">
        <w:r w:rsidR="00170E1A">
          <w:rPr>
            <w:lang w:eastAsia="ja-JP"/>
          </w:rPr>
          <w:t>daps</w:t>
        </w:r>
      </w:ins>
      <w:ins w:id="703" w:author="Nokia (rapporteur)" w:date="2020-03-09T15:37:00Z">
        <w:r>
          <w:rPr>
            <w:lang w:eastAsia="ja-JP"/>
          </w:rPr>
          <w:t>Indicator</w:t>
        </w:r>
        <w:r>
          <w:tab/>
        </w:r>
        <w:r>
          <w:tab/>
        </w:r>
        <w:r>
          <w:tab/>
        </w:r>
        <w:r>
          <w:tab/>
        </w:r>
        <w:r>
          <w:rPr>
            <w:lang w:val="en-US" w:eastAsia="ja-JP"/>
          </w:rPr>
          <w:t>ENUMERATED {</w:t>
        </w:r>
      </w:ins>
      <w:ins w:id="704" w:author="Nokia (rapporteur)" w:date="2020-03-10T08:39:00Z">
        <w:r w:rsidR="00170E1A">
          <w:rPr>
            <w:lang w:val="en-US" w:eastAsia="ja-JP"/>
          </w:rPr>
          <w:t>daps</w:t>
        </w:r>
      </w:ins>
      <w:ins w:id="705" w:author="Nokia (rapporteur)" w:date="2020-03-09T15:37:00Z">
        <w:r>
          <w:rPr>
            <w:lang w:val="en-US" w:eastAsia="ja-JP"/>
          </w:rPr>
          <w:t>-required, ...}</w:t>
        </w:r>
        <w:r w:rsidRPr="00AA5DA2">
          <w:t>,</w:t>
        </w:r>
      </w:ins>
    </w:p>
    <w:p w14:paraId="2FE859B9" w14:textId="77777777" w:rsidR="00D302AD" w:rsidRPr="00AA5DA2" w:rsidRDefault="00D302AD" w:rsidP="00D302AD">
      <w:pPr>
        <w:pStyle w:val="PL"/>
        <w:rPr>
          <w:ins w:id="706" w:author="Nokia (rapporteur)" w:date="2020-03-09T15:37:00Z"/>
        </w:rPr>
      </w:pPr>
      <w:ins w:id="707" w:author="Nokia (rapporteur)" w:date="2020-03-09T15:37: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7FC6D59C" w14:textId="77777777" w:rsidR="00D302AD" w:rsidRPr="00AA5DA2" w:rsidRDefault="00D302AD" w:rsidP="00D302AD">
      <w:pPr>
        <w:pStyle w:val="PL"/>
        <w:rPr>
          <w:ins w:id="708" w:author="Nokia (rapporteur)" w:date="2020-03-09T15:37:00Z"/>
        </w:rPr>
      </w:pPr>
      <w:ins w:id="709" w:author="Nokia (rapporteur)" w:date="2020-03-09T15:37:00Z">
        <w:r w:rsidRPr="00AA5DA2">
          <w:tab/>
          <w:t>...</w:t>
        </w:r>
      </w:ins>
    </w:p>
    <w:p w14:paraId="09FDC5D9" w14:textId="77777777" w:rsidR="00D302AD" w:rsidRDefault="00D302AD" w:rsidP="00D302AD">
      <w:pPr>
        <w:pStyle w:val="PL"/>
        <w:rPr>
          <w:ins w:id="710" w:author="Nokia (rapporteur)" w:date="2020-03-09T15:37:00Z"/>
        </w:rPr>
      </w:pPr>
      <w:ins w:id="711" w:author="Nokia (rapporteur)" w:date="2020-03-09T15:37:00Z">
        <w:r w:rsidRPr="00AA5DA2">
          <w:t>}</w:t>
        </w:r>
      </w:ins>
    </w:p>
    <w:p w14:paraId="679BD931" w14:textId="77777777" w:rsidR="00D302AD" w:rsidRPr="00AA5DA2" w:rsidRDefault="00D302AD" w:rsidP="00D302AD">
      <w:pPr>
        <w:pStyle w:val="PL"/>
        <w:rPr>
          <w:ins w:id="712" w:author="Nokia (rapporteur)" w:date="2020-03-09T15:37:00Z"/>
        </w:rPr>
      </w:pPr>
    </w:p>
    <w:p w14:paraId="60E811F4" w14:textId="77777777" w:rsidR="00D302AD" w:rsidRPr="00AA5DA2" w:rsidRDefault="00D302AD" w:rsidP="00D302AD">
      <w:pPr>
        <w:pStyle w:val="PL"/>
        <w:rPr>
          <w:ins w:id="713" w:author="Nokia (rapporteur)" w:date="2020-03-09T15:37:00Z"/>
        </w:rPr>
      </w:pPr>
      <w:ins w:id="714" w:author="Nokia (rapporteur)" w:date="2020-03-09T15:37:00Z">
        <w:r>
          <w:rPr>
            <w:lang w:eastAsia="ja-JP"/>
          </w:rPr>
          <w:t>DAPSInfo</w:t>
        </w:r>
        <w:r>
          <w:t>-ExtIEs X</w:t>
        </w:r>
        <w:r>
          <w:rPr>
            <w:rFonts w:hint="eastAsia"/>
            <w:lang w:eastAsia="zh-CN"/>
          </w:rPr>
          <w:t>N</w:t>
        </w:r>
        <w:r w:rsidRPr="00AA5DA2">
          <w:t>AP-PROTOCOL-EXTENSION ::= {</w:t>
        </w:r>
      </w:ins>
    </w:p>
    <w:p w14:paraId="42059FB9" w14:textId="77777777" w:rsidR="00D302AD" w:rsidRPr="00AA5DA2" w:rsidRDefault="00D302AD" w:rsidP="00D302AD">
      <w:pPr>
        <w:pStyle w:val="PL"/>
        <w:rPr>
          <w:ins w:id="715" w:author="Nokia (rapporteur)" w:date="2020-03-09T15:37:00Z"/>
        </w:rPr>
      </w:pPr>
      <w:ins w:id="716" w:author="Nokia (rapporteur)" w:date="2020-03-09T15:37:00Z">
        <w:r w:rsidRPr="00AA5DA2">
          <w:tab/>
          <w:t>...</w:t>
        </w:r>
      </w:ins>
    </w:p>
    <w:p w14:paraId="6CCD4D21" w14:textId="77777777" w:rsidR="00D302AD" w:rsidRPr="00AA5DA2" w:rsidRDefault="00D302AD" w:rsidP="00D302AD">
      <w:pPr>
        <w:pStyle w:val="PL"/>
        <w:rPr>
          <w:ins w:id="717" w:author="Nokia (rapporteur)" w:date="2020-03-09T15:37:00Z"/>
        </w:rPr>
      </w:pPr>
      <w:ins w:id="718" w:author="Nokia (rapporteur)" w:date="2020-03-09T15:37:00Z">
        <w:r w:rsidRPr="00AA5DA2">
          <w:t>}</w:t>
        </w:r>
      </w:ins>
    </w:p>
    <w:p w14:paraId="1B14CB6C" w14:textId="77777777" w:rsidR="00D302AD" w:rsidRPr="00EB6491" w:rsidRDefault="00D302AD" w:rsidP="00D302AD">
      <w:pPr>
        <w:pStyle w:val="PL"/>
        <w:rPr>
          <w:ins w:id="719" w:author="Nokia (rapporteur)" w:date="2020-03-09T15:37:00Z"/>
        </w:rPr>
      </w:pPr>
    </w:p>
    <w:p w14:paraId="07CCBF63" w14:textId="77777777" w:rsidR="00D302AD" w:rsidRDefault="00D302AD" w:rsidP="00D302AD">
      <w:pPr>
        <w:pStyle w:val="PL"/>
        <w:rPr>
          <w:ins w:id="720" w:author="Nokia (rapporteur)" w:date="2020-03-09T15:37:00Z"/>
          <w:noProof w:val="0"/>
          <w:lang w:eastAsia="zh-CN"/>
        </w:rPr>
      </w:pPr>
    </w:p>
    <w:p w14:paraId="54D6E193" w14:textId="77777777" w:rsidR="00D302AD" w:rsidRPr="00AA5DA2" w:rsidRDefault="00D302AD" w:rsidP="00D302AD">
      <w:pPr>
        <w:pStyle w:val="PL"/>
        <w:rPr>
          <w:ins w:id="721" w:author="Nokia (rapporteur)" w:date="2020-03-09T15:37:00Z"/>
        </w:rPr>
      </w:pPr>
      <w:ins w:id="722" w:author="Nokia (rapporteur)" w:date="2020-03-09T15:37:00Z">
        <w:r>
          <w:rPr>
            <w:lang w:eastAsia="ja-JP"/>
          </w:rPr>
          <w:t>DAPS</w:t>
        </w:r>
        <w:r>
          <w:rPr>
            <w:rFonts w:hint="eastAsia"/>
            <w:lang w:eastAsia="zh-CN"/>
          </w:rPr>
          <w:t>Response</w:t>
        </w:r>
        <w:r>
          <w:rPr>
            <w:lang w:eastAsia="ja-JP"/>
          </w:rPr>
          <w:t>Info</w:t>
        </w:r>
        <w:r w:rsidRPr="00AA5DA2">
          <w:t xml:space="preserve"> ::= SEQUENCE {</w:t>
        </w:r>
      </w:ins>
    </w:p>
    <w:p w14:paraId="5298AF79" w14:textId="77777777" w:rsidR="00D302AD" w:rsidRPr="00AA5DA2" w:rsidRDefault="00D302AD" w:rsidP="00D302AD">
      <w:pPr>
        <w:pStyle w:val="PL"/>
        <w:rPr>
          <w:ins w:id="723" w:author="Nokia (rapporteur)" w:date="2020-03-09T15:37:00Z"/>
          <w:lang w:eastAsia="zh-CN"/>
        </w:rPr>
      </w:pPr>
      <w:ins w:id="724" w:author="Nokia (rapporteur)" w:date="2020-03-09T15:37:00Z">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rFonts w:hint="eastAsia"/>
            <w:u w:val="single"/>
            <w:lang w:val="en-US" w:eastAsia="zh-CN"/>
          </w:rPr>
          <w:t>,</w:t>
        </w:r>
        <w:r>
          <w:rPr>
            <w:rFonts w:eastAsia="DengXian"/>
            <w:snapToGrid w:val="0"/>
            <w:lang w:eastAsia="zh-CN"/>
          </w:rPr>
          <w:t>...}</w:t>
        </w:r>
        <w:r w:rsidRPr="00FF1BAF">
          <w:rPr>
            <w:rFonts w:eastAsia="DengXian"/>
            <w:snapToGrid w:val="0"/>
            <w:lang w:eastAsia="zh-CN"/>
          </w:rPr>
          <w:t>,</w:t>
        </w:r>
      </w:ins>
    </w:p>
    <w:p w14:paraId="4690A473" w14:textId="77777777" w:rsidR="00D302AD" w:rsidRPr="00AA5DA2" w:rsidRDefault="00D302AD" w:rsidP="00D302AD">
      <w:pPr>
        <w:pStyle w:val="PL"/>
        <w:rPr>
          <w:ins w:id="725" w:author="Nokia (rapporteur)" w:date="2020-03-09T15:37:00Z"/>
        </w:rPr>
      </w:pPr>
      <w:ins w:id="726" w:author="Nokia (rapporteur)" w:date="2020-03-09T15:37: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3601B468" w14:textId="77777777" w:rsidR="00D302AD" w:rsidRPr="00AA5DA2" w:rsidRDefault="00D302AD" w:rsidP="00D302AD">
      <w:pPr>
        <w:pStyle w:val="PL"/>
        <w:rPr>
          <w:ins w:id="727" w:author="Nokia (rapporteur)" w:date="2020-03-09T15:37:00Z"/>
        </w:rPr>
      </w:pPr>
      <w:ins w:id="728" w:author="Nokia (rapporteur)" w:date="2020-03-09T15:37:00Z">
        <w:r w:rsidRPr="00AA5DA2">
          <w:tab/>
          <w:t>...</w:t>
        </w:r>
      </w:ins>
    </w:p>
    <w:p w14:paraId="7A72D172" w14:textId="77777777" w:rsidR="00D302AD" w:rsidRDefault="00D302AD" w:rsidP="00D302AD">
      <w:pPr>
        <w:pStyle w:val="PL"/>
        <w:rPr>
          <w:ins w:id="729" w:author="Nokia (rapporteur)" w:date="2020-03-09T15:37:00Z"/>
        </w:rPr>
      </w:pPr>
      <w:ins w:id="730" w:author="Nokia (rapporteur)" w:date="2020-03-09T15:37:00Z">
        <w:r w:rsidRPr="00AA5DA2">
          <w:t>}</w:t>
        </w:r>
      </w:ins>
    </w:p>
    <w:p w14:paraId="21D9F030" w14:textId="77777777" w:rsidR="00D302AD" w:rsidRPr="00AA5DA2" w:rsidRDefault="00D302AD" w:rsidP="00D302AD">
      <w:pPr>
        <w:pStyle w:val="PL"/>
        <w:rPr>
          <w:ins w:id="731" w:author="Nokia (rapporteur)" w:date="2020-03-09T15:37:00Z"/>
        </w:rPr>
      </w:pPr>
    </w:p>
    <w:p w14:paraId="40E018F6" w14:textId="77777777" w:rsidR="00D302AD" w:rsidRPr="00AA5DA2" w:rsidRDefault="00D302AD" w:rsidP="00D302AD">
      <w:pPr>
        <w:pStyle w:val="PL"/>
        <w:rPr>
          <w:ins w:id="732" w:author="Nokia (rapporteur)" w:date="2020-03-09T15:37:00Z"/>
        </w:rPr>
      </w:pPr>
      <w:ins w:id="733" w:author="Nokia (rapporteur)" w:date="2020-03-09T15:37:00Z">
        <w:r>
          <w:rPr>
            <w:lang w:eastAsia="ja-JP"/>
          </w:rPr>
          <w:t>DAPS</w:t>
        </w:r>
        <w:r>
          <w:rPr>
            <w:rFonts w:hint="eastAsia"/>
            <w:lang w:eastAsia="zh-CN"/>
          </w:rPr>
          <w:t>Response</w:t>
        </w:r>
        <w:r>
          <w:rPr>
            <w:lang w:eastAsia="ja-JP"/>
          </w:rPr>
          <w:t>Info</w:t>
        </w:r>
        <w:r w:rsidRPr="00AA5DA2">
          <w:t>-ExtIEs X</w:t>
        </w:r>
        <w:r>
          <w:rPr>
            <w:rFonts w:hint="eastAsia"/>
            <w:lang w:eastAsia="zh-CN"/>
          </w:rPr>
          <w:t>N</w:t>
        </w:r>
        <w:r w:rsidRPr="00AA5DA2">
          <w:t>AP-PROTOCOL-EXTENSION ::= {</w:t>
        </w:r>
      </w:ins>
    </w:p>
    <w:p w14:paraId="702A5FB2" w14:textId="77777777" w:rsidR="00D302AD" w:rsidRPr="00AA5DA2" w:rsidRDefault="00D302AD" w:rsidP="00D302AD">
      <w:pPr>
        <w:pStyle w:val="PL"/>
        <w:rPr>
          <w:ins w:id="734" w:author="Nokia (rapporteur)" w:date="2020-03-09T15:37:00Z"/>
        </w:rPr>
      </w:pPr>
      <w:ins w:id="735" w:author="Nokia (rapporteur)" w:date="2020-03-09T15:37:00Z">
        <w:r w:rsidRPr="00AA5DA2">
          <w:tab/>
          <w:t>...</w:t>
        </w:r>
      </w:ins>
    </w:p>
    <w:p w14:paraId="24A610B3" w14:textId="77777777" w:rsidR="00D302AD" w:rsidRPr="00AA5DA2" w:rsidRDefault="00D302AD" w:rsidP="00D302AD">
      <w:pPr>
        <w:pStyle w:val="PL"/>
        <w:rPr>
          <w:ins w:id="736" w:author="Nokia (rapporteur)" w:date="2020-03-09T15:37:00Z"/>
        </w:rPr>
      </w:pPr>
      <w:ins w:id="737" w:author="Nokia (rapporteur)" w:date="2020-03-09T15:37:00Z">
        <w:r w:rsidRPr="00AA5DA2">
          <w:t>}</w:t>
        </w:r>
      </w:ins>
    </w:p>
    <w:p w14:paraId="11DB5F33" w14:textId="77777777" w:rsidR="00D302AD" w:rsidRDefault="00D302AD" w:rsidP="00D302AD">
      <w:pPr>
        <w:pStyle w:val="PL"/>
        <w:rPr>
          <w:ins w:id="738" w:author="Nokia (rapporteur)" w:date="2020-03-09T15:37:00Z"/>
          <w:snapToGrid w:val="0"/>
          <w:lang w:eastAsia="zh-CN"/>
        </w:rPr>
      </w:pPr>
    </w:p>
    <w:p w14:paraId="27DFD589" w14:textId="77777777" w:rsidR="00D302AD" w:rsidRPr="00AA5DA2" w:rsidRDefault="00D302AD" w:rsidP="00D302AD">
      <w:pPr>
        <w:pStyle w:val="PL"/>
        <w:rPr>
          <w:ins w:id="739" w:author="Nokia (rapporteur)" w:date="2020-03-09T15:37:00Z"/>
          <w:snapToGrid w:val="0"/>
          <w:lang w:eastAsia="zh-CN"/>
        </w:rPr>
      </w:pPr>
    </w:p>
    <w:p w14:paraId="35FA19F7" w14:textId="77777777" w:rsidR="004743B8" w:rsidRPr="00FD0425" w:rsidRDefault="004743B8" w:rsidP="004743B8">
      <w:pPr>
        <w:pStyle w:val="PL"/>
      </w:pPr>
      <w:r w:rsidRPr="00FD0425">
        <w:t>DeliveryStatus</w:t>
      </w:r>
      <w:bookmarkEnd w:id="698"/>
      <w:r w:rsidRPr="00FD0425">
        <w:tab/>
        <w:t>::= INTEGER (0..4095, ...)</w:t>
      </w:r>
    </w:p>
    <w:p w14:paraId="56C2FBC6" w14:textId="77777777" w:rsidR="004743B8" w:rsidRPr="00FD0425" w:rsidRDefault="004743B8" w:rsidP="004743B8">
      <w:pPr>
        <w:pStyle w:val="PL"/>
      </w:pPr>
    </w:p>
    <w:p w14:paraId="1141D0CC" w14:textId="77777777" w:rsidR="004743B8" w:rsidRPr="00FD0425" w:rsidRDefault="004743B8" w:rsidP="004743B8">
      <w:pPr>
        <w:pStyle w:val="PL"/>
      </w:pPr>
    </w:p>
    <w:p w14:paraId="24F3CADF" w14:textId="77777777" w:rsidR="004743B8" w:rsidRPr="00FD0425" w:rsidRDefault="004743B8" w:rsidP="004743B8">
      <w:pPr>
        <w:pStyle w:val="PL"/>
      </w:pPr>
      <w:r w:rsidRPr="00FD0425">
        <w:t>DesiredActNotificationLevel</w:t>
      </w:r>
      <w:r w:rsidRPr="00FD0425">
        <w:tab/>
        <w:t>::= ENUMERATED {none, qos-flow, pdu-session, ue-level, ...}</w:t>
      </w:r>
    </w:p>
    <w:p w14:paraId="37BA9FA9" w14:textId="77777777" w:rsidR="004743B8" w:rsidRPr="00FD0425" w:rsidRDefault="004743B8" w:rsidP="004743B8">
      <w:pPr>
        <w:pStyle w:val="PL"/>
      </w:pPr>
    </w:p>
    <w:p w14:paraId="0D8BD749" w14:textId="77777777" w:rsidR="004743B8" w:rsidRPr="00FD0425" w:rsidRDefault="004743B8" w:rsidP="004743B8">
      <w:pPr>
        <w:pStyle w:val="PL"/>
      </w:pPr>
      <w:r w:rsidRPr="00FD0425">
        <w:t>DefaultDRB-Allowed ::= ENUMERATED {true, false, ...}</w:t>
      </w:r>
    </w:p>
    <w:p w14:paraId="48CECA89" w14:textId="77777777" w:rsidR="004743B8" w:rsidRPr="00FD0425" w:rsidRDefault="004743B8" w:rsidP="004743B8">
      <w:pPr>
        <w:pStyle w:val="PL"/>
      </w:pPr>
    </w:p>
    <w:p w14:paraId="04341879" w14:textId="77777777" w:rsidR="00730463" w:rsidRDefault="00730463" w:rsidP="00730463">
      <w:pPr>
        <w:pStyle w:val="PL"/>
        <w:rPr>
          <w:ins w:id="740" w:author="Nokia (rapporteur)" w:date="2020-01-27T13:26:00Z"/>
        </w:rPr>
      </w:pPr>
    </w:p>
    <w:p w14:paraId="5D9B79F3" w14:textId="77777777" w:rsidR="00730463" w:rsidRDefault="00730463" w:rsidP="00730463">
      <w:pPr>
        <w:pStyle w:val="PL"/>
        <w:rPr>
          <w:ins w:id="741" w:author="Nokia (rapporteur)" w:date="2020-01-27T13:26:00Z"/>
        </w:rPr>
      </w:pPr>
      <w:ins w:id="742" w:author="Nokia (rapporteur)" w:date="2020-01-27T13:26:00Z">
        <w:r>
          <w:t>DLCountChoice ::= CHOICE {</w:t>
        </w:r>
      </w:ins>
    </w:p>
    <w:p w14:paraId="30A24E9F" w14:textId="77777777" w:rsidR="00730463" w:rsidRDefault="00730463" w:rsidP="00730463">
      <w:pPr>
        <w:pStyle w:val="PL"/>
        <w:rPr>
          <w:ins w:id="743" w:author="Nokia (rapporteur)" w:date="2020-01-27T13:26:00Z"/>
        </w:rPr>
      </w:pPr>
      <w:ins w:id="744" w:author="Nokia (rapporteur)" w:date="2020-01-27T13:26:00Z">
        <w:r>
          <w:tab/>
          <w:t>count12bits</w:t>
        </w:r>
        <w:r>
          <w:tab/>
        </w:r>
        <w:r>
          <w:tab/>
        </w:r>
        <w:r>
          <w:tab/>
        </w:r>
        <w:r>
          <w:tab/>
        </w:r>
        <w:r w:rsidRPr="007E6716">
          <w:t>COUNT-PDCP-SN12</w:t>
        </w:r>
        <w:r>
          <w:t>,</w:t>
        </w:r>
      </w:ins>
    </w:p>
    <w:p w14:paraId="5DAF0074" w14:textId="77777777" w:rsidR="00730463" w:rsidRDefault="00730463" w:rsidP="00730463">
      <w:pPr>
        <w:pStyle w:val="PL"/>
        <w:rPr>
          <w:ins w:id="745" w:author="Nokia (rapporteur)" w:date="2020-01-27T13:26:00Z"/>
        </w:rPr>
      </w:pPr>
      <w:ins w:id="746" w:author="Nokia (rapporteur)" w:date="2020-01-27T13:26:00Z">
        <w:r>
          <w:tab/>
          <w:t>count18bits</w:t>
        </w:r>
        <w:r>
          <w:tab/>
        </w:r>
        <w:r>
          <w:tab/>
        </w:r>
        <w:r>
          <w:tab/>
        </w:r>
        <w:r>
          <w:tab/>
        </w:r>
        <w:r w:rsidRPr="007E6716">
          <w:t>COUNT-PDCP-SN1</w:t>
        </w:r>
        <w:r>
          <w:t>8,</w:t>
        </w:r>
      </w:ins>
    </w:p>
    <w:p w14:paraId="1DB1420D" w14:textId="77777777" w:rsidR="00730463" w:rsidRPr="007E6716" w:rsidRDefault="00730463" w:rsidP="00730463">
      <w:pPr>
        <w:pStyle w:val="PL"/>
        <w:rPr>
          <w:ins w:id="747" w:author="Nokia (rapporteur)" w:date="2020-01-27T13:26:00Z"/>
          <w:noProof w:val="0"/>
          <w:snapToGrid w:val="0"/>
        </w:rPr>
      </w:pPr>
      <w:ins w:id="748" w:author="Nokia (rapporteur)" w:date="2020-01-27T13:26: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gramEnd"/>
        <w:r>
          <w:rPr>
            <w:noProof w:val="0"/>
          </w:rPr>
          <w:t>DLCountChoice</w:t>
        </w:r>
        <w:r w:rsidRPr="007E6716">
          <w:rPr>
            <w:noProof w:val="0"/>
            <w:snapToGrid w:val="0"/>
          </w:rPr>
          <w:t>-ExtIEs} }</w:t>
        </w:r>
      </w:ins>
    </w:p>
    <w:p w14:paraId="343FB362" w14:textId="77777777" w:rsidR="00730463" w:rsidRPr="007E6716" w:rsidRDefault="00730463" w:rsidP="00730463">
      <w:pPr>
        <w:pStyle w:val="PL"/>
        <w:rPr>
          <w:ins w:id="749" w:author="Nokia (rapporteur)" w:date="2020-01-27T13:26:00Z"/>
          <w:noProof w:val="0"/>
          <w:snapToGrid w:val="0"/>
        </w:rPr>
      </w:pPr>
      <w:ins w:id="750" w:author="Nokia (rapporteur)" w:date="2020-01-27T13:26:00Z">
        <w:r w:rsidRPr="007E6716">
          <w:rPr>
            <w:noProof w:val="0"/>
            <w:snapToGrid w:val="0"/>
          </w:rPr>
          <w:t>}</w:t>
        </w:r>
      </w:ins>
    </w:p>
    <w:p w14:paraId="0AD17518" w14:textId="77777777" w:rsidR="00730463" w:rsidRPr="007E6716" w:rsidRDefault="00730463" w:rsidP="00730463">
      <w:pPr>
        <w:pStyle w:val="PL"/>
        <w:rPr>
          <w:ins w:id="751" w:author="Nokia (rapporteur)" w:date="2020-01-27T13:26:00Z"/>
          <w:noProof w:val="0"/>
          <w:snapToGrid w:val="0"/>
        </w:rPr>
      </w:pPr>
    </w:p>
    <w:p w14:paraId="2085DFEE" w14:textId="77777777" w:rsidR="00730463" w:rsidRPr="007E6716" w:rsidRDefault="00730463" w:rsidP="00730463">
      <w:pPr>
        <w:pStyle w:val="PL"/>
        <w:rPr>
          <w:ins w:id="752" w:author="Nokia (rapporteur)" w:date="2020-01-27T13:26:00Z"/>
          <w:noProof w:val="0"/>
          <w:snapToGrid w:val="0"/>
        </w:rPr>
      </w:pPr>
      <w:ins w:id="753" w:author="Nokia (rapporteur)" w:date="2020-01-27T13:26:00Z">
        <w:r>
          <w:rPr>
            <w:noProof w:val="0"/>
          </w:rPr>
          <w:t>DLCount</w:t>
        </w:r>
        <w:r w:rsidRPr="007E6716">
          <w:rPr>
            <w:noProof w:val="0"/>
          </w:rPr>
          <w:t>Choice</w:t>
        </w:r>
        <w:r w:rsidRPr="007E6716">
          <w:rPr>
            <w:noProof w:val="0"/>
            <w:snapToGrid w:val="0"/>
          </w:rPr>
          <w:t>-ExtIEs XNAP-PROTOCOL-</w:t>
        </w:r>
        <w:proofErr w:type="gramStart"/>
        <w:r w:rsidRPr="007E6716">
          <w:rPr>
            <w:noProof w:val="0"/>
            <w:snapToGrid w:val="0"/>
          </w:rPr>
          <w:t>IES ::=</w:t>
        </w:r>
        <w:proofErr w:type="gramEnd"/>
        <w:r w:rsidRPr="007E6716">
          <w:rPr>
            <w:noProof w:val="0"/>
            <w:snapToGrid w:val="0"/>
          </w:rPr>
          <w:t xml:space="preserve"> {</w:t>
        </w:r>
      </w:ins>
    </w:p>
    <w:p w14:paraId="4AEC6881" w14:textId="77777777" w:rsidR="00730463" w:rsidRPr="007E6716" w:rsidRDefault="00730463" w:rsidP="00730463">
      <w:pPr>
        <w:pStyle w:val="PL"/>
        <w:rPr>
          <w:ins w:id="754" w:author="Nokia (rapporteur)" w:date="2020-01-27T13:26:00Z"/>
          <w:noProof w:val="0"/>
          <w:snapToGrid w:val="0"/>
        </w:rPr>
      </w:pPr>
      <w:ins w:id="755" w:author="Nokia (rapporteur)" w:date="2020-01-27T13:26:00Z">
        <w:r w:rsidRPr="007E6716">
          <w:rPr>
            <w:noProof w:val="0"/>
            <w:snapToGrid w:val="0"/>
          </w:rPr>
          <w:tab/>
          <w:t>...</w:t>
        </w:r>
      </w:ins>
    </w:p>
    <w:p w14:paraId="6A71FBCC" w14:textId="77777777" w:rsidR="00730463" w:rsidRPr="007E6716" w:rsidRDefault="00730463" w:rsidP="00730463">
      <w:pPr>
        <w:pStyle w:val="PL"/>
        <w:rPr>
          <w:ins w:id="756" w:author="Nokia (rapporteur)" w:date="2020-01-27T13:26:00Z"/>
          <w:noProof w:val="0"/>
          <w:snapToGrid w:val="0"/>
        </w:rPr>
      </w:pPr>
      <w:ins w:id="757" w:author="Nokia (rapporteur)" w:date="2020-01-27T13:26:00Z">
        <w:r w:rsidRPr="007E6716">
          <w:rPr>
            <w:noProof w:val="0"/>
            <w:snapToGrid w:val="0"/>
          </w:rPr>
          <w:t>}</w:t>
        </w:r>
      </w:ins>
    </w:p>
    <w:p w14:paraId="31D5A045" w14:textId="77777777" w:rsidR="00730463" w:rsidRPr="007E6716" w:rsidRDefault="00730463" w:rsidP="00730463">
      <w:pPr>
        <w:pStyle w:val="PL"/>
        <w:rPr>
          <w:ins w:id="758" w:author="Nokia (rapporteur)" w:date="2020-01-27T13:26:00Z"/>
        </w:rPr>
      </w:pPr>
    </w:p>
    <w:p w14:paraId="6B7244C4" w14:textId="77777777" w:rsidR="00730463" w:rsidRDefault="00730463" w:rsidP="00730463">
      <w:pPr>
        <w:pStyle w:val="PL"/>
        <w:rPr>
          <w:ins w:id="759" w:author="Nokia (rapporteur)" w:date="2020-01-27T13:26:00Z"/>
          <w:snapToGrid w:val="0"/>
        </w:rPr>
      </w:pPr>
    </w:p>
    <w:p w14:paraId="403CBA65" w14:textId="77777777" w:rsidR="004743B8" w:rsidRPr="00FD0425" w:rsidRDefault="004743B8" w:rsidP="004743B8">
      <w:pPr>
        <w:pStyle w:val="PL"/>
      </w:pPr>
      <w:r w:rsidRPr="00FD0425">
        <w:t>DLForwarding</w:t>
      </w:r>
      <w:r w:rsidRPr="00FD0425">
        <w:tab/>
        <w:t>::= ENUMERATED {dl-forwarding-proposed, ...}</w:t>
      </w:r>
    </w:p>
    <w:p w14:paraId="74C7793F" w14:textId="77777777" w:rsidR="004743B8" w:rsidRPr="00FD0425" w:rsidRDefault="004743B8" w:rsidP="004743B8">
      <w:pPr>
        <w:pStyle w:val="PL"/>
      </w:pPr>
    </w:p>
    <w:p w14:paraId="23836DCF" w14:textId="77777777" w:rsidR="004743B8" w:rsidRPr="00FD0425" w:rsidRDefault="004743B8" w:rsidP="004743B8">
      <w:pPr>
        <w:pStyle w:val="PL"/>
      </w:pPr>
    </w:p>
    <w:p w14:paraId="041864DC" w14:textId="77777777" w:rsidR="004743B8" w:rsidRPr="00FD0425" w:rsidRDefault="004743B8" w:rsidP="004743B8">
      <w:pPr>
        <w:pStyle w:val="PL"/>
      </w:pPr>
      <w:r w:rsidRPr="00FD0425">
        <w:t>DRB-ID</w:t>
      </w:r>
      <w:r w:rsidRPr="00FD0425">
        <w:tab/>
        <w:t>::= INTEGER (1..32, ...)</w:t>
      </w:r>
    </w:p>
    <w:p w14:paraId="36E20A6A" w14:textId="77777777" w:rsidR="004743B8" w:rsidRPr="00FD0425" w:rsidRDefault="004743B8" w:rsidP="004743B8">
      <w:pPr>
        <w:pStyle w:val="PL"/>
      </w:pPr>
    </w:p>
    <w:p w14:paraId="18B64AB8" w14:textId="77777777" w:rsidR="004743B8" w:rsidRPr="00FD0425" w:rsidRDefault="004743B8" w:rsidP="004743B8">
      <w:pPr>
        <w:pStyle w:val="PL"/>
      </w:pPr>
    </w:p>
    <w:p w14:paraId="245D2FE4" w14:textId="77777777" w:rsidR="004743B8" w:rsidRPr="00FD0425" w:rsidRDefault="004743B8" w:rsidP="004743B8">
      <w:pPr>
        <w:pStyle w:val="PL"/>
      </w:pPr>
      <w:r w:rsidRPr="00FD0425">
        <w:t>DRB-List ::= SEQUENCE (SIZE</w:t>
      </w:r>
      <w:r w:rsidRPr="00FD0425">
        <w:rPr>
          <w:snapToGrid w:val="0"/>
        </w:rPr>
        <w:t xml:space="preserve"> (1..maxnoofDRBs)) </w:t>
      </w:r>
      <w:r w:rsidRPr="00FD0425">
        <w:rPr>
          <w:noProof w:val="0"/>
          <w:snapToGrid w:val="0"/>
        </w:rPr>
        <w:t>OF DRB-ID</w:t>
      </w:r>
    </w:p>
    <w:p w14:paraId="2602F667" w14:textId="77777777" w:rsidR="004743B8" w:rsidRPr="00FD0425" w:rsidRDefault="004743B8" w:rsidP="004743B8">
      <w:pPr>
        <w:pStyle w:val="PL"/>
      </w:pPr>
    </w:p>
    <w:p w14:paraId="5AB38636" w14:textId="77777777" w:rsidR="004743B8" w:rsidRPr="00FD0425" w:rsidRDefault="004743B8" w:rsidP="004743B8">
      <w:pPr>
        <w:pStyle w:val="PL"/>
      </w:pPr>
    </w:p>
    <w:p w14:paraId="3430B9AF" w14:textId="77777777" w:rsidR="004743B8" w:rsidRPr="00FD0425" w:rsidRDefault="004743B8" w:rsidP="004743B8">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4C502FE9" w14:textId="77777777" w:rsidR="004743B8" w:rsidRPr="00FD0425" w:rsidRDefault="004743B8" w:rsidP="004743B8">
      <w:pPr>
        <w:pStyle w:val="PL"/>
        <w:rPr>
          <w:noProof w:val="0"/>
          <w:snapToGrid w:val="0"/>
        </w:rPr>
      </w:pPr>
    </w:p>
    <w:p w14:paraId="3B4AE678" w14:textId="77777777" w:rsidR="004743B8" w:rsidRPr="00FD0425" w:rsidRDefault="004743B8" w:rsidP="004743B8">
      <w:pPr>
        <w:pStyle w:val="PL"/>
        <w:rPr>
          <w:noProof w:val="0"/>
          <w:snapToGrid w:val="0"/>
        </w:rPr>
      </w:pPr>
      <w:r w:rsidRPr="00FD0425">
        <w:t>DRB-List-withCause-Item ::= SEQUENCE {</w:t>
      </w:r>
    </w:p>
    <w:p w14:paraId="437867DB" w14:textId="77777777" w:rsidR="004743B8" w:rsidRPr="00FD0425" w:rsidRDefault="004743B8" w:rsidP="004743B8">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14:paraId="7D35035D" w14:textId="77777777" w:rsidR="004743B8" w:rsidRPr="00FD0425" w:rsidRDefault="004743B8" w:rsidP="004743B8">
      <w:pPr>
        <w:pStyle w:val="PL"/>
      </w:pPr>
      <w:r w:rsidRPr="00FD0425">
        <w:tab/>
        <w:t>cause</w:t>
      </w:r>
      <w:r w:rsidRPr="00FD0425">
        <w:tab/>
      </w:r>
      <w:r w:rsidRPr="00FD0425">
        <w:tab/>
        <w:t>Cause,</w:t>
      </w:r>
    </w:p>
    <w:p w14:paraId="75CEF993" w14:textId="77777777" w:rsidR="004743B8" w:rsidRPr="00FD0425" w:rsidRDefault="004743B8" w:rsidP="004743B8">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204960BC"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14:paraId="3A10C82A" w14:textId="77777777" w:rsidR="004743B8" w:rsidRPr="00FD0425" w:rsidRDefault="004743B8" w:rsidP="004743B8">
      <w:pPr>
        <w:pStyle w:val="PL"/>
      </w:pPr>
      <w:r w:rsidRPr="00FD0425">
        <w:tab/>
        <w:t>...</w:t>
      </w:r>
    </w:p>
    <w:p w14:paraId="30DBD21E" w14:textId="77777777" w:rsidR="004743B8" w:rsidRPr="00FD0425" w:rsidRDefault="004743B8" w:rsidP="004743B8">
      <w:pPr>
        <w:pStyle w:val="PL"/>
      </w:pPr>
      <w:r w:rsidRPr="00FD0425">
        <w:t>}</w:t>
      </w:r>
    </w:p>
    <w:p w14:paraId="7C18A116" w14:textId="77777777" w:rsidR="004743B8" w:rsidRPr="00FD0425" w:rsidRDefault="004743B8" w:rsidP="004743B8">
      <w:pPr>
        <w:pStyle w:val="PL"/>
      </w:pPr>
    </w:p>
    <w:p w14:paraId="57E8C12D" w14:textId="77777777" w:rsidR="004743B8" w:rsidRPr="00FD0425" w:rsidRDefault="004743B8" w:rsidP="004743B8">
      <w:pPr>
        <w:pStyle w:val="PL"/>
        <w:rPr>
          <w:noProof w:val="0"/>
          <w:snapToGrid w:val="0"/>
          <w:lang w:eastAsia="zh-CN"/>
        </w:rPr>
      </w:pPr>
      <w:r w:rsidRPr="00FD0425">
        <w:t xml:space="preserve">DRB-List-withCause-Item-ExtIEs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747C2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7042CD5"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w:t>
      </w:r>
    </w:p>
    <w:p w14:paraId="3638B3E2" w14:textId="77777777" w:rsidR="004743B8" w:rsidRPr="00FD0425" w:rsidRDefault="004743B8" w:rsidP="004743B8">
      <w:pPr>
        <w:pStyle w:val="PL"/>
      </w:pPr>
    </w:p>
    <w:p w14:paraId="3859AA09" w14:textId="77777777" w:rsidR="004743B8" w:rsidRPr="00FD0425" w:rsidRDefault="004743B8" w:rsidP="004743B8">
      <w:pPr>
        <w:pStyle w:val="PL"/>
      </w:pPr>
    </w:p>
    <w:p w14:paraId="62DCF94E" w14:textId="77777777" w:rsidR="004743B8" w:rsidRPr="00FD0425" w:rsidRDefault="004743B8" w:rsidP="004743B8">
      <w:pPr>
        <w:pStyle w:val="PL"/>
      </w:pPr>
      <w:r w:rsidRPr="00FD0425">
        <w:t>DRB-Number ::= INTEGER (1..32, ...)</w:t>
      </w:r>
    </w:p>
    <w:p w14:paraId="5254FD9A" w14:textId="77777777" w:rsidR="004743B8" w:rsidRPr="00FD0425" w:rsidRDefault="004743B8" w:rsidP="004743B8">
      <w:pPr>
        <w:pStyle w:val="PL"/>
      </w:pPr>
    </w:p>
    <w:p w14:paraId="2191D5BD" w14:textId="77777777" w:rsidR="004743B8" w:rsidRPr="00FD0425" w:rsidRDefault="004743B8" w:rsidP="004743B8">
      <w:pPr>
        <w:pStyle w:val="PL"/>
      </w:pPr>
    </w:p>
    <w:p w14:paraId="3FFA57EA" w14:textId="77777777" w:rsidR="00730463" w:rsidRPr="007E6716" w:rsidRDefault="00730463" w:rsidP="00730463">
      <w:pPr>
        <w:pStyle w:val="PL"/>
        <w:rPr>
          <w:ins w:id="760" w:author="Nokia (rapporteur)" w:date="2020-01-27T13:26:00Z"/>
          <w:snapToGrid w:val="0"/>
        </w:rPr>
      </w:pPr>
      <w:bookmarkStart w:id="761" w:name="_Hlk513994477"/>
      <w:ins w:id="762" w:author="Nokia (rapporteur)" w:date="2020-01-27T13:26: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020B9297" w14:textId="77777777" w:rsidR="00730463" w:rsidRPr="007E6716" w:rsidRDefault="00730463" w:rsidP="00730463">
      <w:pPr>
        <w:pStyle w:val="PL"/>
        <w:rPr>
          <w:ins w:id="763" w:author="Nokia (rapporteur)" w:date="2020-01-27T13:26:00Z"/>
        </w:rPr>
      </w:pPr>
    </w:p>
    <w:p w14:paraId="11035186" w14:textId="77777777" w:rsidR="00730463" w:rsidRPr="007E6716" w:rsidRDefault="00730463" w:rsidP="00730463">
      <w:pPr>
        <w:pStyle w:val="PL"/>
        <w:rPr>
          <w:ins w:id="764" w:author="Nokia (rapporteur)" w:date="2020-01-27T13:26:00Z"/>
          <w:noProof w:val="0"/>
        </w:rPr>
      </w:pPr>
      <w:ins w:id="765" w:author="Nokia (rapporteur)" w:date="2020-01-27T13:26:00Z">
        <w:r>
          <w:rPr>
            <w:snapToGrid w:val="0"/>
          </w:rPr>
          <w:t>DRBsSubjectToDLDiscarding-</w:t>
        </w:r>
        <w:proofErr w:type="gramStart"/>
        <w:r>
          <w:rPr>
            <w:snapToGrid w:val="0"/>
          </w:rPr>
          <w:t>Item</w:t>
        </w:r>
        <w:r w:rsidRPr="007E6716">
          <w:rPr>
            <w:noProof w:val="0"/>
          </w:rPr>
          <w:t xml:space="preserve"> ::=</w:t>
        </w:r>
        <w:proofErr w:type="gramEnd"/>
        <w:r w:rsidRPr="007E6716">
          <w:rPr>
            <w:noProof w:val="0"/>
          </w:rPr>
          <w:t xml:space="preserve"> SEQUENCE {</w:t>
        </w:r>
      </w:ins>
    </w:p>
    <w:p w14:paraId="475B2AAB" w14:textId="77777777" w:rsidR="00730463" w:rsidRDefault="00730463" w:rsidP="00730463">
      <w:pPr>
        <w:pStyle w:val="PL"/>
        <w:rPr>
          <w:ins w:id="766" w:author="Nokia (rapporteur)" w:date="2020-01-27T13:26:00Z"/>
          <w:noProof w:val="0"/>
        </w:rPr>
      </w:pPr>
      <w:ins w:id="767" w:author="Nokia (rapporteur)" w:date="2020-01-27T13:26:00Z">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ins>
    </w:p>
    <w:p w14:paraId="0F80BA51" w14:textId="77777777" w:rsidR="00730463" w:rsidRPr="007E6716" w:rsidRDefault="00730463" w:rsidP="00730463">
      <w:pPr>
        <w:pStyle w:val="PL"/>
        <w:rPr>
          <w:ins w:id="768" w:author="Nokia (rapporteur)" w:date="2020-01-27T13:26:00Z"/>
          <w:noProof w:val="0"/>
        </w:rPr>
      </w:pPr>
      <w:ins w:id="769" w:author="Nokia (rapporteur)" w:date="2020-01-27T13:26:00Z">
        <w:r>
          <w:rPr>
            <w:noProof w:val="0"/>
          </w:rPr>
          <w:tab/>
          <w:t>dlCount</w:t>
        </w:r>
        <w:r>
          <w:rPr>
            <w:noProof w:val="0"/>
          </w:rPr>
          <w:tab/>
        </w:r>
        <w:r>
          <w:rPr>
            <w:noProof w:val="0"/>
          </w:rPr>
          <w:tab/>
        </w:r>
        <w:r>
          <w:rPr>
            <w:noProof w:val="0"/>
          </w:rPr>
          <w:tab/>
        </w:r>
        <w:r>
          <w:rPr>
            <w:noProof w:val="0"/>
          </w:rPr>
          <w:tab/>
          <w:t>DLCountChoice,</w:t>
        </w:r>
      </w:ins>
    </w:p>
    <w:p w14:paraId="587860E2" w14:textId="77777777" w:rsidR="00730463" w:rsidRPr="007E6716" w:rsidRDefault="00730463" w:rsidP="00730463">
      <w:pPr>
        <w:pStyle w:val="PL"/>
        <w:rPr>
          <w:ins w:id="770" w:author="Nokia (rapporteur)" w:date="2020-01-27T13:26:00Z"/>
        </w:rPr>
      </w:pPr>
      <w:ins w:id="771" w:author="Nokia (rapporteur)" w:date="2020-01-27T13:26:00Z">
        <w:r w:rsidRPr="007E6716">
          <w:tab/>
          <w:t>iE-Extension</w:t>
        </w:r>
        <w:r w:rsidRPr="007E6716">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1D29A56E" w14:textId="77777777" w:rsidR="00730463" w:rsidRPr="007E6716" w:rsidRDefault="00730463" w:rsidP="00730463">
      <w:pPr>
        <w:pStyle w:val="PL"/>
        <w:rPr>
          <w:ins w:id="772" w:author="Nokia (rapporteur)" w:date="2020-01-27T13:26:00Z"/>
        </w:rPr>
      </w:pPr>
      <w:ins w:id="773" w:author="Nokia (rapporteur)" w:date="2020-01-27T13:26:00Z">
        <w:r w:rsidRPr="007E6716">
          <w:tab/>
          <w:t>...</w:t>
        </w:r>
      </w:ins>
    </w:p>
    <w:p w14:paraId="61BC32F1" w14:textId="77777777" w:rsidR="00730463" w:rsidRPr="007E6716" w:rsidRDefault="00730463" w:rsidP="00730463">
      <w:pPr>
        <w:pStyle w:val="PL"/>
        <w:rPr>
          <w:ins w:id="774" w:author="Nokia (rapporteur)" w:date="2020-01-27T13:26:00Z"/>
        </w:rPr>
      </w:pPr>
      <w:ins w:id="775" w:author="Nokia (rapporteur)" w:date="2020-01-27T13:26:00Z">
        <w:r w:rsidRPr="007E6716">
          <w:t>}</w:t>
        </w:r>
      </w:ins>
    </w:p>
    <w:p w14:paraId="0BFB3A6B" w14:textId="77777777" w:rsidR="00730463" w:rsidRPr="007E6716" w:rsidRDefault="00730463" w:rsidP="00730463">
      <w:pPr>
        <w:pStyle w:val="PL"/>
        <w:rPr>
          <w:ins w:id="776" w:author="Nokia (rapporteur)" w:date="2020-01-27T13:26:00Z"/>
        </w:rPr>
      </w:pPr>
    </w:p>
    <w:p w14:paraId="3FFCDFCE" w14:textId="77777777" w:rsidR="00730463" w:rsidRPr="007E6716" w:rsidRDefault="00730463" w:rsidP="00730463">
      <w:pPr>
        <w:pStyle w:val="PL"/>
        <w:rPr>
          <w:ins w:id="777" w:author="Nokia (rapporteur)" w:date="2020-01-27T13:26:00Z"/>
          <w:noProof w:val="0"/>
          <w:snapToGrid w:val="0"/>
          <w:lang w:eastAsia="zh-CN"/>
        </w:rPr>
      </w:pPr>
      <w:ins w:id="778" w:author="Nokia (rapporteur)" w:date="2020-01-27T13:26:00Z">
        <w:r>
          <w:rPr>
            <w:snapToGrid w:val="0"/>
          </w:rPr>
          <w:t>DRBsSubjectToDLDiscarding-Item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ins>
    </w:p>
    <w:p w14:paraId="6322BFDE" w14:textId="77777777" w:rsidR="00730463" w:rsidRPr="007E6716" w:rsidRDefault="00730463" w:rsidP="00730463">
      <w:pPr>
        <w:pStyle w:val="PL"/>
        <w:rPr>
          <w:ins w:id="779" w:author="Nokia (rapporteur)" w:date="2020-01-27T13:26:00Z"/>
          <w:noProof w:val="0"/>
          <w:snapToGrid w:val="0"/>
          <w:lang w:eastAsia="zh-CN"/>
        </w:rPr>
      </w:pPr>
      <w:ins w:id="780" w:author="Nokia (rapporteur)" w:date="2020-01-27T13:26:00Z">
        <w:r w:rsidRPr="007E6716">
          <w:rPr>
            <w:noProof w:val="0"/>
            <w:snapToGrid w:val="0"/>
            <w:lang w:eastAsia="zh-CN"/>
          </w:rPr>
          <w:tab/>
          <w:t>...</w:t>
        </w:r>
      </w:ins>
    </w:p>
    <w:p w14:paraId="4727A647" w14:textId="77777777" w:rsidR="00730463" w:rsidRPr="007E6716" w:rsidRDefault="00730463" w:rsidP="00730463">
      <w:pPr>
        <w:pStyle w:val="PL"/>
        <w:rPr>
          <w:ins w:id="781" w:author="Nokia (rapporteur)" w:date="2020-01-27T13:26:00Z"/>
          <w:noProof w:val="0"/>
          <w:snapToGrid w:val="0"/>
          <w:lang w:eastAsia="zh-CN"/>
        </w:rPr>
      </w:pPr>
      <w:ins w:id="782" w:author="Nokia (rapporteur)" w:date="2020-01-27T13:26:00Z">
        <w:r w:rsidRPr="007E6716">
          <w:rPr>
            <w:noProof w:val="0"/>
            <w:snapToGrid w:val="0"/>
            <w:lang w:eastAsia="zh-CN"/>
          </w:rPr>
          <w:t>}</w:t>
        </w:r>
      </w:ins>
    </w:p>
    <w:p w14:paraId="5722CA95" w14:textId="77777777" w:rsidR="00730463" w:rsidRDefault="00730463" w:rsidP="00730463">
      <w:pPr>
        <w:pStyle w:val="PL"/>
        <w:rPr>
          <w:ins w:id="783" w:author="Nokia (rapporteur)" w:date="2020-01-27T13:26:00Z"/>
        </w:rPr>
      </w:pPr>
    </w:p>
    <w:p w14:paraId="6CC29955" w14:textId="77777777" w:rsidR="00730463" w:rsidRDefault="00730463" w:rsidP="00730463">
      <w:pPr>
        <w:pStyle w:val="PL"/>
        <w:rPr>
          <w:ins w:id="784" w:author="Nokia (rapporteur)" w:date="2020-01-27T13:26:00Z"/>
        </w:rPr>
      </w:pPr>
    </w:p>
    <w:p w14:paraId="00813E9B" w14:textId="77777777" w:rsidR="00730463" w:rsidRPr="007E6716" w:rsidRDefault="00730463" w:rsidP="00730463">
      <w:pPr>
        <w:pStyle w:val="PL"/>
        <w:rPr>
          <w:ins w:id="785" w:author="Nokia (rapporteur)" w:date="2020-01-27T13:26:00Z"/>
          <w:snapToGrid w:val="0"/>
        </w:rPr>
      </w:pPr>
      <w:ins w:id="786" w:author="Nokia (rapporteur)" w:date="2020-01-27T13:26:00Z">
        <w:r>
          <w:rPr>
            <w:snapToGrid w:val="0"/>
          </w:rPr>
          <w:t>DRBsSubjectToEarlyForwardingTransfer-List</w:t>
        </w:r>
        <w:r w:rsidRPr="007E6716">
          <w:rPr>
            <w:snapToGrid w:val="0"/>
          </w:rPr>
          <w:t xml:space="preserve"> ::= SEQUENCE (SIZE (1..maxnoofDRBs)) </w:t>
        </w:r>
        <w:r w:rsidRPr="007E6716">
          <w:rPr>
            <w:noProof w:val="0"/>
            <w:snapToGrid w:val="0"/>
          </w:rPr>
          <w:t xml:space="preserve">OF </w:t>
        </w:r>
        <w:r>
          <w:rPr>
            <w:snapToGrid w:val="0"/>
          </w:rPr>
          <w:t>DRBsSubjectToEarlyForwardingTransfer-Item</w:t>
        </w:r>
      </w:ins>
    </w:p>
    <w:p w14:paraId="794B62FF" w14:textId="77777777" w:rsidR="00730463" w:rsidRPr="007E6716" w:rsidRDefault="00730463" w:rsidP="00730463">
      <w:pPr>
        <w:pStyle w:val="PL"/>
        <w:rPr>
          <w:ins w:id="787" w:author="Nokia (rapporteur)" w:date="2020-01-27T13:26:00Z"/>
        </w:rPr>
      </w:pPr>
    </w:p>
    <w:p w14:paraId="5C21D4A9" w14:textId="77777777" w:rsidR="00730463" w:rsidRPr="007E6716" w:rsidRDefault="00730463" w:rsidP="00730463">
      <w:pPr>
        <w:pStyle w:val="PL"/>
        <w:rPr>
          <w:ins w:id="788" w:author="Nokia (rapporteur)" w:date="2020-01-27T13:26:00Z"/>
          <w:noProof w:val="0"/>
        </w:rPr>
      </w:pPr>
      <w:ins w:id="789" w:author="Nokia (rapporteur)" w:date="2020-01-27T13:26:00Z">
        <w:r>
          <w:rPr>
            <w:snapToGrid w:val="0"/>
          </w:rPr>
          <w:t>DRBsSubjectToEarlyForwardingTransfer-</w:t>
        </w:r>
        <w:proofErr w:type="gramStart"/>
        <w:r>
          <w:rPr>
            <w:snapToGrid w:val="0"/>
          </w:rPr>
          <w:t>Item</w:t>
        </w:r>
        <w:r w:rsidRPr="007E6716">
          <w:rPr>
            <w:noProof w:val="0"/>
          </w:rPr>
          <w:t xml:space="preserve"> ::=</w:t>
        </w:r>
        <w:proofErr w:type="gramEnd"/>
        <w:r w:rsidRPr="007E6716">
          <w:rPr>
            <w:noProof w:val="0"/>
          </w:rPr>
          <w:t xml:space="preserve"> SEQUENCE {</w:t>
        </w:r>
      </w:ins>
    </w:p>
    <w:p w14:paraId="18E83EB9" w14:textId="77777777" w:rsidR="00730463" w:rsidRDefault="00730463" w:rsidP="00730463">
      <w:pPr>
        <w:pStyle w:val="PL"/>
        <w:rPr>
          <w:ins w:id="790" w:author="Nokia (rapporteur)" w:date="2020-01-27T13:26:00Z"/>
          <w:noProof w:val="0"/>
        </w:rPr>
      </w:pPr>
      <w:ins w:id="791" w:author="Nokia (rapporteur)" w:date="2020-01-27T13:26:00Z">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ins>
    </w:p>
    <w:p w14:paraId="20BB0531" w14:textId="77777777" w:rsidR="00730463" w:rsidRPr="007E6716" w:rsidRDefault="00730463" w:rsidP="00730463">
      <w:pPr>
        <w:pStyle w:val="PL"/>
        <w:rPr>
          <w:ins w:id="792" w:author="Nokia (rapporteur)" w:date="2020-01-27T13:26:00Z"/>
          <w:noProof w:val="0"/>
        </w:rPr>
      </w:pPr>
      <w:ins w:id="793" w:author="Nokia (rapporteur)" w:date="2020-01-27T13:26:00Z">
        <w:r>
          <w:rPr>
            <w:noProof w:val="0"/>
          </w:rPr>
          <w:tab/>
          <w:t>dlCount</w:t>
        </w:r>
        <w:r>
          <w:rPr>
            <w:noProof w:val="0"/>
          </w:rPr>
          <w:tab/>
        </w:r>
        <w:r>
          <w:rPr>
            <w:noProof w:val="0"/>
          </w:rPr>
          <w:tab/>
        </w:r>
        <w:r>
          <w:rPr>
            <w:noProof w:val="0"/>
          </w:rPr>
          <w:tab/>
        </w:r>
        <w:r>
          <w:rPr>
            <w:noProof w:val="0"/>
          </w:rPr>
          <w:tab/>
          <w:t>DLCountChoice,</w:t>
        </w:r>
      </w:ins>
    </w:p>
    <w:p w14:paraId="41C2F54E" w14:textId="77777777" w:rsidR="00730463" w:rsidRPr="007E6716" w:rsidRDefault="00730463" w:rsidP="00730463">
      <w:pPr>
        <w:pStyle w:val="PL"/>
        <w:rPr>
          <w:ins w:id="794" w:author="Nokia (rapporteur)" w:date="2020-01-27T13:26:00Z"/>
        </w:rPr>
      </w:pPr>
      <w:ins w:id="795" w:author="Nokia (rapporteur)" w:date="2020-01-27T13:26:00Z">
        <w:r w:rsidRPr="007E6716">
          <w:tab/>
          <w:t>iE-Extension</w:t>
        </w:r>
        <w:r w:rsidRPr="007E6716">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sidRPr="005D686D">
          <w:rPr>
            <w:snapToGrid w:val="0"/>
          </w:rPr>
          <w:t xml:space="preserve"> </w:t>
        </w:r>
        <w:r>
          <w:rPr>
            <w:snapToGrid w:val="0"/>
          </w:rPr>
          <w:t>DRBsSubjectToEarlyForwardingTransfer-Item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F497644" w14:textId="77777777" w:rsidR="00730463" w:rsidRPr="007E6716" w:rsidRDefault="00730463" w:rsidP="00730463">
      <w:pPr>
        <w:pStyle w:val="PL"/>
        <w:rPr>
          <w:ins w:id="796" w:author="Nokia (rapporteur)" w:date="2020-01-27T13:26:00Z"/>
        </w:rPr>
      </w:pPr>
      <w:ins w:id="797" w:author="Nokia (rapporteur)" w:date="2020-01-27T13:26:00Z">
        <w:r w:rsidRPr="007E6716">
          <w:tab/>
          <w:t>...</w:t>
        </w:r>
      </w:ins>
    </w:p>
    <w:p w14:paraId="704B1319" w14:textId="77777777" w:rsidR="00730463" w:rsidRPr="007E6716" w:rsidRDefault="00730463" w:rsidP="00730463">
      <w:pPr>
        <w:pStyle w:val="PL"/>
        <w:rPr>
          <w:ins w:id="798" w:author="Nokia (rapporteur)" w:date="2020-01-27T13:26:00Z"/>
        </w:rPr>
      </w:pPr>
      <w:ins w:id="799" w:author="Nokia (rapporteur)" w:date="2020-01-27T13:26:00Z">
        <w:r w:rsidRPr="007E6716">
          <w:t>}</w:t>
        </w:r>
      </w:ins>
    </w:p>
    <w:p w14:paraId="0B28A4CA" w14:textId="77777777" w:rsidR="00730463" w:rsidRPr="007E6716" w:rsidRDefault="00730463" w:rsidP="00730463">
      <w:pPr>
        <w:pStyle w:val="PL"/>
        <w:rPr>
          <w:ins w:id="800" w:author="Nokia (rapporteur)" w:date="2020-01-27T13:26:00Z"/>
        </w:rPr>
      </w:pPr>
    </w:p>
    <w:p w14:paraId="314692DB" w14:textId="77777777" w:rsidR="00730463" w:rsidRPr="007E6716" w:rsidRDefault="00730463" w:rsidP="00730463">
      <w:pPr>
        <w:pStyle w:val="PL"/>
        <w:rPr>
          <w:ins w:id="801" w:author="Nokia (rapporteur)" w:date="2020-01-27T13:26:00Z"/>
          <w:noProof w:val="0"/>
          <w:snapToGrid w:val="0"/>
          <w:lang w:eastAsia="zh-CN"/>
        </w:rPr>
      </w:pPr>
      <w:ins w:id="802" w:author="Nokia (rapporteur)" w:date="2020-01-27T13:26:00Z">
        <w:r>
          <w:rPr>
            <w:snapToGrid w:val="0"/>
          </w:rPr>
          <w:t>DRBsSubjectToEarlyForwardingTransfer-Item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ins>
    </w:p>
    <w:p w14:paraId="7B7C9B3F" w14:textId="77777777" w:rsidR="00730463" w:rsidRPr="007E6716" w:rsidRDefault="00730463" w:rsidP="00730463">
      <w:pPr>
        <w:pStyle w:val="PL"/>
        <w:rPr>
          <w:ins w:id="803" w:author="Nokia (rapporteur)" w:date="2020-01-27T13:26:00Z"/>
          <w:noProof w:val="0"/>
          <w:snapToGrid w:val="0"/>
          <w:lang w:eastAsia="zh-CN"/>
        </w:rPr>
      </w:pPr>
      <w:ins w:id="804" w:author="Nokia (rapporteur)" w:date="2020-01-27T13:26:00Z">
        <w:r w:rsidRPr="007E6716">
          <w:rPr>
            <w:noProof w:val="0"/>
            <w:snapToGrid w:val="0"/>
            <w:lang w:eastAsia="zh-CN"/>
          </w:rPr>
          <w:tab/>
          <w:t>...</w:t>
        </w:r>
      </w:ins>
    </w:p>
    <w:p w14:paraId="765CA8DC" w14:textId="77777777" w:rsidR="00730463" w:rsidRPr="007E6716" w:rsidRDefault="00730463" w:rsidP="00730463">
      <w:pPr>
        <w:pStyle w:val="PL"/>
        <w:rPr>
          <w:ins w:id="805" w:author="Nokia (rapporteur)" w:date="2020-01-27T13:26:00Z"/>
          <w:noProof w:val="0"/>
          <w:snapToGrid w:val="0"/>
          <w:lang w:eastAsia="zh-CN"/>
        </w:rPr>
      </w:pPr>
      <w:ins w:id="806" w:author="Nokia (rapporteur)" w:date="2020-01-27T13:26:00Z">
        <w:r w:rsidRPr="007E6716">
          <w:rPr>
            <w:noProof w:val="0"/>
            <w:snapToGrid w:val="0"/>
            <w:lang w:eastAsia="zh-CN"/>
          </w:rPr>
          <w:t>}</w:t>
        </w:r>
      </w:ins>
    </w:p>
    <w:p w14:paraId="5BC6EC31" w14:textId="77777777" w:rsidR="00730463" w:rsidRPr="007E6716" w:rsidRDefault="00730463" w:rsidP="00730463">
      <w:pPr>
        <w:pStyle w:val="PL"/>
        <w:rPr>
          <w:ins w:id="807" w:author="Nokia (rapporteur)" w:date="2020-01-27T13:26:00Z"/>
        </w:rPr>
      </w:pPr>
    </w:p>
    <w:p w14:paraId="795FFFC5" w14:textId="77777777" w:rsidR="00730463" w:rsidRDefault="00730463" w:rsidP="00730463">
      <w:pPr>
        <w:pStyle w:val="PL"/>
        <w:rPr>
          <w:ins w:id="808" w:author="Nokia (rapporteur)" w:date="2020-01-27T13:26:00Z"/>
          <w:snapToGrid w:val="0"/>
        </w:rPr>
      </w:pPr>
    </w:p>
    <w:p w14:paraId="72C17080" w14:textId="77777777" w:rsidR="004743B8" w:rsidRPr="00FD0425" w:rsidRDefault="004743B8" w:rsidP="004743B8">
      <w:pPr>
        <w:pStyle w:val="PL"/>
        <w:rPr>
          <w:snapToGrid w:val="0"/>
        </w:rPr>
      </w:pPr>
      <w:r w:rsidRPr="00FD0425">
        <w:rPr>
          <w:snapToGrid w:val="0"/>
        </w:rPr>
        <w:t>DRBsSubjectToStatusTransfer-List</w:t>
      </w:r>
      <w:bookmarkEnd w:id="761"/>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0205CB3A" w14:textId="77777777" w:rsidR="004743B8" w:rsidRPr="00FD0425" w:rsidRDefault="004743B8" w:rsidP="004743B8">
      <w:pPr>
        <w:pStyle w:val="PL"/>
      </w:pPr>
    </w:p>
    <w:p w14:paraId="335212C3" w14:textId="77777777" w:rsidR="004743B8" w:rsidRPr="00FD0425" w:rsidRDefault="004743B8" w:rsidP="004743B8">
      <w:pPr>
        <w:pStyle w:val="PL"/>
        <w:rPr>
          <w:noProof w:val="0"/>
        </w:rPr>
      </w:pPr>
      <w:r w:rsidRPr="00FD0425">
        <w:rPr>
          <w:snapToGrid w:val="0"/>
        </w:rPr>
        <w:t>DRBsSubjectToStatusTransfer</w:t>
      </w:r>
      <w:r w:rsidRPr="00FD0425">
        <w:rPr>
          <w:noProof w:val="0"/>
          <w:snapToGrid w:val="0"/>
        </w:rPr>
        <w:t>-</w:t>
      </w:r>
      <w:proofErr w:type="gramStart"/>
      <w:r w:rsidRPr="00FD0425">
        <w:rPr>
          <w:noProof w:val="0"/>
        </w:rPr>
        <w:t>Item ::=</w:t>
      </w:r>
      <w:proofErr w:type="gramEnd"/>
      <w:r w:rsidRPr="00FD0425">
        <w:rPr>
          <w:noProof w:val="0"/>
        </w:rPr>
        <w:t xml:space="preserve"> SEQUENCE {</w:t>
      </w:r>
    </w:p>
    <w:p w14:paraId="6EA6A080"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0968414B" w14:textId="77777777" w:rsidR="004743B8" w:rsidRPr="00FD0425" w:rsidRDefault="004743B8" w:rsidP="004743B8">
      <w:pPr>
        <w:pStyle w:val="PL"/>
        <w:rPr>
          <w:noProof w:val="0"/>
        </w:rPr>
      </w:pPr>
      <w:r w:rsidRPr="00FD0425">
        <w:rPr>
          <w:noProof w:val="0"/>
        </w:rPr>
        <w:tab/>
        <w:t>pdcpStatusTransfer-UL</w:t>
      </w:r>
      <w:r w:rsidRPr="00FD0425">
        <w:rPr>
          <w:noProof w:val="0"/>
        </w:rPr>
        <w:tab/>
        <w:t>DRBBStatusTransferChoice,</w:t>
      </w:r>
    </w:p>
    <w:p w14:paraId="7F9D9835" w14:textId="77777777" w:rsidR="004743B8" w:rsidRPr="00FD0425" w:rsidRDefault="004743B8" w:rsidP="004743B8">
      <w:pPr>
        <w:pStyle w:val="PL"/>
        <w:rPr>
          <w:noProof w:val="0"/>
        </w:rPr>
      </w:pPr>
      <w:r w:rsidRPr="00FD0425">
        <w:rPr>
          <w:noProof w:val="0"/>
        </w:rPr>
        <w:tab/>
        <w:t>pdcpStatusTransfer-DL</w:t>
      </w:r>
      <w:r w:rsidRPr="00FD0425">
        <w:rPr>
          <w:noProof w:val="0"/>
        </w:rPr>
        <w:tab/>
        <w:t>DRBBStatusTransferChoice,</w:t>
      </w:r>
    </w:p>
    <w:p w14:paraId="5BE531C6"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2B350F9" w14:textId="77777777" w:rsidR="004743B8" w:rsidRPr="00FD0425" w:rsidRDefault="004743B8" w:rsidP="004743B8">
      <w:pPr>
        <w:pStyle w:val="PL"/>
      </w:pPr>
      <w:r w:rsidRPr="00FD0425">
        <w:tab/>
        <w:t>...</w:t>
      </w:r>
    </w:p>
    <w:p w14:paraId="34362458" w14:textId="77777777" w:rsidR="004743B8" w:rsidRPr="00FD0425" w:rsidRDefault="004743B8" w:rsidP="004743B8">
      <w:pPr>
        <w:pStyle w:val="PL"/>
      </w:pPr>
      <w:r w:rsidRPr="00FD0425">
        <w:t>}</w:t>
      </w:r>
    </w:p>
    <w:p w14:paraId="1C1D0D2E" w14:textId="77777777" w:rsidR="004743B8" w:rsidRPr="00FD0425" w:rsidRDefault="004743B8" w:rsidP="004743B8">
      <w:pPr>
        <w:pStyle w:val="PL"/>
      </w:pPr>
    </w:p>
    <w:p w14:paraId="218F5396" w14:textId="77777777" w:rsidR="004743B8" w:rsidRPr="00FD0425" w:rsidRDefault="004743B8" w:rsidP="004743B8">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2866BF9" w14:textId="77777777" w:rsidR="004743B8" w:rsidRPr="00FD0425" w:rsidRDefault="004743B8" w:rsidP="004743B8">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PRESENCE </w:t>
      </w:r>
      <w:proofErr w:type="gramStart"/>
      <w:r w:rsidRPr="00FD0425">
        <w:rPr>
          <w:noProof w:val="0"/>
          <w:snapToGrid w:val="0"/>
        </w:rPr>
        <w:t>optional }</w:t>
      </w:r>
      <w:proofErr w:type="gramEnd"/>
      <w:r w:rsidRPr="00FD0425">
        <w:rPr>
          <w:noProof w:val="0"/>
          <w:snapToGrid w:val="0"/>
        </w:rPr>
        <w:t>,</w:t>
      </w:r>
    </w:p>
    <w:p w14:paraId="49E8F81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81580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21AD2B2" w14:textId="77777777" w:rsidR="004743B8" w:rsidRPr="00FD0425" w:rsidRDefault="004743B8" w:rsidP="004743B8">
      <w:pPr>
        <w:pStyle w:val="PL"/>
      </w:pPr>
    </w:p>
    <w:p w14:paraId="1A11BB73" w14:textId="77777777" w:rsidR="004743B8" w:rsidRPr="00FD0425" w:rsidRDefault="004743B8" w:rsidP="004743B8">
      <w:pPr>
        <w:pStyle w:val="PL"/>
      </w:pPr>
    </w:p>
    <w:p w14:paraId="3550FAE0" w14:textId="77777777" w:rsidR="004743B8" w:rsidRPr="00FD0425" w:rsidRDefault="004743B8" w:rsidP="004743B8">
      <w:pPr>
        <w:pStyle w:val="PL"/>
        <w:rPr>
          <w:noProof w:val="0"/>
        </w:rPr>
      </w:pPr>
      <w:proofErr w:type="gramStart"/>
      <w:r w:rsidRPr="00FD0425">
        <w:rPr>
          <w:noProof w:val="0"/>
        </w:rPr>
        <w:t>DRBBStatusTransferChoice ::=</w:t>
      </w:r>
      <w:proofErr w:type="gramEnd"/>
      <w:r w:rsidRPr="00FD0425">
        <w:rPr>
          <w:noProof w:val="0"/>
        </w:rPr>
        <w:t xml:space="preserve"> CHOICE {</w:t>
      </w:r>
    </w:p>
    <w:p w14:paraId="7EB543E1" w14:textId="77777777" w:rsidR="004743B8" w:rsidRPr="00FD0425" w:rsidRDefault="004743B8" w:rsidP="004743B8">
      <w:pPr>
        <w:pStyle w:val="PL"/>
        <w:rPr>
          <w:noProof w:val="0"/>
        </w:rPr>
      </w:pPr>
      <w:r w:rsidRPr="00FD0425">
        <w:rPr>
          <w:noProof w:val="0"/>
        </w:rPr>
        <w:tab/>
        <w:t>pdcp-sn-12bits</w:t>
      </w:r>
      <w:r w:rsidRPr="00FD0425">
        <w:rPr>
          <w:noProof w:val="0"/>
        </w:rPr>
        <w:tab/>
      </w:r>
      <w:r w:rsidRPr="00FD0425">
        <w:rPr>
          <w:noProof w:val="0"/>
        </w:rPr>
        <w:tab/>
        <w:t>DRBBStatusTransfer12bitsSN,</w:t>
      </w:r>
    </w:p>
    <w:p w14:paraId="0AFA0D25" w14:textId="77777777" w:rsidR="004743B8" w:rsidRPr="00FD0425" w:rsidRDefault="004743B8" w:rsidP="004743B8">
      <w:pPr>
        <w:pStyle w:val="PL"/>
        <w:rPr>
          <w:noProof w:val="0"/>
        </w:rPr>
      </w:pPr>
      <w:r w:rsidRPr="00FD0425">
        <w:rPr>
          <w:noProof w:val="0"/>
        </w:rPr>
        <w:tab/>
        <w:t>pdcp-sn-18bits</w:t>
      </w:r>
      <w:r w:rsidRPr="00FD0425">
        <w:rPr>
          <w:noProof w:val="0"/>
        </w:rPr>
        <w:tab/>
      </w:r>
      <w:r w:rsidRPr="00FD0425">
        <w:rPr>
          <w:noProof w:val="0"/>
        </w:rPr>
        <w:tab/>
        <w:t>DRBBStatusTransfer18bitsSN,</w:t>
      </w:r>
    </w:p>
    <w:p w14:paraId="35D70867" w14:textId="77777777" w:rsidR="004743B8" w:rsidRPr="00FD0425" w:rsidRDefault="004743B8" w:rsidP="004743B8">
      <w:pPr>
        <w:pStyle w:val="PL"/>
        <w:rPr>
          <w:noProof w:val="0"/>
          <w:snapToGrid w:val="0"/>
        </w:rPr>
      </w:pPr>
      <w:r w:rsidRPr="00FD0425">
        <w:rPr>
          <w:noProof w:val="0"/>
          <w:snapToGrid w:val="0"/>
        </w:rPr>
        <w:lastRenderedPageBreak/>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rPr>
          <w:noProof w:val="0"/>
        </w:rPr>
        <w:t>DRBBStatusTransferChoice</w:t>
      </w:r>
      <w:r w:rsidRPr="00FD0425">
        <w:rPr>
          <w:noProof w:val="0"/>
          <w:snapToGrid w:val="0"/>
        </w:rPr>
        <w:t>-ExtIEs} }</w:t>
      </w:r>
    </w:p>
    <w:p w14:paraId="156A2798" w14:textId="77777777" w:rsidR="004743B8" w:rsidRPr="00FD0425" w:rsidRDefault="004743B8" w:rsidP="004743B8">
      <w:pPr>
        <w:pStyle w:val="PL"/>
        <w:rPr>
          <w:noProof w:val="0"/>
          <w:snapToGrid w:val="0"/>
        </w:rPr>
      </w:pPr>
      <w:r w:rsidRPr="00FD0425">
        <w:rPr>
          <w:noProof w:val="0"/>
          <w:snapToGrid w:val="0"/>
        </w:rPr>
        <w:t>}</w:t>
      </w:r>
    </w:p>
    <w:p w14:paraId="247DB355" w14:textId="77777777" w:rsidR="004743B8" w:rsidRPr="00FD0425" w:rsidRDefault="004743B8" w:rsidP="004743B8">
      <w:pPr>
        <w:pStyle w:val="PL"/>
        <w:rPr>
          <w:noProof w:val="0"/>
          <w:snapToGrid w:val="0"/>
        </w:rPr>
      </w:pPr>
    </w:p>
    <w:p w14:paraId="055597CD" w14:textId="77777777" w:rsidR="004743B8" w:rsidRPr="00FD0425" w:rsidRDefault="004743B8" w:rsidP="004743B8">
      <w:pPr>
        <w:pStyle w:val="PL"/>
        <w:rPr>
          <w:noProof w:val="0"/>
          <w:snapToGrid w:val="0"/>
        </w:rPr>
      </w:pPr>
      <w:r w:rsidRPr="00FD0425">
        <w:rPr>
          <w:noProof w:val="0"/>
        </w:rPr>
        <w:t>DRBBStatusTransferChoice</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3FAD57BC" w14:textId="77777777" w:rsidR="004743B8" w:rsidRPr="00FD0425" w:rsidRDefault="004743B8" w:rsidP="004743B8">
      <w:pPr>
        <w:pStyle w:val="PL"/>
        <w:rPr>
          <w:noProof w:val="0"/>
          <w:snapToGrid w:val="0"/>
        </w:rPr>
      </w:pPr>
      <w:r w:rsidRPr="00FD0425">
        <w:rPr>
          <w:noProof w:val="0"/>
          <w:snapToGrid w:val="0"/>
        </w:rPr>
        <w:tab/>
        <w:t>...</w:t>
      </w:r>
    </w:p>
    <w:p w14:paraId="780B8CFA" w14:textId="77777777" w:rsidR="004743B8" w:rsidRPr="00FD0425" w:rsidRDefault="004743B8" w:rsidP="004743B8">
      <w:pPr>
        <w:pStyle w:val="PL"/>
        <w:rPr>
          <w:noProof w:val="0"/>
          <w:snapToGrid w:val="0"/>
        </w:rPr>
      </w:pPr>
      <w:r w:rsidRPr="00FD0425">
        <w:rPr>
          <w:noProof w:val="0"/>
          <w:snapToGrid w:val="0"/>
        </w:rPr>
        <w:t>}</w:t>
      </w:r>
    </w:p>
    <w:p w14:paraId="6E2C502C" w14:textId="77777777" w:rsidR="004743B8" w:rsidRPr="00FD0425" w:rsidRDefault="004743B8" w:rsidP="004743B8">
      <w:pPr>
        <w:pStyle w:val="PL"/>
      </w:pPr>
    </w:p>
    <w:p w14:paraId="350CA3D8" w14:textId="77777777" w:rsidR="004743B8" w:rsidRPr="00FD0425" w:rsidRDefault="004743B8" w:rsidP="004743B8">
      <w:pPr>
        <w:pStyle w:val="PL"/>
      </w:pPr>
    </w:p>
    <w:p w14:paraId="40F652AF" w14:textId="77777777" w:rsidR="004743B8" w:rsidRPr="00FD0425" w:rsidRDefault="004743B8" w:rsidP="004743B8">
      <w:pPr>
        <w:pStyle w:val="PL"/>
        <w:rPr>
          <w:noProof w:val="0"/>
        </w:rPr>
      </w:pPr>
      <w:r w:rsidRPr="00FD0425">
        <w:rPr>
          <w:noProof w:val="0"/>
        </w:rPr>
        <w:t>DRBBStatusTransfer12</w:t>
      </w:r>
      <w:proofErr w:type="gramStart"/>
      <w:r w:rsidRPr="00FD0425">
        <w:rPr>
          <w:noProof w:val="0"/>
        </w:rPr>
        <w:t>bitsSN ::=</w:t>
      </w:r>
      <w:proofErr w:type="gramEnd"/>
      <w:r w:rsidRPr="00FD0425">
        <w:rPr>
          <w:noProof w:val="0"/>
        </w:rPr>
        <w:t xml:space="preserve"> SEQUENCE {</w:t>
      </w:r>
    </w:p>
    <w:p w14:paraId="44CEECC6" w14:textId="77777777" w:rsidR="004743B8" w:rsidRPr="00FD0425" w:rsidRDefault="004743B8" w:rsidP="004743B8">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5E42AB" w14:textId="77777777" w:rsidR="004743B8" w:rsidRPr="00FD0425" w:rsidRDefault="004743B8" w:rsidP="004743B8">
      <w:pPr>
        <w:pStyle w:val="PL"/>
      </w:pPr>
      <w:r w:rsidRPr="00FD0425">
        <w:tab/>
        <w:t>cOUNTValue</w:t>
      </w:r>
      <w:r w:rsidRPr="00FD0425">
        <w:tab/>
      </w:r>
      <w:r w:rsidRPr="00FD0425">
        <w:tab/>
      </w:r>
      <w:r w:rsidRPr="00FD0425">
        <w:tab/>
      </w:r>
      <w:r w:rsidRPr="00FD0425">
        <w:tab/>
        <w:t>COUNT-PDCP-SN12,</w:t>
      </w:r>
    </w:p>
    <w:p w14:paraId="283072B0"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AC983C" w14:textId="77777777" w:rsidR="004743B8" w:rsidRPr="00FD0425" w:rsidRDefault="004743B8" w:rsidP="004743B8">
      <w:pPr>
        <w:pStyle w:val="PL"/>
      </w:pPr>
      <w:r w:rsidRPr="00FD0425">
        <w:tab/>
        <w:t>...</w:t>
      </w:r>
    </w:p>
    <w:p w14:paraId="29592EE2" w14:textId="77777777" w:rsidR="004743B8" w:rsidRPr="00FD0425" w:rsidRDefault="004743B8" w:rsidP="004743B8">
      <w:pPr>
        <w:pStyle w:val="PL"/>
      </w:pPr>
      <w:r w:rsidRPr="00FD0425">
        <w:t>}</w:t>
      </w:r>
    </w:p>
    <w:p w14:paraId="5D685BF5" w14:textId="77777777" w:rsidR="004743B8" w:rsidRPr="00FD0425" w:rsidRDefault="004743B8" w:rsidP="004743B8">
      <w:pPr>
        <w:pStyle w:val="PL"/>
      </w:pPr>
    </w:p>
    <w:p w14:paraId="079CA744" w14:textId="77777777" w:rsidR="004743B8" w:rsidRPr="00FD0425" w:rsidRDefault="004743B8" w:rsidP="004743B8">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FC9865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3378A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EA81EE4" w14:textId="77777777" w:rsidR="004743B8" w:rsidRPr="00FD0425" w:rsidRDefault="004743B8" w:rsidP="004743B8">
      <w:pPr>
        <w:pStyle w:val="PL"/>
      </w:pPr>
    </w:p>
    <w:p w14:paraId="12B5FF93" w14:textId="77777777" w:rsidR="004743B8" w:rsidRPr="00FD0425" w:rsidRDefault="004743B8" w:rsidP="004743B8">
      <w:pPr>
        <w:pStyle w:val="PL"/>
      </w:pPr>
    </w:p>
    <w:p w14:paraId="6B1A6FDC" w14:textId="77777777" w:rsidR="004743B8" w:rsidRPr="00FD0425" w:rsidRDefault="004743B8" w:rsidP="004743B8">
      <w:pPr>
        <w:pStyle w:val="PL"/>
        <w:rPr>
          <w:noProof w:val="0"/>
        </w:rPr>
      </w:pPr>
      <w:r w:rsidRPr="00FD0425">
        <w:rPr>
          <w:noProof w:val="0"/>
        </w:rPr>
        <w:t>DRBBStatusTransfer18</w:t>
      </w:r>
      <w:proofErr w:type="gramStart"/>
      <w:r w:rsidRPr="00FD0425">
        <w:rPr>
          <w:noProof w:val="0"/>
        </w:rPr>
        <w:t>bitsSN ::=</w:t>
      </w:r>
      <w:proofErr w:type="gramEnd"/>
      <w:r w:rsidRPr="00FD0425">
        <w:rPr>
          <w:noProof w:val="0"/>
        </w:rPr>
        <w:t xml:space="preserve"> SEQUENCE {</w:t>
      </w:r>
    </w:p>
    <w:p w14:paraId="7042335F" w14:textId="77777777" w:rsidR="004743B8" w:rsidRPr="00FD0425" w:rsidRDefault="004743B8" w:rsidP="004743B8">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B9A572" w14:textId="77777777" w:rsidR="004743B8" w:rsidRPr="00FD0425" w:rsidRDefault="004743B8" w:rsidP="004743B8">
      <w:pPr>
        <w:pStyle w:val="PL"/>
      </w:pPr>
      <w:r w:rsidRPr="00FD0425">
        <w:tab/>
        <w:t>cOUNTValue</w:t>
      </w:r>
      <w:r w:rsidRPr="00FD0425">
        <w:tab/>
      </w:r>
      <w:r w:rsidRPr="00FD0425">
        <w:tab/>
      </w:r>
      <w:r w:rsidRPr="00FD0425">
        <w:tab/>
      </w:r>
      <w:r w:rsidRPr="00FD0425">
        <w:tab/>
        <w:t>COUNT-PDCP-SN18,</w:t>
      </w:r>
    </w:p>
    <w:p w14:paraId="0B0CC97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9A169B" w14:textId="77777777" w:rsidR="004743B8" w:rsidRPr="00FD0425" w:rsidRDefault="004743B8" w:rsidP="004743B8">
      <w:pPr>
        <w:pStyle w:val="PL"/>
      </w:pPr>
      <w:r w:rsidRPr="00FD0425">
        <w:tab/>
        <w:t>...</w:t>
      </w:r>
    </w:p>
    <w:p w14:paraId="2661DE26" w14:textId="77777777" w:rsidR="004743B8" w:rsidRPr="00FD0425" w:rsidRDefault="004743B8" w:rsidP="004743B8">
      <w:pPr>
        <w:pStyle w:val="PL"/>
      </w:pPr>
      <w:r w:rsidRPr="00FD0425">
        <w:t>}</w:t>
      </w:r>
    </w:p>
    <w:p w14:paraId="1394273B" w14:textId="77777777" w:rsidR="004743B8" w:rsidRPr="00FD0425" w:rsidRDefault="004743B8" w:rsidP="004743B8">
      <w:pPr>
        <w:pStyle w:val="PL"/>
      </w:pPr>
    </w:p>
    <w:p w14:paraId="35B1CA97" w14:textId="77777777" w:rsidR="004743B8" w:rsidRPr="00FD0425" w:rsidRDefault="004743B8" w:rsidP="004743B8">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0B5D9A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B6A8FA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215491E" w14:textId="77777777" w:rsidR="004743B8" w:rsidRPr="00FD0425" w:rsidRDefault="004743B8" w:rsidP="004743B8">
      <w:pPr>
        <w:pStyle w:val="PL"/>
      </w:pPr>
    </w:p>
    <w:p w14:paraId="25A2CE3B" w14:textId="77777777" w:rsidR="004743B8" w:rsidRPr="00FD0425" w:rsidRDefault="004743B8" w:rsidP="004743B8">
      <w:pPr>
        <w:pStyle w:val="PL"/>
      </w:pPr>
    </w:p>
    <w:p w14:paraId="71CE681A" w14:textId="77777777" w:rsidR="004743B8" w:rsidRPr="00FD0425" w:rsidRDefault="004743B8" w:rsidP="004743B8">
      <w:pPr>
        <w:pStyle w:val="PL"/>
        <w:rPr>
          <w:snapToGrid w:val="0"/>
        </w:rPr>
      </w:pPr>
      <w:bookmarkStart w:id="809" w:name="_Hlk513995038"/>
      <w:r w:rsidRPr="00FD0425">
        <w:rPr>
          <w:snapToGrid w:val="0"/>
        </w:rPr>
        <w:t>DRBToQoSFlowMapping-List</w:t>
      </w:r>
      <w:bookmarkEnd w:id="809"/>
      <w:r w:rsidRPr="00FD0425">
        <w:rPr>
          <w:snapToGrid w:val="0"/>
        </w:rPr>
        <w:t xml:space="preserve"> ::= SEQUENCE (SIZE (1..maxnoofDRBs)) OF DRBToQoSFlowMapping</w:t>
      </w:r>
      <w:r w:rsidRPr="00FD0425">
        <w:t>-Item</w:t>
      </w:r>
    </w:p>
    <w:p w14:paraId="167C8FE7" w14:textId="77777777" w:rsidR="004743B8" w:rsidRPr="00FD0425" w:rsidRDefault="004743B8" w:rsidP="004743B8">
      <w:pPr>
        <w:pStyle w:val="PL"/>
      </w:pPr>
    </w:p>
    <w:p w14:paraId="43A95E78" w14:textId="77777777" w:rsidR="004743B8" w:rsidRPr="00FD0425" w:rsidRDefault="004743B8" w:rsidP="004743B8">
      <w:pPr>
        <w:pStyle w:val="PL"/>
      </w:pPr>
      <w:r w:rsidRPr="00FD0425">
        <w:rPr>
          <w:snapToGrid w:val="0"/>
        </w:rPr>
        <w:t>DRBToQoSFlowMapping</w:t>
      </w:r>
      <w:r w:rsidRPr="00FD0425">
        <w:t>-Item ::= SEQUENCE {</w:t>
      </w:r>
    </w:p>
    <w:p w14:paraId="5399FB5B" w14:textId="77777777" w:rsidR="004743B8" w:rsidRPr="00FD0425" w:rsidRDefault="004743B8" w:rsidP="004743B8">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554CC320" w14:textId="77777777" w:rsidR="004743B8" w:rsidRPr="00FD0425" w:rsidRDefault="004743B8" w:rsidP="004743B8">
      <w:pPr>
        <w:pStyle w:val="PL"/>
      </w:pPr>
      <w:r w:rsidRPr="00FD0425">
        <w:tab/>
        <w:t>qosFlows-List</w:t>
      </w:r>
      <w:r w:rsidRPr="00FD0425">
        <w:tab/>
      </w:r>
      <w:r w:rsidRPr="00FD0425">
        <w:tab/>
      </w:r>
      <w:r w:rsidRPr="00FD0425">
        <w:tab/>
      </w:r>
      <w:r w:rsidRPr="00FD0425">
        <w:tab/>
      </w:r>
      <w:r w:rsidRPr="00FD0425">
        <w:tab/>
        <w:t>QoSFlows-List,</w:t>
      </w:r>
    </w:p>
    <w:p w14:paraId="7CE68022" w14:textId="77777777" w:rsidR="004743B8" w:rsidRPr="00FD0425" w:rsidRDefault="004743B8" w:rsidP="004743B8">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31CE8C91" w14:textId="77777777" w:rsidR="004743B8" w:rsidRPr="00FD0425" w:rsidRDefault="004743B8" w:rsidP="004743B8">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BF36606" w14:textId="77777777" w:rsidR="004743B8" w:rsidRPr="00FD0425" w:rsidRDefault="004743B8" w:rsidP="004743B8">
      <w:pPr>
        <w:pStyle w:val="PL"/>
      </w:pPr>
      <w:r w:rsidRPr="00FD0425">
        <w:tab/>
        <w:t>...</w:t>
      </w:r>
    </w:p>
    <w:p w14:paraId="239DDBBC" w14:textId="77777777" w:rsidR="004743B8" w:rsidRPr="00FD0425" w:rsidRDefault="004743B8" w:rsidP="004743B8">
      <w:pPr>
        <w:pStyle w:val="PL"/>
      </w:pPr>
      <w:r w:rsidRPr="00FD0425">
        <w:t>}</w:t>
      </w:r>
    </w:p>
    <w:p w14:paraId="7A036FD2" w14:textId="77777777" w:rsidR="004743B8" w:rsidRPr="00FD0425" w:rsidRDefault="004743B8" w:rsidP="004743B8">
      <w:pPr>
        <w:pStyle w:val="PL"/>
      </w:pPr>
    </w:p>
    <w:p w14:paraId="70E5B1CA" w14:textId="77777777" w:rsidR="004743B8" w:rsidRPr="00FD0425" w:rsidRDefault="004743B8" w:rsidP="004743B8">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C8966C1" w14:textId="77777777" w:rsidR="00D302AD" w:rsidRDefault="00D302AD" w:rsidP="004743B8">
      <w:pPr>
        <w:pStyle w:val="PL"/>
        <w:rPr>
          <w:ins w:id="810" w:author="Nokia (rapporteur)" w:date="2020-03-09T15:38:00Z"/>
          <w:snapToGrid w:val="0"/>
          <w:lang w:eastAsia="zh-CN"/>
        </w:rPr>
      </w:pPr>
      <w:ins w:id="811" w:author="Nokia (rapporteur)" w:date="2020-03-09T15:38:00Z">
        <w:r>
          <w:rPr>
            <w:snapToGrid w:val="0"/>
            <w:lang w:eastAsia="zh-CN"/>
          </w:rPr>
          <w:tab/>
        </w:r>
        <w:r w:rsidRPr="00630931">
          <w:rPr>
            <w:snapToGrid w:val="0"/>
            <w:lang w:eastAsia="zh-CN"/>
          </w:rPr>
          <w:t xml:space="preserve">{ ID </w:t>
        </w:r>
        <w:r w:rsidRPr="00DF7459">
          <w:rPr>
            <w:snapToGrid w:val="0"/>
          </w:rPr>
          <w:t>id-</w:t>
        </w:r>
        <w:r w:rsidRPr="00DF7459">
          <w:rPr>
            <w:lang w:eastAsia="ja-JP"/>
          </w:rPr>
          <w:t>DAPSInfo</w:t>
        </w:r>
        <w:r w:rsidRPr="00630931">
          <w:rPr>
            <w:lang w:eastAsia="ja-JP"/>
          </w:rPr>
          <w:tab/>
        </w:r>
        <w:r w:rsidRPr="003B6C85">
          <w:rPr>
            <w:snapToGrid w:val="0"/>
            <w:lang w:eastAsia="zh-CN"/>
          </w:rPr>
          <w:t>CRITICALITY ignore</w:t>
        </w:r>
        <w:r w:rsidRPr="003B6C85">
          <w:rPr>
            <w:snapToGrid w:val="0"/>
            <w:lang w:eastAsia="zh-CN"/>
          </w:rPr>
          <w:tab/>
          <w:t>EXTENSION</w:t>
        </w:r>
        <w:r w:rsidRPr="00DF7459">
          <w:rPr>
            <w:lang w:eastAsia="ja-JP"/>
          </w:rPr>
          <w:t xml:space="preserve"> DAPSInfo</w:t>
        </w:r>
        <w:r w:rsidRPr="00DF7459">
          <w:rPr>
            <w:snapToGrid w:val="0"/>
          </w:rPr>
          <w:tab/>
          <w:t>PRESENCE optional</w:t>
        </w:r>
        <w:r w:rsidRPr="00630931">
          <w:rPr>
            <w:snapToGrid w:val="0"/>
          </w:rPr>
          <w:t xml:space="preserve"> </w:t>
        </w:r>
        <w:r w:rsidRPr="003B6C85">
          <w:rPr>
            <w:snapToGrid w:val="0"/>
            <w:lang w:eastAsia="zh-CN"/>
          </w:rPr>
          <w:t xml:space="preserve"> </w:t>
        </w:r>
        <w:r w:rsidRPr="00B35591">
          <w:rPr>
            <w:snapToGrid w:val="0"/>
            <w:lang w:eastAsia="zh-CN"/>
          </w:rPr>
          <w:t>},</w:t>
        </w:r>
      </w:ins>
    </w:p>
    <w:p w14:paraId="36E27ECE" w14:textId="2D1FEB0F" w:rsidR="004743B8" w:rsidRPr="00FD0425" w:rsidRDefault="004743B8" w:rsidP="004743B8">
      <w:pPr>
        <w:pStyle w:val="PL"/>
        <w:rPr>
          <w:noProof w:val="0"/>
          <w:snapToGrid w:val="0"/>
          <w:lang w:eastAsia="zh-CN"/>
        </w:rPr>
      </w:pPr>
      <w:r w:rsidRPr="00FD0425">
        <w:rPr>
          <w:noProof w:val="0"/>
          <w:snapToGrid w:val="0"/>
          <w:lang w:eastAsia="zh-CN"/>
        </w:rPr>
        <w:tab/>
        <w:t>...</w:t>
      </w:r>
    </w:p>
    <w:p w14:paraId="2A27786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7420F62" w14:textId="77777777" w:rsidR="004743B8" w:rsidRPr="00FD0425" w:rsidRDefault="004743B8" w:rsidP="004743B8">
      <w:pPr>
        <w:pStyle w:val="PL"/>
      </w:pPr>
    </w:p>
    <w:p w14:paraId="4C54FCE4" w14:textId="77777777" w:rsidR="004743B8" w:rsidRPr="00FD0425" w:rsidRDefault="004743B8" w:rsidP="004743B8">
      <w:pPr>
        <w:pStyle w:val="PL"/>
      </w:pPr>
    </w:p>
    <w:p w14:paraId="73768BF2" w14:textId="77777777" w:rsidR="004743B8" w:rsidRPr="00FD0425" w:rsidRDefault="004743B8" w:rsidP="004743B8">
      <w:pPr>
        <w:pStyle w:val="PL"/>
      </w:pPr>
      <w:r w:rsidRPr="00FD0425">
        <w:t>DuplicationActivation ::= ENUMERATED {active, inactive, ...}</w:t>
      </w:r>
    </w:p>
    <w:p w14:paraId="25E3A9F1" w14:textId="77777777" w:rsidR="004743B8" w:rsidRPr="00FD0425" w:rsidRDefault="004743B8" w:rsidP="004743B8">
      <w:pPr>
        <w:pStyle w:val="PL"/>
      </w:pPr>
    </w:p>
    <w:p w14:paraId="29FB531A" w14:textId="77777777" w:rsidR="004743B8" w:rsidRPr="00FD0425" w:rsidRDefault="004743B8" w:rsidP="004743B8">
      <w:pPr>
        <w:pStyle w:val="PL"/>
      </w:pPr>
    </w:p>
    <w:p w14:paraId="29AFCA0A" w14:textId="77777777" w:rsidR="004743B8" w:rsidRPr="00FD0425" w:rsidRDefault="004743B8" w:rsidP="004743B8">
      <w:pPr>
        <w:pStyle w:val="PL"/>
        <w:rPr>
          <w:rStyle w:val="PLChar"/>
        </w:rPr>
      </w:pPr>
      <w:r w:rsidRPr="00FD0425">
        <w:rPr>
          <w:rStyle w:val="PLChar"/>
        </w:rPr>
        <w:t>Dynamic5QIDescriptor ::= SEQUENCE {</w:t>
      </w:r>
    </w:p>
    <w:p w14:paraId="57E6A0F2" w14:textId="77777777" w:rsidR="004743B8" w:rsidRPr="00FD0425" w:rsidRDefault="004743B8" w:rsidP="004743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45B95069" w14:textId="77777777" w:rsidR="004743B8" w:rsidRPr="00FD0425" w:rsidRDefault="004743B8" w:rsidP="004743B8">
      <w:pPr>
        <w:pStyle w:val="PL"/>
        <w:rPr>
          <w:rStyle w:val="PLChar"/>
        </w:rPr>
      </w:pPr>
      <w:r w:rsidRPr="00FD0425">
        <w:rPr>
          <w:rStyle w:val="PLChar"/>
        </w:rPr>
        <w:lastRenderedPageBreak/>
        <w:tab/>
        <w:t>packetDelayBudget</w:t>
      </w:r>
      <w:r w:rsidRPr="00FD0425">
        <w:rPr>
          <w:rStyle w:val="PLChar"/>
        </w:rPr>
        <w:tab/>
      </w:r>
      <w:r w:rsidRPr="00FD0425">
        <w:rPr>
          <w:rStyle w:val="PLChar"/>
        </w:rPr>
        <w:tab/>
      </w:r>
      <w:r w:rsidRPr="00FD0425">
        <w:rPr>
          <w:rStyle w:val="PLChar"/>
        </w:rPr>
        <w:tab/>
        <w:t>PacketDelayBudget,</w:t>
      </w:r>
    </w:p>
    <w:p w14:paraId="714EA695" w14:textId="77777777" w:rsidR="004743B8" w:rsidRPr="00FD0425" w:rsidRDefault="004743B8" w:rsidP="004743B8">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7159852E" w14:textId="77777777" w:rsidR="004743B8" w:rsidRPr="00FD0425" w:rsidRDefault="004743B8" w:rsidP="004743B8">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573B03" w14:textId="77777777" w:rsidR="004743B8" w:rsidRPr="00FD0425" w:rsidRDefault="004743B8" w:rsidP="004743B8">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377F9AF6" w14:textId="77777777" w:rsidR="004743B8" w:rsidRPr="00FD0425" w:rsidRDefault="004743B8" w:rsidP="004743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568A40A" w14:textId="77777777" w:rsidR="004743B8" w:rsidRPr="00FD0425" w:rsidRDefault="004743B8" w:rsidP="004743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A69D0DA" w14:textId="77777777" w:rsidR="004743B8" w:rsidRPr="00FD0425" w:rsidRDefault="004743B8" w:rsidP="004743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187DFE09" w14:textId="77777777" w:rsidR="004743B8" w:rsidRPr="00FD0425" w:rsidRDefault="004743B8" w:rsidP="004743B8">
      <w:pPr>
        <w:pStyle w:val="PL"/>
      </w:pPr>
      <w:r w:rsidRPr="00FD0425">
        <w:tab/>
        <w:t>maximumDataBurstVolume</w:t>
      </w:r>
      <w:r w:rsidRPr="00FD0425">
        <w:tab/>
      </w:r>
      <w:r w:rsidRPr="00FD0425">
        <w:tab/>
      </w:r>
      <w:bookmarkStart w:id="812" w:name="_Hlk515425381"/>
      <w:r w:rsidRPr="00FD0425">
        <w:t>MaximumDataBurstVolume</w:t>
      </w:r>
      <w:bookmarkEnd w:id="812"/>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348753A5"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6A0B982" w14:textId="77777777" w:rsidR="004743B8" w:rsidRPr="00FD0425" w:rsidRDefault="004743B8" w:rsidP="004743B8">
      <w:pPr>
        <w:pStyle w:val="PL"/>
      </w:pPr>
      <w:r w:rsidRPr="00FD0425">
        <w:tab/>
        <w:t>...</w:t>
      </w:r>
    </w:p>
    <w:p w14:paraId="1EF97E87" w14:textId="77777777" w:rsidR="004743B8" w:rsidRPr="00FD0425" w:rsidRDefault="004743B8" w:rsidP="004743B8">
      <w:pPr>
        <w:pStyle w:val="PL"/>
      </w:pPr>
      <w:r w:rsidRPr="00FD0425">
        <w:t>}</w:t>
      </w:r>
    </w:p>
    <w:p w14:paraId="6477D3C3" w14:textId="77777777" w:rsidR="004743B8" w:rsidRPr="00FD0425" w:rsidRDefault="004743B8" w:rsidP="004743B8">
      <w:pPr>
        <w:pStyle w:val="PL"/>
      </w:pPr>
    </w:p>
    <w:p w14:paraId="6403CE0F" w14:textId="77777777" w:rsidR="004743B8" w:rsidRPr="00FD0425" w:rsidRDefault="004743B8" w:rsidP="004743B8">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104F6B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794EC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CF0326" w14:textId="77777777" w:rsidR="004743B8" w:rsidRPr="00FD0425" w:rsidRDefault="004743B8" w:rsidP="004743B8">
      <w:pPr>
        <w:pStyle w:val="PL"/>
      </w:pPr>
    </w:p>
    <w:p w14:paraId="2EB8C796" w14:textId="77777777" w:rsidR="004743B8" w:rsidRPr="00FD0425" w:rsidRDefault="004743B8" w:rsidP="004743B8">
      <w:pPr>
        <w:pStyle w:val="PL"/>
      </w:pPr>
    </w:p>
    <w:p w14:paraId="01CD85DC" w14:textId="77777777" w:rsidR="004743B8" w:rsidRPr="00FD0425" w:rsidRDefault="004743B8" w:rsidP="004743B8">
      <w:pPr>
        <w:pStyle w:val="PL"/>
        <w:outlineLvl w:val="3"/>
      </w:pPr>
      <w:r w:rsidRPr="00FD0425">
        <w:t>-- E</w:t>
      </w:r>
    </w:p>
    <w:p w14:paraId="4494FD86" w14:textId="77777777" w:rsidR="004743B8" w:rsidRPr="00FD0425" w:rsidRDefault="004743B8" w:rsidP="004743B8">
      <w:pPr>
        <w:pStyle w:val="PL"/>
      </w:pPr>
    </w:p>
    <w:p w14:paraId="22CEC4CB" w14:textId="77777777" w:rsidR="004743B8" w:rsidRPr="00FD0425" w:rsidRDefault="004743B8" w:rsidP="004743B8">
      <w:pPr>
        <w:pStyle w:val="PL"/>
      </w:pPr>
    </w:p>
    <w:p w14:paraId="71605252" w14:textId="77777777" w:rsidR="004743B8" w:rsidRPr="00FD0425" w:rsidRDefault="004743B8" w:rsidP="004743B8">
      <w:pPr>
        <w:pStyle w:val="PL"/>
      </w:pPr>
      <w:r w:rsidRPr="00FD0425">
        <w:t>E-RAB-ID</w:t>
      </w:r>
      <w:r w:rsidRPr="00FD0425">
        <w:tab/>
      </w:r>
      <w:r w:rsidRPr="00FD0425">
        <w:tab/>
        <w:t>::= INTEGER (0..15, ...)</w:t>
      </w:r>
    </w:p>
    <w:p w14:paraId="174304EF" w14:textId="77777777" w:rsidR="004743B8" w:rsidRPr="00FD0425" w:rsidRDefault="004743B8" w:rsidP="004743B8">
      <w:pPr>
        <w:pStyle w:val="PL"/>
      </w:pPr>
    </w:p>
    <w:p w14:paraId="01210318" w14:textId="77777777" w:rsidR="004743B8" w:rsidRPr="00FD0425" w:rsidRDefault="004743B8" w:rsidP="004743B8">
      <w:pPr>
        <w:pStyle w:val="PL"/>
      </w:pPr>
    </w:p>
    <w:p w14:paraId="6A806105" w14:textId="77777777" w:rsidR="004743B8" w:rsidRPr="00FD0425" w:rsidRDefault="004743B8" w:rsidP="004743B8">
      <w:pPr>
        <w:pStyle w:val="PL"/>
      </w:pPr>
      <w:r w:rsidRPr="00FD0425">
        <w:rPr>
          <w:noProof w:val="0"/>
          <w:snapToGrid w:val="0"/>
        </w:rPr>
        <w:t>E-</w:t>
      </w:r>
      <w:proofErr w:type="gramStart"/>
      <w:r w:rsidRPr="00FD0425">
        <w:rPr>
          <w:noProof w:val="0"/>
          <w:snapToGrid w:val="0"/>
        </w:rPr>
        <w:t>UTRAARFCN ::=</w:t>
      </w:r>
      <w:proofErr w:type="gramEnd"/>
      <w:r w:rsidRPr="00FD0425">
        <w:rPr>
          <w:noProof w:val="0"/>
          <w:snapToGrid w:val="0"/>
        </w:rPr>
        <w:t xml:space="preserve"> INTEGER (0..</w:t>
      </w:r>
      <w:r w:rsidRPr="00FD0425">
        <w:rPr>
          <w:lang w:eastAsia="ja-JP"/>
        </w:rPr>
        <w:t>maxEARFCN)</w:t>
      </w:r>
    </w:p>
    <w:p w14:paraId="5A16EA96" w14:textId="77777777" w:rsidR="004743B8" w:rsidRPr="00FD0425" w:rsidRDefault="004743B8" w:rsidP="004743B8">
      <w:pPr>
        <w:pStyle w:val="PL"/>
      </w:pPr>
    </w:p>
    <w:p w14:paraId="3C3265C4" w14:textId="77777777" w:rsidR="004743B8" w:rsidRPr="00FD0425" w:rsidRDefault="004743B8" w:rsidP="004743B8">
      <w:pPr>
        <w:pStyle w:val="PL"/>
      </w:pPr>
    </w:p>
    <w:p w14:paraId="7476F1E8" w14:textId="77777777" w:rsidR="004743B8" w:rsidRPr="00FD0425" w:rsidRDefault="004743B8" w:rsidP="004743B8">
      <w:pPr>
        <w:pStyle w:val="PL"/>
      </w:pPr>
      <w:r w:rsidRPr="00FD0425">
        <w:t>E-UTRA-Cell-Identity</w:t>
      </w:r>
      <w:r w:rsidRPr="00FD0425">
        <w:tab/>
      </w:r>
      <w:r w:rsidRPr="00FD0425">
        <w:tab/>
      </w:r>
      <w:r w:rsidRPr="00FD0425">
        <w:tab/>
        <w:t>::= BIT STRING (SIZE(28))</w:t>
      </w:r>
    </w:p>
    <w:p w14:paraId="122B4C18" w14:textId="77777777" w:rsidR="004743B8" w:rsidRPr="00FD0425" w:rsidRDefault="004743B8" w:rsidP="004743B8">
      <w:pPr>
        <w:pStyle w:val="PL"/>
      </w:pPr>
    </w:p>
    <w:p w14:paraId="2212DD1B" w14:textId="77777777" w:rsidR="004743B8" w:rsidRPr="00FD0425" w:rsidRDefault="004743B8" w:rsidP="004743B8">
      <w:pPr>
        <w:pStyle w:val="PL"/>
      </w:pPr>
    </w:p>
    <w:p w14:paraId="48B92AFA" w14:textId="77777777" w:rsidR="004743B8" w:rsidRPr="00FD0425" w:rsidRDefault="004743B8" w:rsidP="004743B8">
      <w:pPr>
        <w:pStyle w:val="PL"/>
      </w:pPr>
      <w:bookmarkStart w:id="813" w:name="_Hlk513540919"/>
      <w:r w:rsidRPr="00FD0425">
        <w:t xml:space="preserve">E-UTRA-CGI </w:t>
      </w:r>
      <w:bookmarkEnd w:id="813"/>
      <w:r w:rsidRPr="00FD0425">
        <w:t>::= SEQUENCE {</w:t>
      </w:r>
    </w:p>
    <w:p w14:paraId="02B28E51"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170A7692" w14:textId="77777777" w:rsidR="004743B8" w:rsidRPr="004743B8" w:rsidRDefault="004743B8" w:rsidP="004743B8">
      <w:pPr>
        <w:pStyle w:val="PL"/>
        <w:rPr>
          <w:lang w:val="pl-PL"/>
        </w:rPr>
      </w:pPr>
      <w:r w:rsidRPr="00FD0425">
        <w:tab/>
      </w:r>
      <w:r w:rsidRPr="004743B8">
        <w:rPr>
          <w:lang w:val="pl-PL"/>
        </w:rPr>
        <w:t>e-utra-CI</w:t>
      </w:r>
      <w:r w:rsidRPr="004743B8">
        <w:rPr>
          <w:lang w:val="pl-PL"/>
        </w:rPr>
        <w:tab/>
      </w:r>
      <w:r w:rsidRPr="004743B8">
        <w:rPr>
          <w:lang w:val="pl-PL"/>
        </w:rPr>
        <w:tab/>
      </w:r>
      <w:r w:rsidRPr="004743B8">
        <w:rPr>
          <w:lang w:val="pl-PL"/>
        </w:rPr>
        <w:tab/>
        <w:t>E-UTRA-Cell-Identity,</w:t>
      </w:r>
    </w:p>
    <w:p w14:paraId="07737AEA" w14:textId="77777777" w:rsidR="004743B8" w:rsidRPr="00FD0425" w:rsidRDefault="004743B8" w:rsidP="004743B8">
      <w:pPr>
        <w:pStyle w:val="PL"/>
      </w:pPr>
      <w:r w:rsidRPr="004743B8">
        <w:rPr>
          <w:lang w:val="pl-PL"/>
        </w:rPr>
        <w:tab/>
      </w:r>
      <w:r w:rsidRPr="00FD0425">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14:paraId="743F0C24" w14:textId="77777777" w:rsidR="004743B8" w:rsidRPr="00FD0425" w:rsidRDefault="004743B8" w:rsidP="004743B8">
      <w:pPr>
        <w:pStyle w:val="PL"/>
      </w:pPr>
      <w:r w:rsidRPr="00FD0425">
        <w:tab/>
        <w:t>...</w:t>
      </w:r>
    </w:p>
    <w:p w14:paraId="31C1B691" w14:textId="77777777" w:rsidR="004743B8" w:rsidRPr="00FD0425" w:rsidRDefault="004743B8" w:rsidP="004743B8">
      <w:pPr>
        <w:pStyle w:val="PL"/>
      </w:pPr>
      <w:r w:rsidRPr="00FD0425">
        <w:t>}</w:t>
      </w:r>
    </w:p>
    <w:p w14:paraId="6F85AB52" w14:textId="77777777" w:rsidR="004743B8" w:rsidRPr="00FD0425" w:rsidRDefault="004743B8" w:rsidP="004743B8">
      <w:pPr>
        <w:pStyle w:val="PL"/>
      </w:pPr>
    </w:p>
    <w:p w14:paraId="760A500A" w14:textId="77777777" w:rsidR="004743B8" w:rsidRPr="00FD0425" w:rsidRDefault="004743B8" w:rsidP="004743B8">
      <w:pPr>
        <w:pStyle w:val="PL"/>
        <w:rPr>
          <w:noProof w:val="0"/>
          <w:snapToGrid w:val="0"/>
          <w:lang w:eastAsia="zh-CN"/>
        </w:rPr>
      </w:pPr>
      <w:r w:rsidRPr="00FD0425">
        <w:t xml:space="preserve">E-UTRA-CGI-ExtIEs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4AD752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D74848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A0D18B1" w14:textId="77777777" w:rsidR="004743B8" w:rsidRPr="00FD0425" w:rsidRDefault="004743B8" w:rsidP="004743B8">
      <w:pPr>
        <w:pStyle w:val="PL"/>
      </w:pPr>
    </w:p>
    <w:p w14:paraId="73791C7C" w14:textId="77777777" w:rsidR="004743B8" w:rsidRPr="00FD0425" w:rsidRDefault="004743B8" w:rsidP="004743B8">
      <w:pPr>
        <w:pStyle w:val="PL"/>
      </w:pPr>
    </w:p>
    <w:p w14:paraId="0846A741" w14:textId="77777777" w:rsidR="004743B8" w:rsidRPr="00FD0425" w:rsidRDefault="004743B8" w:rsidP="004743B8">
      <w:pPr>
        <w:pStyle w:val="PL"/>
      </w:pPr>
      <w:r w:rsidRPr="00FD0425">
        <w:t>E-UTRAFrequencyBandIndicator ::= INTEGER (1..256, ...)</w:t>
      </w:r>
    </w:p>
    <w:p w14:paraId="198B12CD" w14:textId="77777777" w:rsidR="004743B8" w:rsidRPr="00FD0425" w:rsidRDefault="004743B8" w:rsidP="004743B8">
      <w:pPr>
        <w:pStyle w:val="PL"/>
      </w:pPr>
    </w:p>
    <w:p w14:paraId="075D0011" w14:textId="77777777" w:rsidR="004743B8" w:rsidRPr="00FD0425" w:rsidRDefault="004743B8" w:rsidP="004743B8">
      <w:pPr>
        <w:pStyle w:val="PL"/>
      </w:pPr>
    </w:p>
    <w:p w14:paraId="15D84B7E" w14:textId="77777777" w:rsidR="004743B8" w:rsidRPr="00FD0425" w:rsidRDefault="004743B8" w:rsidP="004743B8">
      <w:pPr>
        <w:pStyle w:val="PL"/>
      </w:pPr>
      <w:r w:rsidRPr="00FD0425">
        <w:t>E-UTRAMultibandInfoList ::= SEQUENCE (SIZE(1..maxnoofEUTRABands)) OF E-UTRAFrequencyBandIndicator</w:t>
      </w:r>
    </w:p>
    <w:p w14:paraId="25D4E6E9" w14:textId="77777777" w:rsidR="004743B8" w:rsidRPr="00FD0425" w:rsidRDefault="004743B8" w:rsidP="004743B8">
      <w:pPr>
        <w:pStyle w:val="PL"/>
      </w:pPr>
    </w:p>
    <w:p w14:paraId="73AB2CB8" w14:textId="77777777" w:rsidR="004743B8" w:rsidRPr="00FD0425" w:rsidRDefault="004743B8" w:rsidP="004743B8">
      <w:pPr>
        <w:pStyle w:val="PL"/>
      </w:pPr>
    </w:p>
    <w:p w14:paraId="08DF71E7" w14:textId="77777777" w:rsidR="004743B8" w:rsidRPr="00FD0425" w:rsidRDefault="004743B8" w:rsidP="004743B8">
      <w:pPr>
        <w:pStyle w:val="PL"/>
      </w:pPr>
      <w:r w:rsidRPr="00FD0425">
        <w:t>E-UTRAPCI ::= INTEGER (0..503, ...)</w:t>
      </w:r>
    </w:p>
    <w:p w14:paraId="7F21637C" w14:textId="77777777" w:rsidR="004743B8" w:rsidRPr="00FD0425" w:rsidRDefault="004743B8" w:rsidP="004743B8">
      <w:pPr>
        <w:pStyle w:val="PL"/>
      </w:pPr>
    </w:p>
    <w:p w14:paraId="3EF29192" w14:textId="77777777" w:rsidR="004743B8" w:rsidRPr="00FD0425" w:rsidRDefault="004743B8" w:rsidP="004743B8">
      <w:pPr>
        <w:pStyle w:val="PL"/>
      </w:pPr>
    </w:p>
    <w:p w14:paraId="7AC75BE3" w14:textId="77777777" w:rsidR="004743B8" w:rsidRPr="00FD0425" w:rsidRDefault="004743B8" w:rsidP="004743B8">
      <w:pPr>
        <w:pStyle w:val="PL"/>
      </w:pPr>
      <w:bookmarkStart w:id="814" w:name="_Hlk515373647"/>
      <w:r w:rsidRPr="00FD0425">
        <w:t>E-UTRAPRACHConfiguration</w:t>
      </w:r>
      <w:bookmarkEnd w:id="814"/>
      <w:r w:rsidRPr="00FD0425">
        <w:t xml:space="preserve"> ::= SEQUENCE {</w:t>
      </w:r>
    </w:p>
    <w:p w14:paraId="4D1D091A" w14:textId="77777777" w:rsidR="004743B8" w:rsidRPr="00FD0425" w:rsidRDefault="004743B8" w:rsidP="004743B8">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837),</w:t>
      </w:r>
    </w:p>
    <w:p w14:paraId="6DF30B2D" w14:textId="77777777" w:rsidR="004743B8" w:rsidRPr="00FD0425" w:rsidRDefault="004743B8" w:rsidP="004743B8">
      <w:pPr>
        <w:pStyle w:val="PL"/>
        <w:rPr>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15),</w:t>
      </w:r>
    </w:p>
    <w:p w14:paraId="2000AA4C"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5491DD48" w14:textId="77777777" w:rsidR="004743B8" w:rsidRPr="00FD0425" w:rsidRDefault="004743B8" w:rsidP="004743B8">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w:t>
      </w:r>
      <w:proofErr w:type="gramStart"/>
      <w:r w:rsidRPr="00FD0425">
        <w:rPr>
          <w:noProof w:val="0"/>
          <w:snapToGrid w:val="0"/>
          <w:lang w:eastAsia="zh-CN"/>
        </w:rPr>
        <w:t>0..</w:t>
      </w:r>
      <w:proofErr w:type="gramEnd"/>
      <w:r w:rsidRPr="00FD0425">
        <w:rPr>
          <w:noProof w:val="0"/>
          <w:snapToGrid w:val="0"/>
          <w:lang w:eastAsia="zh-CN"/>
        </w:rPr>
        <w:t>94)</w:t>
      </w:r>
      <w:r w:rsidRPr="00FD0425">
        <w:rPr>
          <w:bCs/>
          <w:lang w:eastAsia="zh-CN"/>
        </w:rPr>
        <w:t>,</w:t>
      </w:r>
    </w:p>
    <w:p w14:paraId="7AE2EB6B" w14:textId="77777777" w:rsidR="004743B8" w:rsidRPr="00FD0425" w:rsidRDefault="004743B8" w:rsidP="004743B8">
      <w:pPr>
        <w:pStyle w:val="PL"/>
        <w:rPr>
          <w:noProof w:val="0"/>
          <w:snapToGrid w:val="0"/>
          <w:lang w:eastAsia="zh-CN"/>
        </w:rPr>
      </w:pPr>
      <w:r w:rsidRPr="00FD0425">
        <w:rPr>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14:paraId="6E6E6706" w14:textId="77777777" w:rsidR="004743B8" w:rsidRPr="00FD0425" w:rsidRDefault="004743B8" w:rsidP="004743B8">
      <w:pPr>
        <w:pStyle w:val="PL"/>
        <w:rPr>
          <w:noProof w:val="0"/>
          <w:snapToGrid w:val="0"/>
          <w:lang w:eastAsia="zh-CN"/>
        </w:rPr>
      </w:pPr>
      <w:r w:rsidRPr="00FD0425">
        <w:rPr>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rPr>
          <w:noProof w:val="0"/>
          <w:snapToGrid w:val="0"/>
          <w:lang w:eastAsia="zh-CN"/>
        </w:rPr>
        <w:t>“TDD” --</w:t>
      </w:r>
    </w:p>
    <w:p w14:paraId="1C733476" w14:textId="77777777" w:rsidR="004743B8" w:rsidRPr="00FD0425" w:rsidRDefault="004743B8" w:rsidP="004743B8">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E-UTRAPRACHConfiguration</w:t>
      </w:r>
      <w:r w:rsidRPr="00FD0425">
        <w:rPr>
          <w:noProof w:val="0"/>
          <w:snapToGrid w:val="0"/>
        </w:rPr>
        <w:t>-ExtIEs} }</w:t>
      </w:r>
      <w:r w:rsidRPr="00FD0425">
        <w:rPr>
          <w:noProof w:val="0"/>
          <w:snapToGrid w:val="0"/>
        </w:rPr>
        <w:tab/>
        <w:t>OPTIONAL,</w:t>
      </w:r>
    </w:p>
    <w:p w14:paraId="0AB0604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B6A02E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CFDDE24" w14:textId="77777777" w:rsidR="004743B8" w:rsidRPr="00FD0425" w:rsidRDefault="004743B8" w:rsidP="004743B8">
      <w:pPr>
        <w:pStyle w:val="PL"/>
        <w:rPr>
          <w:noProof w:val="0"/>
          <w:snapToGrid w:val="0"/>
          <w:lang w:eastAsia="zh-CN"/>
        </w:rPr>
      </w:pPr>
    </w:p>
    <w:p w14:paraId="523FC17A" w14:textId="77777777" w:rsidR="004743B8" w:rsidRPr="00FD0425" w:rsidRDefault="004743B8" w:rsidP="004743B8">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w:t>
      </w:r>
      <w:proofErr w:type="gramStart"/>
      <w:r w:rsidRPr="00FD0425">
        <w:rPr>
          <w:noProof w:val="0"/>
          <w:snapToGrid w:val="0"/>
        </w:rPr>
        <w:t>EXTENSION</w:t>
      </w:r>
      <w:r w:rsidRPr="00FD0425">
        <w:rPr>
          <w:noProof w:val="0"/>
          <w:snapToGrid w:val="0"/>
          <w:lang w:eastAsia="zh-CN"/>
        </w:rPr>
        <w:t xml:space="preserve"> ::=</w:t>
      </w:r>
      <w:proofErr w:type="gramEnd"/>
      <w:r w:rsidRPr="00FD0425">
        <w:rPr>
          <w:noProof w:val="0"/>
          <w:snapToGrid w:val="0"/>
          <w:lang w:eastAsia="zh-CN"/>
        </w:rPr>
        <w:t xml:space="preserve"> {</w:t>
      </w:r>
    </w:p>
    <w:p w14:paraId="72EE3A36"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noProof w:val="0"/>
          <w:snapToGrid w:val="0"/>
        </w:rPr>
        <w:t>...</w:t>
      </w:r>
    </w:p>
    <w:p w14:paraId="383C221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5F51C47" w14:textId="77777777" w:rsidR="004743B8" w:rsidRPr="00FD0425" w:rsidRDefault="004743B8" w:rsidP="004743B8">
      <w:pPr>
        <w:pStyle w:val="PL"/>
      </w:pPr>
    </w:p>
    <w:p w14:paraId="574AD204" w14:textId="77777777" w:rsidR="004743B8" w:rsidRPr="00FD0425" w:rsidRDefault="004743B8" w:rsidP="004743B8">
      <w:pPr>
        <w:pStyle w:val="PL"/>
      </w:pPr>
    </w:p>
    <w:p w14:paraId="6C67D7F7" w14:textId="77777777" w:rsidR="004743B8" w:rsidRPr="00FD0425" w:rsidRDefault="004743B8" w:rsidP="004743B8">
      <w:pPr>
        <w:pStyle w:val="PL"/>
      </w:pPr>
      <w:bookmarkStart w:id="815" w:name="_Hlk515385528"/>
      <w:r w:rsidRPr="00FD0425">
        <w:t>E-UTRATransmissionBandwidth</w:t>
      </w:r>
      <w:bookmarkEnd w:id="815"/>
      <w:r w:rsidRPr="00FD0425">
        <w:t xml:space="preserve"> ::= ENUMERATED {</w:t>
      </w:r>
      <w:r w:rsidRPr="00FD0425">
        <w:rPr>
          <w:rFonts w:eastAsia="MS Mincho"/>
          <w:lang w:eastAsia="ja-JP"/>
        </w:rPr>
        <w:t>bw6, bw15, bw25, bw50, bw75, bw100</w:t>
      </w:r>
      <w:r w:rsidRPr="00FD0425">
        <w:t>, ..., bw1}</w:t>
      </w:r>
    </w:p>
    <w:p w14:paraId="66D509E0" w14:textId="77777777" w:rsidR="004743B8" w:rsidRPr="00FD0425" w:rsidRDefault="004743B8" w:rsidP="004743B8">
      <w:pPr>
        <w:pStyle w:val="PL"/>
      </w:pPr>
    </w:p>
    <w:p w14:paraId="15E8CCFD" w14:textId="77777777" w:rsidR="004743B8" w:rsidRPr="00FD0425" w:rsidRDefault="004743B8" w:rsidP="004743B8">
      <w:pPr>
        <w:pStyle w:val="PL"/>
      </w:pPr>
      <w:r w:rsidRPr="00FD0425">
        <w:t>EndpointIPAddressAndPort ::=SEQUENCE {</w:t>
      </w:r>
    </w:p>
    <w:p w14:paraId="1F0CCDFE" w14:textId="77777777" w:rsidR="004743B8" w:rsidRPr="00FD0425" w:rsidRDefault="004743B8" w:rsidP="004743B8">
      <w:pPr>
        <w:pStyle w:val="PL"/>
      </w:pPr>
      <w:r w:rsidRPr="00FD0425">
        <w:tab/>
        <w:t xml:space="preserve">endpointIPAddress </w:t>
      </w:r>
      <w:r w:rsidRPr="00FD0425">
        <w:tab/>
      </w:r>
      <w:r w:rsidRPr="00FD0425">
        <w:tab/>
      </w:r>
      <w:r w:rsidRPr="00FD0425">
        <w:tab/>
      </w:r>
      <w:r w:rsidRPr="00FD0425">
        <w:tab/>
        <w:t>TransportLayerAddress,</w:t>
      </w:r>
    </w:p>
    <w:p w14:paraId="49475912" w14:textId="77777777" w:rsidR="004743B8" w:rsidRPr="00FD0425" w:rsidRDefault="004743B8" w:rsidP="004743B8">
      <w:pPr>
        <w:pStyle w:val="PL"/>
      </w:pPr>
      <w:r w:rsidRPr="00FD0425">
        <w:tab/>
        <w:t>portNumber</w:t>
      </w:r>
      <w:r w:rsidRPr="00FD0425">
        <w:tab/>
      </w:r>
      <w:r w:rsidRPr="00FD0425">
        <w:tab/>
      </w:r>
      <w:r w:rsidRPr="00FD0425">
        <w:tab/>
      </w:r>
      <w:r w:rsidRPr="00FD0425">
        <w:tab/>
      </w:r>
      <w:r w:rsidRPr="00FD0425">
        <w:tab/>
      </w:r>
      <w:r w:rsidRPr="00FD0425">
        <w:tab/>
        <w:t>PortNumber,</w:t>
      </w:r>
    </w:p>
    <w:p w14:paraId="5130F289"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5DD55A4B" w14:textId="77777777" w:rsidR="004743B8" w:rsidRPr="00FD0425" w:rsidRDefault="004743B8" w:rsidP="004743B8">
      <w:pPr>
        <w:pStyle w:val="PL"/>
      </w:pPr>
      <w:r w:rsidRPr="00FD0425">
        <w:t>}</w:t>
      </w:r>
    </w:p>
    <w:p w14:paraId="5CF5D7FF" w14:textId="77777777" w:rsidR="004743B8" w:rsidRPr="00FD0425" w:rsidRDefault="004743B8" w:rsidP="004743B8">
      <w:pPr>
        <w:pStyle w:val="PL"/>
      </w:pPr>
    </w:p>
    <w:p w14:paraId="5E6C28ED" w14:textId="77777777" w:rsidR="004743B8" w:rsidRPr="00FD0425" w:rsidRDefault="004743B8" w:rsidP="004743B8">
      <w:pPr>
        <w:pStyle w:val="PL"/>
      </w:pPr>
      <w:r w:rsidRPr="00FD0425">
        <w:t>EndpointIPAddressAndPort-ExtIEs XNAP-PROTOCOL-EXTENSION ::= {</w:t>
      </w:r>
    </w:p>
    <w:p w14:paraId="766AFD63" w14:textId="77777777" w:rsidR="004743B8" w:rsidRPr="00FD0425" w:rsidRDefault="004743B8" w:rsidP="004743B8">
      <w:pPr>
        <w:pStyle w:val="PL"/>
      </w:pPr>
      <w:r w:rsidRPr="00FD0425">
        <w:tab/>
        <w:t>...</w:t>
      </w:r>
    </w:p>
    <w:p w14:paraId="0187B162" w14:textId="77777777" w:rsidR="004743B8" w:rsidRPr="00FD0425" w:rsidRDefault="004743B8" w:rsidP="004743B8">
      <w:pPr>
        <w:pStyle w:val="PL"/>
      </w:pPr>
      <w:r w:rsidRPr="00FD0425">
        <w:t>}</w:t>
      </w:r>
    </w:p>
    <w:p w14:paraId="4DACBE2A" w14:textId="77777777" w:rsidR="004743B8" w:rsidRPr="00FD0425" w:rsidRDefault="004743B8" w:rsidP="004743B8">
      <w:pPr>
        <w:pStyle w:val="PL"/>
      </w:pPr>
    </w:p>
    <w:p w14:paraId="7708289F" w14:textId="77777777" w:rsidR="004743B8" w:rsidRPr="00FD0425" w:rsidRDefault="004743B8" w:rsidP="004743B8">
      <w:pPr>
        <w:pStyle w:val="PL"/>
        <w:rPr>
          <w:noProof w:val="0"/>
          <w:snapToGrid w:val="0"/>
        </w:rPr>
      </w:pPr>
      <w:proofErr w:type="gramStart"/>
      <w:r w:rsidRPr="00FD0425">
        <w:rPr>
          <w:noProof w:val="0"/>
          <w:snapToGrid w:val="0"/>
        </w:rPr>
        <w:t>EventType ::=</w:t>
      </w:r>
      <w:proofErr w:type="gramEnd"/>
      <w:r w:rsidRPr="00FD0425">
        <w:rPr>
          <w:noProof w:val="0"/>
          <w:snapToGrid w:val="0"/>
        </w:rPr>
        <w:t xml:space="preserve"> ENUMERATED {</w:t>
      </w:r>
    </w:p>
    <w:p w14:paraId="0F0B5F7D" w14:textId="77777777" w:rsidR="004743B8" w:rsidRPr="00FD0425" w:rsidRDefault="004743B8" w:rsidP="004743B8">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425AFE79" w14:textId="77777777" w:rsidR="004743B8" w:rsidRPr="00FD0425" w:rsidRDefault="004743B8" w:rsidP="004743B8">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7E14D69" w14:textId="77777777" w:rsidR="004743B8" w:rsidRPr="00FD0425" w:rsidRDefault="004743B8" w:rsidP="004743B8">
      <w:pPr>
        <w:pStyle w:val="PL"/>
      </w:pPr>
      <w:r w:rsidRPr="00FD0425">
        <w:tab/>
        <w:t>...</w:t>
      </w:r>
    </w:p>
    <w:p w14:paraId="59638CBC" w14:textId="77777777" w:rsidR="004743B8" w:rsidRPr="00FD0425" w:rsidRDefault="004743B8" w:rsidP="004743B8">
      <w:pPr>
        <w:pStyle w:val="PL"/>
      </w:pPr>
      <w:r w:rsidRPr="00FD0425">
        <w:t>}</w:t>
      </w:r>
    </w:p>
    <w:p w14:paraId="5B1AEF19" w14:textId="77777777" w:rsidR="004743B8" w:rsidRPr="00FD0425" w:rsidRDefault="004743B8" w:rsidP="004743B8">
      <w:pPr>
        <w:pStyle w:val="PL"/>
      </w:pPr>
    </w:p>
    <w:p w14:paraId="33537404" w14:textId="77777777" w:rsidR="004743B8" w:rsidRPr="00FD0425" w:rsidRDefault="004743B8" w:rsidP="004743B8">
      <w:pPr>
        <w:pStyle w:val="PL"/>
        <w:rPr>
          <w:noProof w:val="0"/>
          <w:snapToGrid w:val="0"/>
        </w:rPr>
      </w:pPr>
      <w:proofErr w:type="gramStart"/>
      <w:r w:rsidRPr="00FD0425">
        <w:rPr>
          <w:noProof w:val="0"/>
          <w:snapToGrid w:val="0"/>
        </w:rPr>
        <w:t>ExpectedActivityPeriod ::=</w:t>
      </w:r>
      <w:proofErr w:type="gramEnd"/>
      <w:r w:rsidRPr="00FD0425">
        <w:rPr>
          <w:noProof w:val="0"/>
          <w:snapToGrid w:val="0"/>
        </w:rPr>
        <w:t xml:space="preserve"> INTEGER (1..30|40|50|60|80|100|120|150|180|181, ...)</w:t>
      </w:r>
    </w:p>
    <w:p w14:paraId="23968071" w14:textId="77777777" w:rsidR="004743B8" w:rsidRPr="00FD0425" w:rsidRDefault="004743B8" w:rsidP="004743B8">
      <w:pPr>
        <w:pStyle w:val="PL"/>
        <w:rPr>
          <w:noProof w:val="0"/>
          <w:snapToGrid w:val="0"/>
        </w:rPr>
      </w:pPr>
    </w:p>
    <w:p w14:paraId="5FCA315C" w14:textId="77777777" w:rsidR="004743B8" w:rsidRPr="00FD0425" w:rsidRDefault="004743B8" w:rsidP="004743B8">
      <w:pPr>
        <w:pStyle w:val="PL"/>
        <w:rPr>
          <w:noProof w:val="0"/>
          <w:snapToGrid w:val="0"/>
        </w:rPr>
      </w:pPr>
      <w:proofErr w:type="gramStart"/>
      <w:r w:rsidRPr="00FD0425">
        <w:rPr>
          <w:noProof w:val="0"/>
          <w:snapToGrid w:val="0"/>
        </w:rPr>
        <w:t>ExpectedHOInterval ::=</w:t>
      </w:r>
      <w:proofErr w:type="gramEnd"/>
      <w:r w:rsidRPr="00FD0425">
        <w:rPr>
          <w:noProof w:val="0"/>
          <w:snapToGrid w:val="0"/>
        </w:rPr>
        <w:t xml:space="preserve"> ENUMERATED {</w:t>
      </w:r>
    </w:p>
    <w:p w14:paraId="6AD48D1B" w14:textId="77777777" w:rsidR="004743B8" w:rsidRPr="00FD0425" w:rsidRDefault="004743B8" w:rsidP="004743B8">
      <w:pPr>
        <w:pStyle w:val="PL"/>
        <w:rPr>
          <w:noProof w:val="0"/>
          <w:snapToGrid w:val="0"/>
        </w:rPr>
      </w:pPr>
      <w:r w:rsidRPr="00FD0425">
        <w:rPr>
          <w:noProof w:val="0"/>
          <w:snapToGrid w:val="0"/>
        </w:rPr>
        <w:tab/>
        <w:t>sec15, sec30, sec60, sec90, sec120, sec180, long-time,</w:t>
      </w:r>
    </w:p>
    <w:p w14:paraId="77363A38" w14:textId="77777777" w:rsidR="004743B8" w:rsidRPr="00FD0425" w:rsidRDefault="004743B8" w:rsidP="004743B8">
      <w:pPr>
        <w:pStyle w:val="PL"/>
        <w:rPr>
          <w:noProof w:val="0"/>
          <w:snapToGrid w:val="0"/>
        </w:rPr>
      </w:pPr>
      <w:r w:rsidRPr="00FD0425">
        <w:rPr>
          <w:noProof w:val="0"/>
          <w:snapToGrid w:val="0"/>
        </w:rPr>
        <w:tab/>
        <w:t>...</w:t>
      </w:r>
    </w:p>
    <w:p w14:paraId="76646875" w14:textId="77777777" w:rsidR="004743B8" w:rsidRPr="00FD0425" w:rsidRDefault="004743B8" w:rsidP="004743B8">
      <w:pPr>
        <w:pStyle w:val="PL"/>
        <w:rPr>
          <w:noProof w:val="0"/>
          <w:snapToGrid w:val="0"/>
        </w:rPr>
      </w:pPr>
      <w:r w:rsidRPr="00FD0425">
        <w:rPr>
          <w:noProof w:val="0"/>
          <w:snapToGrid w:val="0"/>
        </w:rPr>
        <w:t>}</w:t>
      </w:r>
    </w:p>
    <w:p w14:paraId="050842EC" w14:textId="77777777" w:rsidR="004743B8" w:rsidRPr="00FD0425" w:rsidRDefault="004743B8" w:rsidP="004743B8">
      <w:pPr>
        <w:pStyle w:val="PL"/>
        <w:rPr>
          <w:noProof w:val="0"/>
          <w:snapToGrid w:val="0"/>
        </w:rPr>
      </w:pPr>
    </w:p>
    <w:p w14:paraId="28FC194C" w14:textId="77777777" w:rsidR="004743B8" w:rsidRPr="00FD0425" w:rsidRDefault="004743B8" w:rsidP="004743B8">
      <w:pPr>
        <w:pStyle w:val="PL"/>
        <w:rPr>
          <w:noProof w:val="0"/>
          <w:snapToGrid w:val="0"/>
        </w:rPr>
      </w:pPr>
      <w:proofErr w:type="gramStart"/>
      <w:r w:rsidRPr="00FD0425">
        <w:rPr>
          <w:noProof w:val="0"/>
          <w:snapToGrid w:val="0"/>
        </w:rPr>
        <w:t>ExpectedIdlePeriod ::=</w:t>
      </w:r>
      <w:proofErr w:type="gramEnd"/>
      <w:r w:rsidRPr="00FD0425">
        <w:rPr>
          <w:noProof w:val="0"/>
          <w:snapToGrid w:val="0"/>
        </w:rPr>
        <w:t xml:space="preserve"> INTEGER (1..30|40|50|60|80|100|120|150|180|181, ...)</w:t>
      </w:r>
    </w:p>
    <w:p w14:paraId="6A634FF9" w14:textId="77777777" w:rsidR="004743B8" w:rsidRPr="00FD0425" w:rsidRDefault="004743B8" w:rsidP="004743B8">
      <w:pPr>
        <w:pStyle w:val="PL"/>
        <w:rPr>
          <w:noProof w:val="0"/>
          <w:snapToGrid w:val="0"/>
        </w:rPr>
      </w:pPr>
    </w:p>
    <w:p w14:paraId="7EFFFBB7" w14:textId="77777777" w:rsidR="004743B8" w:rsidRPr="00FD0425" w:rsidRDefault="004743B8" w:rsidP="004743B8">
      <w:pPr>
        <w:pStyle w:val="PL"/>
        <w:rPr>
          <w:noProof w:val="0"/>
          <w:snapToGrid w:val="0"/>
        </w:rPr>
      </w:pPr>
      <w:proofErr w:type="gramStart"/>
      <w:r w:rsidRPr="00FD0425">
        <w:rPr>
          <w:noProof w:val="0"/>
          <w:snapToGrid w:val="0"/>
        </w:rPr>
        <w:t>ExpectedUEActivityBehaviour ::=</w:t>
      </w:r>
      <w:proofErr w:type="gramEnd"/>
      <w:r w:rsidRPr="00FD0425">
        <w:rPr>
          <w:noProof w:val="0"/>
          <w:snapToGrid w:val="0"/>
        </w:rPr>
        <w:t xml:space="preserve"> SEQUENCE {</w:t>
      </w:r>
    </w:p>
    <w:p w14:paraId="3D6889C7" w14:textId="77777777" w:rsidR="004743B8" w:rsidRPr="00FD0425" w:rsidRDefault="004743B8" w:rsidP="004743B8">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E7A5927" w14:textId="77777777" w:rsidR="004743B8" w:rsidRPr="00FD0425" w:rsidRDefault="004743B8" w:rsidP="004743B8">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6BB2068" w14:textId="77777777" w:rsidR="004743B8" w:rsidRPr="00FD0425" w:rsidRDefault="004743B8" w:rsidP="004743B8">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33D71DB5"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ExpectedUEActivityBehaviour-ExtIEs} }</w:t>
      </w:r>
      <w:r w:rsidRPr="00FD0425">
        <w:rPr>
          <w:noProof w:val="0"/>
          <w:snapToGrid w:val="0"/>
        </w:rPr>
        <w:tab/>
        <w:t>OPTIONAL,</w:t>
      </w:r>
    </w:p>
    <w:p w14:paraId="5E9B801E" w14:textId="77777777" w:rsidR="004743B8" w:rsidRPr="00FD0425" w:rsidRDefault="004743B8" w:rsidP="004743B8">
      <w:pPr>
        <w:pStyle w:val="PL"/>
        <w:rPr>
          <w:noProof w:val="0"/>
          <w:snapToGrid w:val="0"/>
        </w:rPr>
      </w:pPr>
      <w:r w:rsidRPr="00FD0425">
        <w:rPr>
          <w:noProof w:val="0"/>
          <w:snapToGrid w:val="0"/>
        </w:rPr>
        <w:tab/>
        <w:t>...</w:t>
      </w:r>
    </w:p>
    <w:p w14:paraId="0E8EF729" w14:textId="77777777" w:rsidR="004743B8" w:rsidRPr="00FD0425" w:rsidRDefault="004743B8" w:rsidP="004743B8">
      <w:pPr>
        <w:pStyle w:val="PL"/>
        <w:rPr>
          <w:noProof w:val="0"/>
          <w:snapToGrid w:val="0"/>
        </w:rPr>
      </w:pPr>
      <w:r w:rsidRPr="00FD0425">
        <w:rPr>
          <w:noProof w:val="0"/>
          <w:snapToGrid w:val="0"/>
        </w:rPr>
        <w:t>}</w:t>
      </w:r>
    </w:p>
    <w:p w14:paraId="1DACA7D4" w14:textId="77777777" w:rsidR="004743B8" w:rsidRPr="00FD0425" w:rsidRDefault="004743B8" w:rsidP="004743B8">
      <w:pPr>
        <w:pStyle w:val="PL"/>
        <w:rPr>
          <w:noProof w:val="0"/>
          <w:snapToGrid w:val="0"/>
        </w:rPr>
      </w:pPr>
    </w:p>
    <w:p w14:paraId="03AF31E2" w14:textId="77777777" w:rsidR="004743B8" w:rsidRPr="00FD0425" w:rsidRDefault="004743B8" w:rsidP="004743B8">
      <w:pPr>
        <w:pStyle w:val="PL"/>
        <w:rPr>
          <w:noProof w:val="0"/>
          <w:snapToGrid w:val="0"/>
        </w:rPr>
      </w:pPr>
      <w:r w:rsidRPr="00FD0425">
        <w:rPr>
          <w:noProof w:val="0"/>
          <w:snapToGrid w:val="0"/>
        </w:rPr>
        <w:t>ExpectedUEActivityBehaviour-ExtIEs XNAP-PROTOCOL-</w:t>
      </w:r>
      <w:proofErr w:type="gramStart"/>
      <w:r w:rsidRPr="00FD0425">
        <w:rPr>
          <w:noProof w:val="0"/>
          <w:snapToGrid w:val="0"/>
        </w:rPr>
        <w:t>EXTENSION ::=</w:t>
      </w:r>
      <w:proofErr w:type="gramEnd"/>
      <w:r w:rsidRPr="00FD0425">
        <w:rPr>
          <w:noProof w:val="0"/>
          <w:snapToGrid w:val="0"/>
        </w:rPr>
        <w:t xml:space="preserve"> {</w:t>
      </w:r>
    </w:p>
    <w:p w14:paraId="7319519D" w14:textId="77777777" w:rsidR="004743B8" w:rsidRPr="00FD0425" w:rsidRDefault="004743B8" w:rsidP="004743B8">
      <w:pPr>
        <w:pStyle w:val="PL"/>
        <w:rPr>
          <w:noProof w:val="0"/>
          <w:snapToGrid w:val="0"/>
        </w:rPr>
      </w:pPr>
      <w:r w:rsidRPr="00FD0425">
        <w:rPr>
          <w:noProof w:val="0"/>
          <w:snapToGrid w:val="0"/>
        </w:rPr>
        <w:tab/>
        <w:t>...</w:t>
      </w:r>
    </w:p>
    <w:p w14:paraId="2D5CDBD0" w14:textId="77777777" w:rsidR="004743B8" w:rsidRPr="00FD0425" w:rsidRDefault="004743B8" w:rsidP="004743B8">
      <w:pPr>
        <w:pStyle w:val="PL"/>
        <w:rPr>
          <w:noProof w:val="0"/>
          <w:snapToGrid w:val="0"/>
        </w:rPr>
      </w:pPr>
      <w:r w:rsidRPr="00FD0425">
        <w:rPr>
          <w:noProof w:val="0"/>
          <w:snapToGrid w:val="0"/>
        </w:rPr>
        <w:t>}</w:t>
      </w:r>
    </w:p>
    <w:p w14:paraId="5E698411" w14:textId="77777777" w:rsidR="004743B8" w:rsidRPr="00FD0425" w:rsidRDefault="004743B8" w:rsidP="004743B8">
      <w:pPr>
        <w:pStyle w:val="PL"/>
      </w:pPr>
    </w:p>
    <w:p w14:paraId="10FC6149" w14:textId="77777777" w:rsidR="004743B8" w:rsidRPr="00FD0425" w:rsidRDefault="004743B8" w:rsidP="004743B8">
      <w:pPr>
        <w:pStyle w:val="PL"/>
      </w:pPr>
      <w:r w:rsidRPr="00FD0425">
        <w:t>ExpectedUEBehaviour</w:t>
      </w:r>
      <w:r w:rsidRPr="00FD0425">
        <w:tab/>
        <w:t>::= SEQUENCE {</w:t>
      </w:r>
    </w:p>
    <w:p w14:paraId="3D2CF095" w14:textId="77777777" w:rsidR="004743B8" w:rsidRPr="00FD0425" w:rsidRDefault="004743B8" w:rsidP="004743B8">
      <w:pPr>
        <w:pStyle w:val="PL"/>
        <w:rPr>
          <w:noProof w:val="0"/>
          <w:snapToGrid w:val="0"/>
        </w:rPr>
      </w:pPr>
      <w:r w:rsidRPr="00FD0425">
        <w:rPr>
          <w:noProof w:val="0"/>
          <w:snapToGrid w:val="0"/>
        </w:rPr>
        <w:lastRenderedPageBreak/>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0164D6A" w14:textId="77777777" w:rsidR="004743B8" w:rsidRPr="00FD0425" w:rsidRDefault="004743B8" w:rsidP="004743B8">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2A48158" w14:textId="77777777" w:rsidR="004743B8" w:rsidRPr="00FD0425" w:rsidRDefault="004743B8" w:rsidP="004743B8">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C0302C2" w14:textId="77777777" w:rsidR="004743B8" w:rsidRPr="00FD0425" w:rsidRDefault="004743B8" w:rsidP="004743B8">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0A8DA26C"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ExpectedUEBehaviour-ExtIEs} }</w:t>
      </w:r>
      <w:r w:rsidRPr="00FD0425">
        <w:rPr>
          <w:noProof w:val="0"/>
          <w:snapToGrid w:val="0"/>
        </w:rPr>
        <w:tab/>
        <w:t>OPTIONAL,</w:t>
      </w:r>
    </w:p>
    <w:p w14:paraId="769CC9D2" w14:textId="77777777" w:rsidR="004743B8" w:rsidRPr="00FD0425" w:rsidRDefault="004743B8" w:rsidP="004743B8">
      <w:pPr>
        <w:pStyle w:val="PL"/>
        <w:rPr>
          <w:noProof w:val="0"/>
          <w:snapToGrid w:val="0"/>
        </w:rPr>
      </w:pPr>
      <w:r w:rsidRPr="00FD0425">
        <w:rPr>
          <w:noProof w:val="0"/>
          <w:snapToGrid w:val="0"/>
        </w:rPr>
        <w:tab/>
        <w:t>...</w:t>
      </w:r>
    </w:p>
    <w:p w14:paraId="77F76D27" w14:textId="77777777" w:rsidR="004743B8" w:rsidRPr="00FD0425" w:rsidRDefault="004743B8" w:rsidP="004743B8">
      <w:pPr>
        <w:pStyle w:val="PL"/>
        <w:rPr>
          <w:noProof w:val="0"/>
          <w:snapToGrid w:val="0"/>
        </w:rPr>
      </w:pPr>
      <w:r w:rsidRPr="00FD0425">
        <w:rPr>
          <w:noProof w:val="0"/>
          <w:snapToGrid w:val="0"/>
        </w:rPr>
        <w:t>}</w:t>
      </w:r>
    </w:p>
    <w:p w14:paraId="6A2378B6" w14:textId="77777777" w:rsidR="004743B8" w:rsidRPr="00FD0425" w:rsidRDefault="004743B8" w:rsidP="004743B8">
      <w:pPr>
        <w:pStyle w:val="PL"/>
        <w:rPr>
          <w:noProof w:val="0"/>
          <w:snapToGrid w:val="0"/>
        </w:rPr>
      </w:pPr>
    </w:p>
    <w:p w14:paraId="6DDACE95" w14:textId="77777777" w:rsidR="004743B8" w:rsidRPr="00FD0425" w:rsidRDefault="004743B8" w:rsidP="004743B8">
      <w:pPr>
        <w:pStyle w:val="PL"/>
        <w:rPr>
          <w:noProof w:val="0"/>
          <w:snapToGrid w:val="0"/>
        </w:rPr>
      </w:pPr>
      <w:r w:rsidRPr="00FD0425">
        <w:rPr>
          <w:noProof w:val="0"/>
          <w:snapToGrid w:val="0"/>
        </w:rPr>
        <w:t>ExpectedUEBehaviour-ExtIEs XNAP-PROTOCOL-</w:t>
      </w:r>
      <w:proofErr w:type="gramStart"/>
      <w:r w:rsidRPr="00FD0425">
        <w:rPr>
          <w:noProof w:val="0"/>
          <w:snapToGrid w:val="0"/>
        </w:rPr>
        <w:t>EXTENSION ::=</w:t>
      </w:r>
      <w:proofErr w:type="gramEnd"/>
      <w:r w:rsidRPr="00FD0425">
        <w:rPr>
          <w:noProof w:val="0"/>
          <w:snapToGrid w:val="0"/>
        </w:rPr>
        <w:t xml:space="preserve"> {</w:t>
      </w:r>
    </w:p>
    <w:p w14:paraId="7E341C9E" w14:textId="77777777" w:rsidR="004743B8" w:rsidRPr="00FD0425" w:rsidRDefault="004743B8" w:rsidP="004743B8">
      <w:pPr>
        <w:pStyle w:val="PL"/>
        <w:rPr>
          <w:noProof w:val="0"/>
          <w:snapToGrid w:val="0"/>
        </w:rPr>
      </w:pPr>
      <w:r w:rsidRPr="00FD0425">
        <w:rPr>
          <w:noProof w:val="0"/>
          <w:snapToGrid w:val="0"/>
        </w:rPr>
        <w:tab/>
        <w:t>...</w:t>
      </w:r>
    </w:p>
    <w:p w14:paraId="303AC838" w14:textId="77777777" w:rsidR="004743B8" w:rsidRPr="00FD0425" w:rsidRDefault="004743B8" w:rsidP="004743B8">
      <w:pPr>
        <w:pStyle w:val="PL"/>
        <w:rPr>
          <w:noProof w:val="0"/>
          <w:snapToGrid w:val="0"/>
        </w:rPr>
      </w:pPr>
      <w:r w:rsidRPr="00FD0425">
        <w:rPr>
          <w:noProof w:val="0"/>
          <w:snapToGrid w:val="0"/>
        </w:rPr>
        <w:t>}</w:t>
      </w:r>
    </w:p>
    <w:p w14:paraId="5A1FD8B2" w14:textId="77777777" w:rsidR="004743B8" w:rsidRPr="00FD0425" w:rsidRDefault="004743B8" w:rsidP="004743B8">
      <w:pPr>
        <w:pStyle w:val="PL"/>
        <w:ind w:left="800" w:hanging="400"/>
        <w:rPr>
          <w:noProof w:val="0"/>
          <w:snapToGrid w:val="0"/>
        </w:rPr>
      </w:pPr>
    </w:p>
    <w:p w14:paraId="12C90207" w14:textId="77777777" w:rsidR="004743B8" w:rsidRPr="00FD0425" w:rsidRDefault="004743B8" w:rsidP="004743B8">
      <w:pPr>
        <w:pStyle w:val="PL"/>
        <w:rPr>
          <w:noProof w:val="0"/>
          <w:snapToGrid w:val="0"/>
        </w:rPr>
      </w:pPr>
      <w:proofErr w:type="gramStart"/>
      <w:r w:rsidRPr="00FD0425">
        <w:rPr>
          <w:noProof w:val="0"/>
          <w:snapToGrid w:val="0"/>
        </w:rPr>
        <w:t>ExpectedUEMobility ::=</w:t>
      </w:r>
      <w:proofErr w:type="gramEnd"/>
      <w:r w:rsidRPr="00FD0425">
        <w:rPr>
          <w:noProof w:val="0"/>
          <w:snapToGrid w:val="0"/>
        </w:rPr>
        <w:t xml:space="preserve"> ENUMERATED {</w:t>
      </w:r>
    </w:p>
    <w:p w14:paraId="445F8675" w14:textId="77777777" w:rsidR="004743B8" w:rsidRPr="00FD0425" w:rsidRDefault="004743B8" w:rsidP="004743B8">
      <w:pPr>
        <w:pStyle w:val="PL"/>
        <w:rPr>
          <w:noProof w:val="0"/>
          <w:snapToGrid w:val="0"/>
        </w:rPr>
      </w:pPr>
      <w:r w:rsidRPr="00FD0425">
        <w:rPr>
          <w:noProof w:val="0"/>
          <w:snapToGrid w:val="0"/>
        </w:rPr>
        <w:tab/>
        <w:t>stationary,</w:t>
      </w:r>
    </w:p>
    <w:p w14:paraId="1FB60E06" w14:textId="77777777" w:rsidR="004743B8" w:rsidRPr="00FD0425" w:rsidRDefault="004743B8" w:rsidP="004743B8">
      <w:pPr>
        <w:pStyle w:val="PL"/>
        <w:rPr>
          <w:noProof w:val="0"/>
          <w:snapToGrid w:val="0"/>
        </w:rPr>
      </w:pPr>
      <w:r w:rsidRPr="00FD0425">
        <w:rPr>
          <w:noProof w:val="0"/>
          <w:snapToGrid w:val="0"/>
        </w:rPr>
        <w:tab/>
        <w:t>mobile,</w:t>
      </w:r>
    </w:p>
    <w:p w14:paraId="2644B5A7" w14:textId="77777777" w:rsidR="004743B8" w:rsidRPr="00FD0425" w:rsidRDefault="004743B8" w:rsidP="004743B8">
      <w:pPr>
        <w:pStyle w:val="PL"/>
        <w:rPr>
          <w:noProof w:val="0"/>
          <w:snapToGrid w:val="0"/>
        </w:rPr>
      </w:pPr>
      <w:r w:rsidRPr="00FD0425">
        <w:rPr>
          <w:noProof w:val="0"/>
          <w:snapToGrid w:val="0"/>
        </w:rPr>
        <w:tab/>
        <w:t>...</w:t>
      </w:r>
    </w:p>
    <w:p w14:paraId="34F9875C" w14:textId="77777777" w:rsidR="004743B8" w:rsidRPr="00FD0425" w:rsidRDefault="004743B8" w:rsidP="004743B8">
      <w:pPr>
        <w:pStyle w:val="PL"/>
        <w:rPr>
          <w:noProof w:val="0"/>
          <w:snapToGrid w:val="0"/>
        </w:rPr>
      </w:pPr>
      <w:r w:rsidRPr="00FD0425">
        <w:rPr>
          <w:noProof w:val="0"/>
          <w:snapToGrid w:val="0"/>
        </w:rPr>
        <w:t>}</w:t>
      </w:r>
    </w:p>
    <w:p w14:paraId="63CA9708" w14:textId="77777777" w:rsidR="004743B8" w:rsidRPr="00FD0425" w:rsidRDefault="004743B8" w:rsidP="004743B8">
      <w:pPr>
        <w:pStyle w:val="PL"/>
        <w:rPr>
          <w:noProof w:val="0"/>
          <w:snapToGrid w:val="0"/>
        </w:rPr>
      </w:pPr>
    </w:p>
    <w:p w14:paraId="6E10FA1A" w14:textId="77777777" w:rsidR="004743B8" w:rsidRPr="00FD0425" w:rsidRDefault="004743B8" w:rsidP="004743B8">
      <w:pPr>
        <w:pStyle w:val="PL"/>
        <w:rPr>
          <w:noProof w:val="0"/>
          <w:snapToGrid w:val="0"/>
        </w:rPr>
      </w:pPr>
      <w:proofErr w:type="gramStart"/>
      <w:r w:rsidRPr="00FD0425">
        <w:rPr>
          <w:rFonts w:cs="Arial"/>
        </w:rPr>
        <w:t>ExpectedUEMovingTrajectory</w:t>
      </w:r>
      <w:r w:rsidRPr="00FD0425">
        <w:rPr>
          <w:noProof w:val="0"/>
          <w:snapToGrid w:val="0"/>
        </w:rPr>
        <w:t xml:space="preserve"> ::=</w:t>
      </w:r>
      <w:proofErr w:type="gramEnd"/>
      <w:r w:rsidRPr="00FD0425">
        <w:rPr>
          <w:noProof w:val="0"/>
          <w:snapToGrid w:val="0"/>
        </w:rPr>
        <w:t xml:space="preserve"> SEQUENCE (SIZE(1..maxnoofCellsUEMovingTrajectory)) OF ExpectedUEMovingTrajectoryItem</w:t>
      </w:r>
    </w:p>
    <w:p w14:paraId="1C579C60" w14:textId="77777777" w:rsidR="004743B8" w:rsidRPr="00FD0425" w:rsidRDefault="004743B8" w:rsidP="004743B8">
      <w:pPr>
        <w:pStyle w:val="PL"/>
        <w:rPr>
          <w:noProof w:val="0"/>
          <w:snapToGrid w:val="0"/>
        </w:rPr>
      </w:pPr>
    </w:p>
    <w:p w14:paraId="6816DC20" w14:textId="77777777" w:rsidR="004743B8" w:rsidRPr="00FD0425" w:rsidRDefault="004743B8" w:rsidP="004743B8">
      <w:pPr>
        <w:pStyle w:val="PL"/>
        <w:rPr>
          <w:noProof w:val="0"/>
          <w:snapToGrid w:val="0"/>
        </w:rPr>
      </w:pPr>
      <w:proofErr w:type="gramStart"/>
      <w:r w:rsidRPr="00FD0425">
        <w:rPr>
          <w:noProof w:val="0"/>
          <w:snapToGrid w:val="0"/>
        </w:rPr>
        <w:t>ExpectedUEMovingTrajectoryItem ::=</w:t>
      </w:r>
      <w:proofErr w:type="gramEnd"/>
      <w:r w:rsidRPr="00FD0425">
        <w:rPr>
          <w:noProof w:val="0"/>
          <w:snapToGrid w:val="0"/>
        </w:rPr>
        <w:t xml:space="preserve"> SEQUENCE {</w:t>
      </w:r>
    </w:p>
    <w:p w14:paraId="50079BE1" w14:textId="77777777" w:rsidR="004743B8" w:rsidRPr="00FD0425" w:rsidRDefault="004743B8" w:rsidP="004743B8">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4EF3E1ED" w14:textId="77777777" w:rsidR="004743B8" w:rsidRPr="00FD0425" w:rsidRDefault="004743B8" w:rsidP="004743B8">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w:t>
      </w:r>
      <w:proofErr w:type="gramStart"/>
      <w:r w:rsidRPr="00FD0425">
        <w:rPr>
          <w:noProof w:val="0"/>
          <w:snapToGrid w:val="0"/>
        </w:rPr>
        <w:t>0..</w:t>
      </w:r>
      <w:proofErr w:type="gramEnd"/>
      <w:r w:rsidRPr="00FD0425">
        <w:rPr>
          <w:noProof w:val="0"/>
          <w:snapToGrid w:val="0"/>
        </w:rPr>
        <w:t>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D2F1D1B"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ExpectedUEMovingTrajectoryItem-ExtIEs} }</w:t>
      </w:r>
      <w:r w:rsidRPr="00FD0425">
        <w:rPr>
          <w:noProof w:val="0"/>
          <w:snapToGrid w:val="0"/>
        </w:rPr>
        <w:tab/>
        <w:t>OPTIONAL,</w:t>
      </w:r>
    </w:p>
    <w:p w14:paraId="137C971D" w14:textId="77777777" w:rsidR="004743B8" w:rsidRPr="00FD0425" w:rsidRDefault="004743B8" w:rsidP="004743B8">
      <w:pPr>
        <w:pStyle w:val="PL"/>
        <w:rPr>
          <w:noProof w:val="0"/>
          <w:snapToGrid w:val="0"/>
        </w:rPr>
      </w:pPr>
      <w:r w:rsidRPr="00FD0425">
        <w:rPr>
          <w:noProof w:val="0"/>
          <w:snapToGrid w:val="0"/>
        </w:rPr>
        <w:tab/>
        <w:t>...</w:t>
      </w:r>
    </w:p>
    <w:p w14:paraId="2DBDE238" w14:textId="77777777" w:rsidR="004743B8" w:rsidRPr="00FD0425" w:rsidRDefault="004743B8" w:rsidP="004743B8">
      <w:pPr>
        <w:pStyle w:val="PL"/>
        <w:rPr>
          <w:noProof w:val="0"/>
          <w:snapToGrid w:val="0"/>
        </w:rPr>
      </w:pPr>
      <w:r w:rsidRPr="00FD0425">
        <w:rPr>
          <w:noProof w:val="0"/>
          <w:snapToGrid w:val="0"/>
        </w:rPr>
        <w:t>}</w:t>
      </w:r>
    </w:p>
    <w:p w14:paraId="689C3809" w14:textId="77777777" w:rsidR="004743B8" w:rsidRPr="00FD0425" w:rsidRDefault="004743B8" w:rsidP="004743B8">
      <w:pPr>
        <w:pStyle w:val="PL"/>
        <w:rPr>
          <w:noProof w:val="0"/>
          <w:snapToGrid w:val="0"/>
        </w:rPr>
      </w:pPr>
    </w:p>
    <w:p w14:paraId="4C1EAC3A" w14:textId="77777777" w:rsidR="004743B8" w:rsidRPr="00FD0425" w:rsidRDefault="004743B8" w:rsidP="004743B8">
      <w:pPr>
        <w:pStyle w:val="PL"/>
        <w:rPr>
          <w:noProof w:val="0"/>
          <w:snapToGrid w:val="0"/>
        </w:rPr>
      </w:pPr>
      <w:r w:rsidRPr="00FD0425">
        <w:rPr>
          <w:noProof w:val="0"/>
          <w:snapToGrid w:val="0"/>
        </w:rPr>
        <w:t>ExpectedUEMovingTrajectoryItem-ExtIEs XNAP-PROTOCOL-</w:t>
      </w:r>
      <w:proofErr w:type="gramStart"/>
      <w:r w:rsidRPr="00FD0425">
        <w:rPr>
          <w:noProof w:val="0"/>
          <w:snapToGrid w:val="0"/>
        </w:rPr>
        <w:t>EXTENSION ::=</w:t>
      </w:r>
      <w:proofErr w:type="gramEnd"/>
      <w:r w:rsidRPr="00FD0425">
        <w:rPr>
          <w:noProof w:val="0"/>
          <w:snapToGrid w:val="0"/>
        </w:rPr>
        <w:t xml:space="preserve"> {</w:t>
      </w:r>
    </w:p>
    <w:p w14:paraId="4FC209AE" w14:textId="77777777" w:rsidR="004743B8" w:rsidRPr="00FD0425" w:rsidRDefault="004743B8" w:rsidP="004743B8">
      <w:pPr>
        <w:pStyle w:val="PL"/>
        <w:rPr>
          <w:noProof w:val="0"/>
          <w:snapToGrid w:val="0"/>
        </w:rPr>
      </w:pPr>
      <w:r w:rsidRPr="00FD0425">
        <w:rPr>
          <w:noProof w:val="0"/>
          <w:snapToGrid w:val="0"/>
        </w:rPr>
        <w:tab/>
        <w:t>...</w:t>
      </w:r>
    </w:p>
    <w:p w14:paraId="61FA4588" w14:textId="77777777" w:rsidR="004743B8" w:rsidRPr="00FD0425" w:rsidRDefault="004743B8" w:rsidP="004743B8">
      <w:pPr>
        <w:pStyle w:val="PL"/>
        <w:rPr>
          <w:noProof w:val="0"/>
          <w:snapToGrid w:val="0"/>
        </w:rPr>
      </w:pPr>
      <w:r w:rsidRPr="00FD0425">
        <w:rPr>
          <w:noProof w:val="0"/>
          <w:snapToGrid w:val="0"/>
        </w:rPr>
        <w:t>}</w:t>
      </w:r>
    </w:p>
    <w:p w14:paraId="594A4CC5" w14:textId="77777777" w:rsidR="004743B8" w:rsidRPr="00FD0425" w:rsidRDefault="004743B8" w:rsidP="004743B8">
      <w:pPr>
        <w:pStyle w:val="PL"/>
        <w:rPr>
          <w:noProof w:val="0"/>
          <w:snapToGrid w:val="0"/>
        </w:rPr>
      </w:pPr>
    </w:p>
    <w:p w14:paraId="126FFDA8" w14:textId="77777777" w:rsidR="004743B8" w:rsidRPr="00FD0425" w:rsidRDefault="004743B8" w:rsidP="004743B8">
      <w:pPr>
        <w:pStyle w:val="PL"/>
        <w:rPr>
          <w:noProof w:val="0"/>
          <w:snapToGrid w:val="0"/>
        </w:rPr>
      </w:pPr>
      <w:proofErr w:type="gramStart"/>
      <w:r w:rsidRPr="00FD0425">
        <w:rPr>
          <w:noProof w:val="0"/>
          <w:snapToGrid w:val="0"/>
        </w:rPr>
        <w:t>SourceOfUEActivityBehaviourInformation ::=</w:t>
      </w:r>
      <w:proofErr w:type="gramEnd"/>
      <w:r w:rsidRPr="00FD0425">
        <w:rPr>
          <w:noProof w:val="0"/>
          <w:snapToGrid w:val="0"/>
        </w:rPr>
        <w:t xml:space="preserve"> ENUMERATED {</w:t>
      </w:r>
    </w:p>
    <w:p w14:paraId="6D62D292" w14:textId="77777777" w:rsidR="004743B8" w:rsidRPr="00FD0425" w:rsidRDefault="004743B8" w:rsidP="004743B8">
      <w:pPr>
        <w:pStyle w:val="PL"/>
        <w:rPr>
          <w:noProof w:val="0"/>
          <w:snapToGrid w:val="0"/>
        </w:rPr>
      </w:pPr>
      <w:r w:rsidRPr="00FD0425">
        <w:rPr>
          <w:noProof w:val="0"/>
          <w:snapToGrid w:val="0"/>
        </w:rPr>
        <w:tab/>
        <w:t>subscription-information,</w:t>
      </w:r>
    </w:p>
    <w:p w14:paraId="03352241" w14:textId="77777777" w:rsidR="004743B8" w:rsidRPr="00FD0425" w:rsidRDefault="004743B8" w:rsidP="004743B8">
      <w:pPr>
        <w:pStyle w:val="PL"/>
        <w:rPr>
          <w:noProof w:val="0"/>
          <w:snapToGrid w:val="0"/>
        </w:rPr>
      </w:pPr>
      <w:r w:rsidRPr="00FD0425">
        <w:rPr>
          <w:noProof w:val="0"/>
          <w:snapToGrid w:val="0"/>
        </w:rPr>
        <w:tab/>
        <w:t>statistics,</w:t>
      </w:r>
    </w:p>
    <w:p w14:paraId="286FCACB" w14:textId="77777777" w:rsidR="004743B8" w:rsidRPr="00FD0425" w:rsidRDefault="004743B8" w:rsidP="004743B8">
      <w:pPr>
        <w:pStyle w:val="PL"/>
        <w:rPr>
          <w:noProof w:val="0"/>
          <w:snapToGrid w:val="0"/>
        </w:rPr>
      </w:pPr>
      <w:r w:rsidRPr="00FD0425">
        <w:rPr>
          <w:noProof w:val="0"/>
          <w:snapToGrid w:val="0"/>
        </w:rPr>
        <w:tab/>
        <w:t>...</w:t>
      </w:r>
    </w:p>
    <w:p w14:paraId="63C3838C" w14:textId="77777777" w:rsidR="004743B8" w:rsidRPr="00FD0425" w:rsidRDefault="004743B8" w:rsidP="004743B8">
      <w:pPr>
        <w:pStyle w:val="PL"/>
        <w:rPr>
          <w:noProof w:val="0"/>
          <w:snapToGrid w:val="0"/>
        </w:rPr>
      </w:pPr>
      <w:r w:rsidRPr="00FD0425">
        <w:rPr>
          <w:noProof w:val="0"/>
          <w:snapToGrid w:val="0"/>
        </w:rPr>
        <w:t>}</w:t>
      </w:r>
    </w:p>
    <w:p w14:paraId="5E9A6C5F" w14:textId="77777777" w:rsidR="004743B8" w:rsidRPr="00FD0425" w:rsidRDefault="004743B8" w:rsidP="004743B8">
      <w:pPr>
        <w:pStyle w:val="PL"/>
      </w:pPr>
    </w:p>
    <w:p w14:paraId="653C6289" w14:textId="77777777" w:rsidR="004743B8" w:rsidRPr="00FD0425" w:rsidRDefault="004743B8" w:rsidP="004743B8">
      <w:pPr>
        <w:pStyle w:val="PL"/>
      </w:pPr>
      <w:r w:rsidRPr="00FD0425">
        <w:t>ExtTLAs ::= SEQUENCE (SIZE(1..maxnoofExtTLAs)) OF ExtTLA-Item</w:t>
      </w:r>
    </w:p>
    <w:p w14:paraId="589CFC6E" w14:textId="77777777" w:rsidR="004743B8" w:rsidRPr="00FD0425" w:rsidRDefault="004743B8" w:rsidP="004743B8">
      <w:pPr>
        <w:pStyle w:val="PL"/>
      </w:pPr>
    </w:p>
    <w:p w14:paraId="198CFFEC" w14:textId="77777777" w:rsidR="004743B8" w:rsidRPr="00FD0425" w:rsidRDefault="004743B8" w:rsidP="004743B8">
      <w:pPr>
        <w:pStyle w:val="PL"/>
      </w:pPr>
      <w:r w:rsidRPr="00FD0425">
        <w:t>ExtTLA-Item ::= SEQUENCE {</w:t>
      </w:r>
    </w:p>
    <w:p w14:paraId="5142D328" w14:textId="77777777" w:rsidR="004743B8" w:rsidRPr="00FD0425" w:rsidRDefault="004743B8" w:rsidP="004743B8">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0BAB77E2" w14:textId="77777777" w:rsidR="004743B8" w:rsidRPr="00FD0425" w:rsidRDefault="004743B8" w:rsidP="004743B8">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4C22BE1E" w14:textId="77777777" w:rsidR="004743B8" w:rsidRPr="00FD0425" w:rsidRDefault="004743B8" w:rsidP="004743B8">
      <w:pPr>
        <w:pStyle w:val="PL"/>
      </w:pPr>
      <w:r w:rsidRPr="00FD0425">
        <w:tab/>
        <w:t>iE-Extensions</w:t>
      </w:r>
      <w:r w:rsidRPr="00FD0425">
        <w:tab/>
      </w:r>
      <w:r w:rsidRPr="00FD0425">
        <w:tab/>
        <w:t>ProtocolExtensionContainer { {ExtTLA-Item-ExtIEs} } OPTIONAL,</w:t>
      </w:r>
    </w:p>
    <w:p w14:paraId="6BE45465" w14:textId="77777777" w:rsidR="004743B8" w:rsidRPr="00FD0425" w:rsidRDefault="004743B8" w:rsidP="004743B8">
      <w:pPr>
        <w:pStyle w:val="PL"/>
      </w:pPr>
      <w:r w:rsidRPr="00FD0425">
        <w:tab/>
        <w:t>...</w:t>
      </w:r>
    </w:p>
    <w:p w14:paraId="31869C2E" w14:textId="77777777" w:rsidR="004743B8" w:rsidRPr="00FD0425" w:rsidRDefault="004743B8" w:rsidP="004743B8">
      <w:pPr>
        <w:pStyle w:val="PL"/>
      </w:pPr>
      <w:r w:rsidRPr="00FD0425">
        <w:t>}</w:t>
      </w:r>
    </w:p>
    <w:p w14:paraId="1422635C" w14:textId="77777777" w:rsidR="004743B8" w:rsidRPr="00FD0425" w:rsidRDefault="004743B8" w:rsidP="004743B8">
      <w:pPr>
        <w:pStyle w:val="PL"/>
      </w:pPr>
    </w:p>
    <w:p w14:paraId="064A8150" w14:textId="77777777" w:rsidR="004743B8" w:rsidRPr="00FD0425" w:rsidRDefault="004743B8" w:rsidP="004743B8">
      <w:pPr>
        <w:pStyle w:val="PL"/>
      </w:pPr>
      <w:r w:rsidRPr="00FD0425">
        <w:t>ExtTLA-Item-ExtIEs XNAP-PROTOCOL-EXTENSION ::= {</w:t>
      </w:r>
    </w:p>
    <w:p w14:paraId="734F9913" w14:textId="77777777" w:rsidR="004743B8" w:rsidRPr="00FD0425" w:rsidRDefault="004743B8" w:rsidP="004743B8">
      <w:pPr>
        <w:pStyle w:val="PL"/>
      </w:pPr>
      <w:r w:rsidRPr="00FD0425">
        <w:tab/>
        <w:t>...</w:t>
      </w:r>
    </w:p>
    <w:p w14:paraId="4FB064E3" w14:textId="77777777" w:rsidR="004743B8" w:rsidRPr="00FD0425" w:rsidRDefault="004743B8" w:rsidP="004743B8">
      <w:pPr>
        <w:pStyle w:val="PL"/>
      </w:pPr>
      <w:r w:rsidRPr="00FD0425">
        <w:t>}</w:t>
      </w:r>
    </w:p>
    <w:p w14:paraId="3D1B4363" w14:textId="77777777" w:rsidR="004743B8" w:rsidRPr="00FD0425" w:rsidRDefault="004743B8" w:rsidP="004743B8">
      <w:pPr>
        <w:pStyle w:val="PL"/>
      </w:pPr>
    </w:p>
    <w:p w14:paraId="59F50E85" w14:textId="77777777" w:rsidR="004743B8" w:rsidRPr="00FD0425" w:rsidRDefault="004743B8" w:rsidP="004743B8">
      <w:pPr>
        <w:pStyle w:val="PL"/>
      </w:pPr>
    </w:p>
    <w:p w14:paraId="293AF130" w14:textId="77777777" w:rsidR="004743B8" w:rsidRPr="00FD0425" w:rsidRDefault="004743B8" w:rsidP="004743B8">
      <w:pPr>
        <w:pStyle w:val="PL"/>
      </w:pPr>
      <w:r w:rsidRPr="00FD0425">
        <w:t>GTPTLAs</w:t>
      </w:r>
      <w:r w:rsidRPr="00FD0425">
        <w:tab/>
        <w:t>::= SEQUENCE (SIZE(1.. maxnoofGTPTLAs)) OF</w:t>
      </w:r>
      <w:r w:rsidRPr="00FD0425">
        <w:tab/>
        <w:t>GTPTLA-Item</w:t>
      </w:r>
    </w:p>
    <w:p w14:paraId="5543955A" w14:textId="77777777" w:rsidR="004743B8" w:rsidRPr="00FD0425" w:rsidRDefault="004743B8" w:rsidP="004743B8">
      <w:pPr>
        <w:pStyle w:val="PL"/>
      </w:pPr>
    </w:p>
    <w:p w14:paraId="1CC59283" w14:textId="77777777" w:rsidR="004743B8" w:rsidRPr="00FD0425" w:rsidRDefault="004743B8" w:rsidP="004743B8">
      <w:pPr>
        <w:pStyle w:val="PL"/>
      </w:pPr>
    </w:p>
    <w:p w14:paraId="629265E2" w14:textId="77777777" w:rsidR="004743B8" w:rsidRPr="00FD0425" w:rsidRDefault="004743B8" w:rsidP="004743B8">
      <w:pPr>
        <w:pStyle w:val="PL"/>
      </w:pPr>
      <w:r w:rsidRPr="00FD0425">
        <w:t>GTPTLA-Item</w:t>
      </w:r>
      <w:r w:rsidRPr="00FD0425">
        <w:tab/>
        <w:t>::= SEQUENCE {</w:t>
      </w:r>
    </w:p>
    <w:p w14:paraId="255B7515" w14:textId="77777777" w:rsidR="004743B8" w:rsidRPr="00FD0425" w:rsidRDefault="004743B8" w:rsidP="004743B8">
      <w:pPr>
        <w:pStyle w:val="PL"/>
      </w:pPr>
      <w:r w:rsidRPr="00FD0425">
        <w:tab/>
        <w:t>gTPTransportLayerAddresses</w:t>
      </w:r>
      <w:r w:rsidRPr="00FD0425">
        <w:tab/>
      </w:r>
      <w:r w:rsidRPr="00FD0425">
        <w:tab/>
      </w:r>
      <w:r w:rsidRPr="00FD0425">
        <w:tab/>
      </w:r>
      <w:r w:rsidRPr="00FD0425">
        <w:tab/>
        <w:t>TransportLayerAddress,</w:t>
      </w:r>
    </w:p>
    <w:p w14:paraId="40A76246" w14:textId="77777777" w:rsidR="004743B8" w:rsidRPr="00FD0425" w:rsidRDefault="004743B8" w:rsidP="004743B8">
      <w:pPr>
        <w:pStyle w:val="PL"/>
      </w:pPr>
      <w:r w:rsidRPr="00FD0425">
        <w:tab/>
        <w:t>iE-Extensions</w:t>
      </w:r>
      <w:r w:rsidRPr="00FD0425">
        <w:tab/>
        <w:t>ProtocolExtensionContainer { { GTPTLA-Item-ExtIEs } }         OPTIONAL,</w:t>
      </w:r>
    </w:p>
    <w:p w14:paraId="7071E162" w14:textId="77777777" w:rsidR="004743B8" w:rsidRPr="00FD0425" w:rsidRDefault="004743B8" w:rsidP="004743B8">
      <w:pPr>
        <w:pStyle w:val="PL"/>
      </w:pPr>
      <w:r w:rsidRPr="00FD0425">
        <w:tab/>
        <w:t>...</w:t>
      </w:r>
    </w:p>
    <w:p w14:paraId="5BE05127" w14:textId="77777777" w:rsidR="004743B8" w:rsidRPr="00FD0425" w:rsidRDefault="004743B8" w:rsidP="004743B8">
      <w:pPr>
        <w:pStyle w:val="PL"/>
      </w:pPr>
      <w:r w:rsidRPr="00FD0425">
        <w:t>}</w:t>
      </w:r>
    </w:p>
    <w:p w14:paraId="47963C61" w14:textId="77777777" w:rsidR="004743B8" w:rsidRPr="00FD0425" w:rsidRDefault="004743B8" w:rsidP="004743B8">
      <w:pPr>
        <w:pStyle w:val="PL"/>
      </w:pPr>
    </w:p>
    <w:p w14:paraId="69972EB3" w14:textId="77777777" w:rsidR="004743B8" w:rsidRPr="00FD0425" w:rsidRDefault="004743B8" w:rsidP="004743B8">
      <w:pPr>
        <w:pStyle w:val="PL"/>
      </w:pPr>
      <w:r w:rsidRPr="00FD0425">
        <w:t>GTPTLA-Item-ExtIEs XNAP-PROTOCOL-EXTENSION ::= {</w:t>
      </w:r>
    </w:p>
    <w:p w14:paraId="67E78495" w14:textId="77777777" w:rsidR="004743B8" w:rsidRPr="00FD0425" w:rsidRDefault="004743B8" w:rsidP="004743B8">
      <w:pPr>
        <w:pStyle w:val="PL"/>
      </w:pPr>
      <w:r w:rsidRPr="00FD0425">
        <w:tab/>
        <w:t>...</w:t>
      </w:r>
    </w:p>
    <w:p w14:paraId="37D63620" w14:textId="77777777" w:rsidR="004743B8" w:rsidRPr="00FD0425" w:rsidRDefault="004743B8" w:rsidP="004743B8">
      <w:pPr>
        <w:pStyle w:val="PL"/>
      </w:pPr>
      <w:r w:rsidRPr="00FD0425">
        <w:t>}</w:t>
      </w:r>
    </w:p>
    <w:p w14:paraId="2FE735FA" w14:textId="77777777" w:rsidR="004743B8" w:rsidRPr="00FD0425" w:rsidRDefault="004743B8" w:rsidP="004743B8">
      <w:pPr>
        <w:pStyle w:val="PL"/>
      </w:pPr>
    </w:p>
    <w:p w14:paraId="540E952E" w14:textId="77777777" w:rsidR="004743B8" w:rsidRPr="00FD0425" w:rsidRDefault="004743B8" w:rsidP="004743B8">
      <w:pPr>
        <w:pStyle w:val="PL"/>
        <w:outlineLvl w:val="3"/>
      </w:pPr>
      <w:r w:rsidRPr="00FD0425">
        <w:t>-- F</w:t>
      </w:r>
    </w:p>
    <w:p w14:paraId="4E7DEBFD" w14:textId="77777777" w:rsidR="004743B8" w:rsidRPr="00FD0425" w:rsidRDefault="004743B8" w:rsidP="004743B8">
      <w:pPr>
        <w:pStyle w:val="PL"/>
      </w:pPr>
    </w:p>
    <w:p w14:paraId="4FD3206D" w14:textId="77777777" w:rsidR="004743B8" w:rsidRPr="00FD0425" w:rsidRDefault="004743B8" w:rsidP="004743B8">
      <w:pPr>
        <w:pStyle w:val="PL"/>
      </w:pPr>
      <w:r w:rsidRPr="00FD0425">
        <w:t>FiveQI ::= INTEGER (0..255, ...)</w:t>
      </w:r>
    </w:p>
    <w:p w14:paraId="718FD56E" w14:textId="77777777" w:rsidR="004743B8" w:rsidRPr="00FD0425" w:rsidRDefault="004743B8" w:rsidP="004743B8">
      <w:pPr>
        <w:pStyle w:val="PL"/>
      </w:pPr>
    </w:p>
    <w:p w14:paraId="35FBC304" w14:textId="77777777" w:rsidR="004743B8" w:rsidRPr="00FD0425" w:rsidRDefault="004743B8" w:rsidP="004743B8">
      <w:pPr>
        <w:pStyle w:val="PL"/>
        <w:outlineLvl w:val="3"/>
      </w:pPr>
      <w:r w:rsidRPr="00FD0425">
        <w:t>-- G</w:t>
      </w:r>
    </w:p>
    <w:p w14:paraId="16753338" w14:textId="77777777" w:rsidR="004743B8" w:rsidRPr="00FD0425" w:rsidRDefault="004743B8" w:rsidP="004743B8">
      <w:pPr>
        <w:pStyle w:val="PL"/>
      </w:pPr>
    </w:p>
    <w:p w14:paraId="293A98C1" w14:textId="77777777" w:rsidR="004743B8" w:rsidRPr="00FD0425" w:rsidRDefault="004743B8" w:rsidP="004743B8">
      <w:pPr>
        <w:pStyle w:val="PL"/>
      </w:pPr>
    </w:p>
    <w:p w14:paraId="4802DA70" w14:textId="77777777" w:rsidR="004743B8" w:rsidRPr="00FD0425" w:rsidRDefault="004743B8" w:rsidP="004743B8">
      <w:pPr>
        <w:pStyle w:val="PL"/>
      </w:pPr>
      <w:bookmarkStart w:id="816" w:name="_Hlk513547189"/>
      <w:r w:rsidRPr="00FD0425">
        <w:t>GBRQoSFlowInfo</w:t>
      </w:r>
      <w:bookmarkEnd w:id="816"/>
      <w:r w:rsidRPr="00FD0425">
        <w:t xml:space="preserve"> ::= SEQUENCE {</w:t>
      </w:r>
    </w:p>
    <w:p w14:paraId="3082C89D" w14:textId="77777777" w:rsidR="004743B8" w:rsidRPr="00FD0425" w:rsidRDefault="004743B8" w:rsidP="004743B8">
      <w:pPr>
        <w:pStyle w:val="PL"/>
      </w:pPr>
      <w:r w:rsidRPr="00FD0425">
        <w:tab/>
        <w:t>maxFlowBitRateDL</w:t>
      </w:r>
      <w:r w:rsidRPr="00FD0425">
        <w:tab/>
      </w:r>
      <w:r w:rsidRPr="00FD0425">
        <w:tab/>
      </w:r>
      <w:r w:rsidRPr="00FD0425">
        <w:tab/>
        <w:t>BitRate,</w:t>
      </w:r>
    </w:p>
    <w:p w14:paraId="24570548" w14:textId="77777777" w:rsidR="004743B8" w:rsidRPr="00FD0425" w:rsidRDefault="004743B8" w:rsidP="004743B8">
      <w:pPr>
        <w:pStyle w:val="PL"/>
      </w:pPr>
      <w:r w:rsidRPr="00FD0425">
        <w:tab/>
        <w:t>maxFlowBitRateUL</w:t>
      </w:r>
      <w:r w:rsidRPr="00FD0425">
        <w:tab/>
      </w:r>
      <w:r w:rsidRPr="00FD0425">
        <w:tab/>
      </w:r>
      <w:r w:rsidRPr="00FD0425">
        <w:tab/>
        <w:t>BitRate,</w:t>
      </w:r>
    </w:p>
    <w:p w14:paraId="39725141" w14:textId="77777777" w:rsidR="004743B8" w:rsidRPr="00FD0425" w:rsidRDefault="004743B8" w:rsidP="004743B8">
      <w:pPr>
        <w:pStyle w:val="PL"/>
      </w:pPr>
      <w:r w:rsidRPr="00FD0425">
        <w:tab/>
        <w:t>guaranteedFlowBitRateDL</w:t>
      </w:r>
      <w:r w:rsidRPr="00FD0425">
        <w:tab/>
      </w:r>
      <w:r w:rsidRPr="00FD0425">
        <w:tab/>
        <w:t>BitRate,</w:t>
      </w:r>
    </w:p>
    <w:p w14:paraId="71A409FF" w14:textId="77777777" w:rsidR="004743B8" w:rsidRPr="00FD0425" w:rsidRDefault="004743B8" w:rsidP="004743B8">
      <w:pPr>
        <w:pStyle w:val="PL"/>
      </w:pPr>
      <w:r w:rsidRPr="00FD0425">
        <w:tab/>
        <w:t>guaranteedFlowBitRateUL</w:t>
      </w:r>
      <w:r w:rsidRPr="00FD0425">
        <w:tab/>
      </w:r>
      <w:r w:rsidRPr="00FD0425">
        <w:tab/>
        <w:t>BitRate,</w:t>
      </w:r>
    </w:p>
    <w:p w14:paraId="3D205E3E" w14:textId="77777777" w:rsidR="004743B8" w:rsidRPr="00FD0425" w:rsidRDefault="004743B8" w:rsidP="004743B8">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1DCC4BDD" w14:textId="77777777" w:rsidR="004743B8" w:rsidRPr="00FD0425" w:rsidRDefault="004743B8" w:rsidP="004743B8">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8720DF" w14:textId="77777777" w:rsidR="004743B8" w:rsidRPr="00FD0425" w:rsidRDefault="004743B8" w:rsidP="004743B8">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04DEB4"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GBRQoSFlowInfo</w:t>
      </w:r>
      <w:r w:rsidRPr="00FD0425">
        <w:rPr>
          <w:noProof w:val="0"/>
          <w:snapToGrid w:val="0"/>
        </w:rPr>
        <w:t>-ExtIEs} }</w:t>
      </w:r>
      <w:r w:rsidRPr="00FD0425">
        <w:rPr>
          <w:noProof w:val="0"/>
          <w:snapToGrid w:val="0"/>
        </w:rPr>
        <w:tab/>
        <w:t>OPTIONAL,</w:t>
      </w:r>
    </w:p>
    <w:p w14:paraId="6DE09B78" w14:textId="77777777" w:rsidR="004743B8" w:rsidRPr="00FD0425" w:rsidRDefault="004743B8" w:rsidP="004743B8">
      <w:pPr>
        <w:pStyle w:val="PL"/>
        <w:rPr>
          <w:noProof w:val="0"/>
          <w:snapToGrid w:val="0"/>
        </w:rPr>
      </w:pPr>
      <w:r w:rsidRPr="00FD0425">
        <w:rPr>
          <w:noProof w:val="0"/>
          <w:snapToGrid w:val="0"/>
        </w:rPr>
        <w:tab/>
        <w:t>...</w:t>
      </w:r>
    </w:p>
    <w:p w14:paraId="5CB94301" w14:textId="77777777" w:rsidR="004743B8" w:rsidRPr="00FD0425" w:rsidRDefault="004743B8" w:rsidP="004743B8">
      <w:pPr>
        <w:pStyle w:val="PL"/>
        <w:rPr>
          <w:noProof w:val="0"/>
          <w:snapToGrid w:val="0"/>
        </w:rPr>
      </w:pPr>
      <w:r w:rsidRPr="00FD0425">
        <w:rPr>
          <w:noProof w:val="0"/>
          <w:snapToGrid w:val="0"/>
        </w:rPr>
        <w:t>}</w:t>
      </w:r>
    </w:p>
    <w:p w14:paraId="4A4C534E" w14:textId="77777777" w:rsidR="004743B8" w:rsidRPr="00FD0425" w:rsidRDefault="004743B8" w:rsidP="004743B8">
      <w:pPr>
        <w:pStyle w:val="PL"/>
        <w:rPr>
          <w:noProof w:val="0"/>
          <w:snapToGrid w:val="0"/>
        </w:rPr>
      </w:pPr>
    </w:p>
    <w:p w14:paraId="6D24BE49" w14:textId="77777777" w:rsidR="004743B8" w:rsidRPr="00FD0425" w:rsidRDefault="004743B8" w:rsidP="004743B8">
      <w:pPr>
        <w:pStyle w:val="PL"/>
        <w:rPr>
          <w:noProof w:val="0"/>
          <w:snapToGrid w:val="0"/>
        </w:rPr>
      </w:pPr>
      <w:r w:rsidRPr="00FD0425">
        <w:t>GBRQoSFlowInfo</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35A4E663" w14:textId="77777777" w:rsidR="004743B8" w:rsidRPr="00FD0425" w:rsidRDefault="004743B8" w:rsidP="004743B8">
      <w:pPr>
        <w:pStyle w:val="PL"/>
        <w:rPr>
          <w:noProof w:val="0"/>
          <w:snapToGrid w:val="0"/>
        </w:rPr>
      </w:pPr>
      <w:r w:rsidRPr="00FD0425">
        <w:rPr>
          <w:noProof w:val="0"/>
          <w:snapToGrid w:val="0"/>
        </w:rPr>
        <w:tab/>
        <w:t>...</w:t>
      </w:r>
    </w:p>
    <w:p w14:paraId="12274526" w14:textId="77777777" w:rsidR="004743B8" w:rsidRPr="00FD0425" w:rsidRDefault="004743B8" w:rsidP="004743B8">
      <w:pPr>
        <w:pStyle w:val="PL"/>
        <w:rPr>
          <w:noProof w:val="0"/>
          <w:snapToGrid w:val="0"/>
        </w:rPr>
      </w:pPr>
      <w:r w:rsidRPr="00FD0425">
        <w:rPr>
          <w:noProof w:val="0"/>
          <w:snapToGrid w:val="0"/>
        </w:rPr>
        <w:t>}</w:t>
      </w:r>
    </w:p>
    <w:p w14:paraId="07948CD6" w14:textId="77777777" w:rsidR="004743B8" w:rsidRPr="00FD0425" w:rsidRDefault="004743B8" w:rsidP="004743B8">
      <w:pPr>
        <w:pStyle w:val="PL"/>
      </w:pPr>
    </w:p>
    <w:p w14:paraId="68EBB2E6" w14:textId="77777777" w:rsidR="004743B8" w:rsidRPr="00FD0425" w:rsidRDefault="004743B8" w:rsidP="004743B8">
      <w:pPr>
        <w:pStyle w:val="PL"/>
      </w:pPr>
      <w:bookmarkStart w:id="817" w:name="_Hlk513550868"/>
      <w:r w:rsidRPr="00FD0425">
        <w:t>GlobalgNB-ID</w:t>
      </w:r>
      <w:bookmarkEnd w:id="817"/>
      <w:r w:rsidRPr="00FD0425">
        <w:tab/>
        <w:t>::= SEQUENCE {</w:t>
      </w:r>
    </w:p>
    <w:p w14:paraId="353B147F" w14:textId="77777777" w:rsidR="004743B8" w:rsidRPr="00FD0425" w:rsidRDefault="004743B8" w:rsidP="004743B8">
      <w:pPr>
        <w:pStyle w:val="PL"/>
      </w:pPr>
      <w:r w:rsidRPr="00FD0425">
        <w:tab/>
        <w:t>plmn-id</w:t>
      </w:r>
      <w:r w:rsidRPr="00FD0425">
        <w:tab/>
      </w:r>
      <w:r w:rsidRPr="00FD0425">
        <w:tab/>
      </w:r>
      <w:r w:rsidRPr="00FD0425">
        <w:tab/>
        <w:t>PLMN-Identity,</w:t>
      </w:r>
    </w:p>
    <w:p w14:paraId="368E180A" w14:textId="77777777" w:rsidR="004743B8" w:rsidRPr="00FD0425" w:rsidRDefault="004743B8" w:rsidP="004743B8">
      <w:pPr>
        <w:pStyle w:val="PL"/>
      </w:pPr>
      <w:r w:rsidRPr="00FD0425">
        <w:tab/>
        <w:t>gnb-id</w:t>
      </w:r>
      <w:r w:rsidRPr="00FD0425">
        <w:tab/>
      </w:r>
      <w:r w:rsidRPr="00FD0425">
        <w:tab/>
      </w:r>
      <w:r w:rsidRPr="00FD0425">
        <w:tab/>
        <w:t>GNB-ID-Choice,</w:t>
      </w:r>
    </w:p>
    <w:p w14:paraId="043D118D"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GlobalgNB-ID</w:t>
      </w:r>
      <w:r w:rsidRPr="00FD0425">
        <w:rPr>
          <w:noProof w:val="0"/>
          <w:snapToGrid w:val="0"/>
        </w:rPr>
        <w:t>-ExtIEs} } OPTIONAL,</w:t>
      </w:r>
    </w:p>
    <w:p w14:paraId="35D70080" w14:textId="77777777" w:rsidR="004743B8" w:rsidRPr="00FD0425" w:rsidRDefault="004743B8" w:rsidP="004743B8">
      <w:pPr>
        <w:pStyle w:val="PL"/>
        <w:rPr>
          <w:noProof w:val="0"/>
          <w:snapToGrid w:val="0"/>
        </w:rPr>
      </w:pPr>
      <w:r w:rsidRPr="00FD0425">
        <w:rPr>
          <w:noProof w:val="0"/>
          <w:snapToGrid w:val="0"/>
        </w:rPr>
        <w:tab/>
        <w:t>...</w:t>
      </w:r>
    </w:p>
    <w:p w14:paraId="143B03C5" w14:textId="77777777" w:rsidR="004743B8" w:rsidRPr="00FD0425" w:rsidRDefault="004743B8" w:rsidP="004743B8">
      <w:pPr>
        <w:pStyle w:val="PL"/>
        <w:rPr>
          <w:noProof w:val="0"/>
          <w:snapToGrid w:val="0"/>
        </w:rPr>
      </w:pPr>
      <w:r w:rsidRPr="00FD0425">
        <w:rPr>
          <w:noProof w:val="0"/>
          <w:snapToGrid w:val="0"/>
        </w:rPr>
        <w:t>}</w:t>
      </w:r>
    </w:p>
    <w:p w14:paraId="370C6B2B" w14:textId="77777777" w:rsidR="004743B8" w:rsidRPr="00FD0425" w:rsidRDefault="004743B8" w:rsidP="004743B8">
      <w:pPr>
        <w:pStyle w:val="PL"/>
        <w:rPr>
          <w:noProof w:val="0"/>
          <w:snapToGrid w:val="0"/>
        </w:rPr>
      </w:pPr>
    </w:p>
    <w:p w14:paraId="727818D9" w14:textId="77777777" w:rsidR="004743B8" w:rsidRPr="00FD0425" w:rsidRDefault="004743B8" w:rsidP="004743B8">
      <w:pPr>
        <w:pStyle w:val="PL"/>
        <w:rPr>
          <w:noProof w:val="0"/>
          <w:snapToGrid w:val="0"/>
        </w:rPr>
      </w:pPr>
      <w:r w:rsidRPr="00FD0425">
        <w:t>GlobalgNB-ID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045E40EF" w14:textId="77777777" w:rsidR="004743B8" w:rsidRPr="00FD0425" w:rsidRDefault="004743B8" w:rsidP="004743B8">
      <w:pPr>
        <w:pStyle w:val="PL"/>
        <w:rPr>
          <w:noProof w:val="0"/>
          <w:snapToGrid w:val="0"/>
        </w:rPr>
      </w:pPr>
      <w:r w:rsidRPr="00FD0425">
        <w:rPr>
          <w:noProof w:val="0"/>
          <w:snapToGrid w:val="0"/>
        </w:rPr>
        <w:tab/>
        <w:t>...</w:t>
      </w:r>
    </w:p>
    <w:p w14:paraId="2EEDCD4B" w14:textId="77777777" w:rsidR="004743B8" w:rsidRPr="00FD0425" w:rsidRDefault="004743B8" w:rsidP="004743B8">
      <w:pPr>
        <w:pStyle w:val="PL"/>
        <w:rPr>
          <w:noProof w:val="0"/>
          <w:snapToGrid w:val="0"/>
        </w:rPr>
      </w:pPr>
      <w:r w:rsidRPr="00FD0425">
        <w:rPr>
          <w:noProof w:val="0"/>
          <w:snapToGrid w:val="0"/>
        </w:rPr>
        <w:t>}</w:t>
      </w:r>
    </w:p>
    <w:p w14:paraId="73E9801F" w14:textId="77777777" w:rsidR="004743B8" w:rsidRPr="00FD0425" w:rsidRDefault="004743B8" w:rsidP="004743B8">
      <w:pPr>
        <w:pStyle w:val="PL"/>
      </w:pPr>
    </w:p>
    <w:p w14:paraId="5FE52935" w14:textId="77777777" w:rsidR="004743B8" w:rsidRPr="00FD0425" w:rsidRDefault="004743B8" w:rsidP="004743B8">
      <w:pPr>
        <w:pStyle w:val="PL"/>
      </w:pPr>
    </w:p>
    <w:p w14:paraId="756AD182" w14:textId="77777777" w:rsidR="004743B8" w:rsidRPr="00FD0425" w:rsidRDefault="004743B8" w:rsidP="004743B8">
      <w:pPr>
        <w:pStyle w:val="PL"/>
      </w:pPr>
      <w:r w:rsidRPr="00FD0425">
        <w:t>GNB-ID-Choice ::= CHOICE {</w:t>
      </w:r>
    </w:p>
    <w:p w14:paraId="1DF460B7" w14:textId="77777777" w:rsidR="004743B8" w:rsidRPr="00FD0425" w:rsidRDefault="004743B8" w:rsidP="004743B8">
      <w:pPr>
        <w:pStyle w:val="PL"/>
      </w:pPr>
      <w:r w:rsidRPr="00FD0425">
        <w:tab/>
        <w:t>gnb-ID</w:t>
      </w:r>
      <w:r w:rsidRPr="00FD0425">
        <w:tab/>
      </w:r>
      <w:r w:rsidRPr="00FD0425">
        <w:tab/>
      </w:r>
      <w:r w:rsidRPr="00FD0425">
        <w:tab/>
      </w:r>
      <w:r w:rsidRPr="00FD0425">
        <w:tab/>
      </w:r>
      <w:r w:rsidRPr="00FD0425">
        <w:tab/>
        <w:t>BIT STRING (SIZE(22..32)),</w:t>
      </w:r>
    </w:p>
    <w:p w14:paraId="432F02F4"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GNB-ID-Choice</w:t>
      </w:r>
      <w:r w:rsidRPr="00FD0425">
        <w:rPr>
          <w:noProof w:val="0"/>
          <w:snapToGrid w:val="0"/>
        </w:rPr>
        <w:t>-ExtIEs} }</w:t>
      </w:r>
    </w:p>
    <w:p w14:paraId="7D912680" w14:textId="77777777" w:rsidR="004743B8" w:rsidRPr="00FD0425" w:rsidRDefault="004743B8" w:rsidP="004743B8">
      <w:pPr>
        <w:pStyle w:val="PL"/>
        <w:rPr>
          <w:noProof w:val="0"/>
          <w:snapToGrid w:val="0"/>
        </w:rPr>
      </w:pPr>
      <w:r w:rsidRPr="00FD0425">
        <w:rPr>
          <w:noProof w:val="0"/>
          <w:snapToGrid w:val="0"/>
        </w:rPr>
        <w:t>}</w:t>
      </w:r>
    </w:p>
    <w:p w14:paraId="447EF0DD" w14:textId="77777777" w:rsidR="004743B8" w:rsidRPr="00FD0425" w:rsidRDefault="004743B8" w:rsidP="004743B8">
      <w:pPr>
        <w:pStyle w:val="PL"/>
        <w:rPr>
          <w:noProof w:val="0"/>
          <w:snapToGrid w:val="0"/>
        </w:rPr>
      </w:pPr>
    </w:p>
    <w:p w14:paraId="54EB2B92" w14:textId="77777777" w:rsidR="004743B8" w:rsidRPr="00FD0425" w:rsidRDefault="004743B8" w:rsidP="004743B8">
      <w:pPr>
        <w:pStyle w:val="PL"/>
        <w:rPr>
          <w:noProof w:val="0"/>
          <w:snapToGrid w:val="0"/>
        </w:rPr>
      </w:pPr>
      <w:r w:rsidRPr="00FD0425">
        <w:t>GNB-ID-Choice</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5CF35F59" w14:textId="77777777" w:rsidR="004743B8" w:rsidRPr="00FD0425" w:rsidRDefault="004743B8" w:rsidP="004743B8">
      <w:pPr>
        <w:pStyle w:val="PL"/>
        <w:rPr>
          <w:noProof w:val="0"/>
          <w:snapToGrid w:val="0"/>
        </w:rPr>
      </w:pPr>
      <w:r w:rsidRPr="00FD0425">
        <w:rPr>
          <w:noProof w:val="0"/>
          <w:snapToGrid w:val="0"/>
        </w:rPr>
        <w:tab/>
        <w:t>...</w:t>
      </w:r>
    </w:p>
    <w:p w14:paraId="7F9DB4F7" w14:textId="77777777" w:rsidR="004743B8" w:rsidRPr="00FD0425" w:rsidRDefault="004743B8" w:rsidP="004743B8">
      <w:pPr>
        <w:pStyle w:val="PL"/>
        <w:rPr>
          <w:noProof w:val="0"/>
          <w:snapToGrid w:val="0"/>
        </w:rPr>
      </w:pPr>
      <w:r w:rsidRPr="00FD0425">
        <w:rPr>
          <w:noProof w:val="0"/>
          <w:snapToGrid w:val="0"/>
        </w:rPr>
        <w:lastRenderedPageBreak/>
        <w:t>}</w:t>
      </w:r>
    </w:p>
    <w:p w14:paraId="60346D8D" w14:textId="77777777" w:rsidR="004743B8" w:rsidRPr="00FD0425" w:rsidRDefault="004743B8" w:rsidP="004743B8">
      <w:pPr>
        <w:pStyle w:val="PL"/>
      </w:pPr>
    </w:p>
    <w:p w14:paraId="565BA3F2" w14:textId="77777777" w:rsidR="004743B8" w:rsidRPr="00FD0425" w:rsidRDefault="004743B8" w:rsidP="004743B8">
      <w:pPr>
        <w:pStyle w:val="PL"/>
      </w:pPr>
    </w:p>
    <w:p w14:paraId="14AD6012" w14:textId="77777777" w:rsidR="004743B8" w:rsidRPr="00FD0425" w:rsidRDefault="004743B8" w:rsidP="004743B8">
      <w:pPr>
        <w:pStyle w:val="PL"/>
      </w:pPr>
      <w:bookmarkStart w:id="818" w:name="_Hlk513553924"/>
      <w:r w:rsidRPr="00FD0425">
        <w:t>GlobalngeNB-ID</w:t>
      </w:r>
      <w:bookmarkEnd w:id="818"/>
      <w:r w:rsidRPr="00FD0425">
        <w:tab/>
        <w:t>::= SEQUENCE {</w:t>
      </w:r>
    </w:p>
    <w:p w14:paraId="5A4B4E41" w14:textId="77777777" w:rsidR="004743B8" w:rsidRPr="00FD0425" w:rsidRDefault="004743B8" w:rsidP="004743B8">
      <w:pPr>
        <w:pStyle w:val="PL"/>
      </w:pPr>
      <w:r w:rsidRPr="00FD0425">
        <w:tab/>
        <w:t>plmn-id</w:t>
      </w:r>
      <w:r w:rsidRPr="00FD0425">
        <w:tab/>
      </w:r>
      <w:r w:rsidRPr="00FD0425">
        <w:tab/>
      </w:r>
      <w:r w:rsidRPr="00FD0425">
        <w:tab/>
        <w:t>PLMN-Identity,</w:t>
      </w:r>
    </w:p>
    <w:p w14:paraId="16060AE7" w14:textId="77777777" w:rsidR="004743B8" w:rsidRPr="00FD0425" w:rsidRDefault="004743B8" w:rsidP="004743B8">
      <w:pPr>
        <w:pStyle w:val="PL"/>
      </w:pPr>
      <w:r w:rsidRPr="00FD0425">
        <w:tab/>
        <w:t>enb-id</w:t>
      </w:r>
      <w:r w:rsidRPr="00FD0425">
        <w:tab/>
      </w:r>
      <w:r w:rsidRPr="00FD0425">
        <w:tab/>
      </w:r>
      <w:r w:rsidRPr="00FD0425">
        <w:tab/>
        <w:t>ENB-ID-Choice,</w:t>
      </w:r>
    </w:p>
    <w:p w14:paraId="00DCF9FE"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GlobaleNB-ID</w:t>
      </w:r>
      <w:r w:rsidRPr="00FD0425">
        <w:rPr>
          <w:noProof w:val="0"/>
          <w:snapToGrid w:val="0"/>
        </w:rPr>
        <w:t>-ExtIEs} } OPTIONAL,</w:t>
      </w:r>
    </w:p>
    <w:p w14:paraId="386F2FFC" w14:textId="77777777" w:rsidR="004743B8" w:rsidRPr="00FD0425" w:rsidRDefault="004743B8" w:rsidP="004743B8">
      <w:pPr>
        <w:pStyle w:val="PL"/>
        <w:rPr>
          <w:noProof w:val="0"/>
          <w:snapToGrid w:val="0"/>
        </w:rPr>
      </w:pPr>
      <w:r w:rsidRPr="00FD0425">
        <w:rPr>
          <w:noProof w:val="0"/>
          <w:snapToGrid w:val="0"/>
        </w:rPr>
        <w:tab/>
        <w:t>...</w:t>
      </w:r>
    </w:p>
    <w:p w14:paraId="1C909E8E" w14:textId="77777777" w:rsidR="004743B8" w:rsidRPr="00FD0425" w:rsidRDefault="004743B8" w:rsidP="004743B8">
      <w:pPr>
        <w:pStyle w:val="PL"/>
        <w:rPr>
          <w:noProof w:val="0"/>
          <w:snapToGrid w:val="0"/>
        </w:rPr>
      </w:pPr>
      <w:r w:rsidRPr="00FD0425">
        <w:rPr>
          <w:noProof w:val="0"/>
          <w:snapToGrid w:val="0"/>
        </w:rPr>
        <w:t>}</w:t>
      </w:r>
    </w:p>
    <w:p w14:paraId="731F81E1" w14:textId="77777777" w:rsidR="004743B8" w:rsidRPr="00FD0425" w:rsidRDefault="004743B8" w:rsidP="004743B8">
      <w:pPr>
        <w:pStyle w:val="PL"/>
        <w:rPr>
          <w:noProof w:val="0"/>
          <w:snapToGrid w:val="0"/>
        </w:rPr>
      </w:pPr>
    </w:p>
    <w:p w14:paraId="1AC67BD8" w14:textId="77777777" w:rsidR="004743B8" w:rsidRPr="00FD0425" w:rsidRDefault="004743B8" w:rsidP="004743B8">
      <w:pPr>
        <w:pStyle w:val="PL"/>
        <w:rPr>
          <w:noProof w:val="0"/>
          <w:snapToGrid w:val="0"/>
        </w:rPr>
      </w:pPr>
      <w:r w:rsidRPr="00FD0425">
        <w:t>GlobaleNB-ID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4B89BE8C" w14:textId="77777777" w:rsidR="004743B8" w:rsidRPr="00FD0425" w:rsidRDefault="004743B8" w:rsidP="004743B8">
      <w:pPr>
        <w:pStyle w:val="PL"/>
        <w:rPr>
          <w:noProof w:val="0"/>
          <w:snapToGrid w:val="0"/>
        </w:rPr>
      </w:pPr>
      <w:r w:rsidRPr="00FD0425">
        <w:rPr>
          <w:noProof w:val="0"/>
          <w:snapToGrid w:val="0"/>
        </w:rPr>
        <w:tab/>
        <w:t>...</w:t>
      </w:r>
    </w:p>
    <w:p w14:paraId="7E5FD9B9" w14:textId="77777777" w:rsidR="004743B8" w:rsidRPr="00FD0425" w:rsidRDefault="004743B8" w:rsidP="004743B8">
      <w:pPr>
        <w:pStyle w:val="PL"/>
        <w:rPr>
          <w:noProof w:val="0"/>
          <w:snapToGrid w:val="0"/>
        </w:rPr>
      </w:pPr>
      <w:r w:rsidRPr="00FD0425">
        <w:rPr>
          <w:noProof w:val="0"/>
          <w:snapToGrid w:val="0"/>
        </w:rPr>
        <w:t>}</w:t>
      </w:r>
    </w:p>
    <w:p w14:paraId="3E307862" w14:textId="77777777" w:rsidR="004743B8" w:rsidRPr="00FD0425" w:rsidRDefault="004743B8" w:rsidP="004743B8">
      <w:pPr>
        <w:pStyle w:val="PL"/>
      </w:pPr>
    </w:p>
    <w:p w14:paraId="648709E9" w14:textId="77777777" w:rsidR="004743B8" w:rsidRPr="00FD0425" w:rsidRDefault="004743B8" w:rsidP="004743B8">
      <w:pPr>
        <w:pStyle w:val="PL"/>
      </w:pPr>
    </w:p>
    <w:p w14:paraId="2B942655" w14:textId="77777777" w:rsidR="004743B8" w:rsidRPr="00FD0425" w:rsidRDefault="004743B8" w:rsidP="004743B8">
      <w:pPr>
        <w:pStyle w:val="PL"/>
      </w:pPr>
      <w:r w:rsidRPr="00FD0425">
        <w:t>ENB-ID-Choice ::= CHOICE {</w:t>
      </w:r>
    </w:p>
    <w:p w14:paraId="6D8F59ED" w14:textId="77777777" w:rsidR="004743B8" w:rsidRPr="00FD0425" w:rsidRDefault="004743B8" w:rsidP="004743B8">
      <w:pPr>
        <w:pStyle w:val="PL"/>
      </w:pPr>
      <w:r w:rsidRPr="00FD0425">
        <w:tab/>
        <w:t>enb-ID-macro</w:t>
      </w:r>
      <w:r w:rsidRPr="00FD0425">
        <w:tab/>
      </w:r>
      <w:r w:rsidRPr="00FD0425">
        <w:tab/>
      </w:r>
      <w:r w:rsidRPr="00FD0425">
        <w:tab/>
        <w:t>BIT STRING (SIZE(20)),</w:t>
      </w:r>
    </w:p>
    <w:p w14:paraId="2F79CB24" w14:textId="77777777" w:rsidR="004743B8" w:rsidRPr="00FD0425" w:rsidRDefault="004743B8" w:rsidP="004743B8">
      <w:pPr>
        <w:pStyle w:val="PL"/>
      </w:pPr>
      <w:r w:rsidRPr="00FD0425">
        <w:tab/>
        <w:t>enb-ID-shortmacro</w:t>
      </w:r>
      <w:r w:rsidRPr="00FD0425">
        <w:tab/>
      </w:r>
      <w:r w:rsidRPr="00FD0425">
        <w:tab/>
        <w:t>BIT STRING (SIZE(18)),</w:t>
      </w:r>
    </w:p>
    <w:p w14:paraId="6E72E93C" w14:textId="77777777" w:rsidR="004743B8" w:rsidRPr="00FD0425" w:rsidRDefault="004743B8" w:rsidP="004743B8">
      <w:pPr>
        <w:pStyle w:val="PL"/>
      </w:pPr>
      <w:r w:rsidRPr="00FD0425">
        <w:tab/>
        <w:t>enb-ID-longmacro</w:t>
      </w:r>
      <w:r w:rsidRPr="00FD0425">
        <w:tab/>
      </w:r>
      <w:r w:rsidRPr="00FD0425">
        <w:tab/>
        <w:t>BIT STRING (SIZE(21)),</w:t>
      </w:r>
    </w:p>
    <w:p w14:paraId="496A95BD"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ENB-ID-Choice</w:t>
      </w:r>
      <w:r w:rsidRPr="00FD0425">
        <w:rPr>
          <w:noProof w:val="0"/>
          <w:snapToGrid w:val="0"/>
        </w:rPr>
        <w:t>-ExtIEs} }</w:t>
      </w:r>
    </w:p>
    <w:p w14:paraId="18FF3FB7" w14:textId="77777777" w:rsidR="004743B8" w:rsidRPr="00FD0425" w:rsidRDefault="004743B8" w:rsidP="004743B8">
      <w:pPr>
        <w:pStyle w:val="PL"/>
        <w:rPr>
          <w:noProof w:val="0"/>
          <w:snapToGrid w:val="0"/>
        </w:rPr>
      </w:pPr>
      <w:r w:rsidRPr="00FD0425">
        <w:rPr>
          <w:noProof w:val="0"/>
          <w:snapToGrid w:val="0"/>
        </w:rPr>
        <w:t>}</w:t>
      </w:r>
    </w:p>
    <w:p w14:paraId="133C10F9" w14:textId="77777777" w:rsidR="004743B8" w:rsidRPr="00FD0425" w:rsidRDefault="004743B8" w:rsidP="004743B8">
      <w:pPr>
        <w:pStyle w:val="PL"/>
        <w:rPr>
          <w:noProof w:val="0"/>
          <w:snapToGrid w:val="0"/>
        </w:rPr>
      </w:pPr>
    </w:p>
    <w:p w14:paraId="0263CA7F" w14:textId="77777777" w:rsidR="004743B8" w:rsidRPr="00FD0425" w:rsidRDefault="004743B8" w:rsidP="004743B8">
      <w:pPr>
        <w:pStyle w:val="PL"/>
        <w:rPr>
          <w:noProof w:val="0"/>
          <w:snapToGrid w:val="0"/>
        </w:rPr>
      </w:pPr>
      <w:r w:rsidRPr="00FD0425">
        <w:t>ENB-ID-Choice</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495C19CA" w14:textId="77777777" w:rsidR="004743B8" w:rsidRPr="00FD0425" w:rsidRDefault="004743B8" w:rsidP="004743B8">
      <w:pPr>
        <w:pStyle w:val="PL"/>
        <w:rPr>
          <w:noProof w:val="0"/>
          <w:snapToGrid w:val="0"/>
        </w:rPr>
      </w:pPr>
      <w:r w:rsidRPr="00FD0425">
        <w:rPr>
          <w:noProof w:val="0"/>
          <w:snapToGrid w:val="0"/>
        </w:rPr>
        <w:tab/>
        <w:t>...</w:t>
      </w:r>
    </w:p>
    <w:p w14:paraId="6D56484D" w14:textId="77777777" w:rsidR="004743B8" w:rsidRPr="00FD0425" w:rsidRDefault="004743B8" w:rsidP="004743B8">
      <w:pPr>
        <w:pStyle w:val="PL"/>
        <w:rPr>
          <w:noProof w:val="0"/>
          <w:snapToGrid w:val="0"/>
        </w:rPr>
      </w:pPr>
      <w:r w:rsidRPr="00FD0425">
        <w:rPr>
          <w:noProof w:val="0"/>
          <w:snapToGrid w:val="0"/>
        </w:rPr>
        <w:t>}</w:t>
      </w:r>
    </w:p>
    <w:p w14:paraId="2220B4BA" w14:textId="77777777" w:rsidR="004743B8" w:rsidRPr="00FD0425" w:rsidRDefault="004743B8" w:rsidP="004743B8">
      <w:pPr>
        <w:pStyle w:val="PL"/>
      </w:pPr>
    </w:p>
    <w:p w14:paraId="5BC1F5B2" w14:textId="77777777" w:rsidR="004743B8" w:rsidRPr="00FD0425" w:rsidRDefault="004743B8" w:rsidP="004743B8">
      <w:pPr>
        <w:pStyle w:val="PL"/>
      </w:pPr>
    </w:p>
    <w:p w14:paraId="3AFB9B5C" w14:textId="77777777" w:rsidR="004743B8" w:rsidRPr="00FD0425" w:rsidRDefault="004743B8" w:rsidP="004743B8">
      <w:pPr>
        <w:pStyle w:val="PL"/>
      </w:pPr>
      <w:bookmarkStart w:id="819" w:name="_Hlk513554437"/>
      <w:r w:rsidRPr="00FD0425">
        <w:t>GlobalNG-RANCell-ID</w:t>
      </w:r>
      <w:r w:rsidRPr="00FD0425">
        <w:tab/>
        <w:t>::= SEQUENCE {</w:t>
      </w:r>
    </w:p>
    <w:p w14:paraId="6183EF43"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tab/>
        <w:t>PLMN-Identity,</w:t>
      </w:r>
    </w:p>
    <w:p w14:paraId="1D7ECB30" w14:textId="77777777" w:rsidR="004743B8" w:rsidRPr="00FD0425" w:rsidRDefault="004743B8" w:rsidP="004743B8">
      <w:pPr>
        <w:pStyle w:val="PL"/>
      </w:pPr>
      <w:r w:rsidRPr="00FD0425">
        <w:tab/>
        <w:t>ng-RAN-Cell-id</w:t>
      </w:r>
      <w:r w:rsidRPr="00FD0425">
        <w:tab/>
      </w:r>
      <w:r w:rsidRPr="00FD0425">
        <w:tab/>
      </w:r>
      <w:r w:rsidRPr="00FD0425">
        <w:tab/>
        <w:t>NG-RAN-Cell-Identity,</w:t>
      </w:r>
    </w:p>
    <w:p w14:paraId="2445AEDB"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GlobalNG-RANCell-ID</w:t>
      </w:r>
      <w:r w:rsidRPr="00FD0425">
        <w:rPr>
          <w:noProof w:val="0"/>
          <w:snapToGrid w:val="0"/>
        </w:rPr>
        <w:t>-ExtIEs} } OPTIONAL,</w:t>
      </w:r>
    </w:p>
    <w:p w14:paraId="2051C6CD" w14:textId="77777777" w:rsidR="004743B8" w:rsidRPr="00FD0425" w:rsidRDefault="004743B8" w:rsidP="004743B8">
      <w:pPr>
        <w:pStyle w:val="PL"/>
        <w:rPr>
          <w:noProof w:val="0"/>
          <w:snapToGrid w:val="0"/>
        </w:rPr>
      </w:pPr>
      <w:r w:rsidRPr="00FD0425">
        <w:rPr>
          <w:noProof w:val="0"/>
          <w:snapToGrid w:val="0"/>
        </w:rPr>
        <w:tab/>
        <w:t>...</w:t>
      </w:r>
    </w:p>
    <w:p w14:paraId="7C4465A2" w14:textId="77777777" w:rsidR="004743B8" w:rsidRPr="00FD0425" w:rsidRDefault="004743B8" w:rsidP="004743B8">
      <w:pPr>
        <w:pStyle w:val="PL"/>
        <w:rPr>
          <w:noProof w:val="0"/>
          <w:snapToGrid w:val="0"/>
        </w:rPr>
      </w:pPr>
      <w:r w:rsidRPr="00FD0425">
        <w:rPr>
          <w:noProof w:val="0"/>
          <w:snapToGrid w:val="0"/>
        </w:rPr>
        <w:t>}</w:t>
      </w:r>
    </w:p>
    <w:p w14:paraId="66FBFCC6" w14:textId="77777777" w:rsidR="004743B8" w:rsidRPr="00FD0425" w:rsidRDefault="004743B8" w:rsidP="004743B8">
      <w:pPr>
        <w:pStyle w:val="PL"/>
        <w:rPr>
          <w:noProof w:val="0"/>
          <w:snapToGrid w:val="0"/>
        </w:rPr>
      </w:pPr>
    </w:p>
    <w:p w14:paraId="6C1D1AC2" w14:textId="77777777" w:rsidR="004743B8" w:rsidRPr="00FD0425" w:rsidRDefault="004743B8" w:rsidP="004743B8">
      <w:pPr>
        <w:pStyle w:val="PL"/>
        <w:rPr>
          <w:noProof w:val="0"/>
          <w:snapToGrid w:val="0"/>
        </w:rPr>
      </w:pPr>
      <w:r w:rsidRPr="00FD0425">
        <w:t>GlobalNG-RANCell-ID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339874B8" w14:textId="77777777" w:rsidR="004743B8" w:rsidRPr="00FD0425" w:rsidRDefault="004743B8" w:rsidP="004743B8">
      <w:pPr>
        <w:pStyle w:val="PL"/>
        <w:rPr>
          <w:noProof w:val="0"/>
          <w:snapToGrid w:val="0"/>
        </w:rPr>
      </w:pPr>
      <w:r w:rsidRPr="00FD0425">
        <w:rPr>
          <w:noProof w:val="0"/>
          <w:snapToGrid w:val="0"/>
        </w:rPr>
        <w:tab/>
        <w:t>...</w:t>
      </w:r>
    </w:p>
    <w:p w14:paraId="7AC29493" w14:textId="77777777" w:rsidR="004743B8" w:rsidRPr="00FD0425" w:rsidRDefault="004743B8" w:rsidP="004743B8">
      <w:pPr>
        <w:pStyle w:val="PL"/>
        <w:rPr>
          <w:noProof w:val="0"/>
          <w:snapToGrid w:val="0"/>
        </w:rPr>
      </w:pPr>
      <w:r w:rsidRPr="00FD0425">
        <w:rPr>
          <w:noProof w:val="0"/>
          <w:snapToGrid w:val="0"/>
        </w:rPr>
        <w:t>}</w:t>
      </w:r>
    </w:p>
    <w:p w14:paraId="15CAD486" w14:textId="77777777" w:rsidR="004743B8" w:rsidRPr="00FD0425" w:rsidRDefault="004743B8" w:rsidP="004743B8">
      <w:pPr>
        <w:pStyle w:val="PL"/>
      </w:pPr>
    </w:p>
    <w:p w14:paraId="2147DBBE" w14:textId="77777777" w:rsidR="004743B8" w:rsidRPr="00FD0425" w:rsidRDefault="004743B8" w:rsidP="004743B8">
      <w:pPr>
        <w:pStyle w:val="PL"/>
      </w:pPr>
    </w:p>
    <w:p w14:paraId="5CC5D14D" w14:textId="77777777" w:rsidR="004743B8" w:rsidRPr="00FD0425" w:rsidRDefault="004743B8" w:rsidP="004743B8">
      <w:pPr>
        <w:pStyle w:val="PL"/>
      </w:pPr>
      <w:r w:rsidRPr="00FD0425">
        <w:t>GlobalNG-RANNode-ID</w:t>
      </w:r>
      <w:bookmarkEnd w:id="819"/>
      <w:r w:rsidRPr="00FD0425">
        <w:t xml:space="preserve"> ::= CHOICE {</w:t>
      </w:r>
    </w:p>
    <w:p w14:paraId="2BFB698A" w14:textId="77777777" w:rsidR="004743B8" w:rsidRPr="00FD0425" w:rsidRDefault="004743B8" w:rsidP="004743B8">
      <w:pPr>
        <w:pStyle w:val="PL"/>
      </w:pPr>
      <w:r w:rsidRPr="00FD0425">
        <w:tab/>
        <w:t>gNB</w:t>
      </w:r>
      <w:r w:rsidRPr="00FD0425">
        <w:tab/>
      </w:r>
      <w:r w:rsidRPr="00FD0425">
        <w:tab/>
      </w:r>
      <w:r w:rsidRPr="00FD0425">
        <w:tab/>
      </w:r>
      <w:r w:rsidRPr="00FD0425">
        <w:tab/>
      </w:r>
      <w:r w:rsidRPr="00FD0425">
        <w:tab/>
      </w:r>
      <w:r w:rsidRPr="00FD0425">
        <w:tab/>
        <w:t>GlobalgNB-ID,</w:t>
      </w:r>
    </w:p>
    <w:p w14:paraId="670CA28E" w14:textId="77777777" w:rsidR="004743B8" w:rsidRPr="00FD0425" w:rsidRDefault="004743B8" w:rsidP="004743B8">
      <w:pPr>
        <w:pStyle w:val="PL"/>
      </w:pPr>
      <w:r w:rsidRPr="00FD0425">
        <w:tab/>
        <w:t>ng-eNB</w:t>
      </w:r>
      <w:r w:rsidRPr="00FD0425">
        <w:tab/>
      </w:r>
      <w:r w:rsidRPr="00FD0425">
        <w:tab/>
      </w:r>
      <w:r w:rsidRPr="00FD0425">
        <w:tab/>
      </w:r>
      <w:r w:rsidRPr="00FD0425">
        <w:tab/>
      </w:r>
      <w:r w:rsidRPr="00FD0425">
        <w:tab/>
      </w:r>
      <w:bookmarkStart w:id="820" w:name="_Hlk515433696"/>
      <w:r w:rsidRPr="00FD0425">
        <w:t>GlobalngeNB-ID</w:t>
      </w:r>
      <w:bookmarkEnd w:id="820"/>
      <w:r w:rsidRPr="00FD0425">
        <w:t>,</w:t>
      </w:r>
    </w:p>
    <w:p w14:paraId="6AC5101A"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GlobalNG-RANNode-ID</w:t>
      </w:r>
      <w:r w:rsidRPr="00FD0425">
        <w:rPr>
          <w:noProof w:val="0"/>
          <w:snapToGrid w:val="0"/>
        </w:rPr>
        <w:t>-ExtIEs} }</w:t>
      </w:r>
    </w:p>
    <w:p w14:paraId="2507B294" w14:textId="77777777" w:rsidR="004743B8" w:rsidRPr="00FD0425" w:rsidRDefault="004743B8" w:rsidP="004743B8">
      <w:pPr>
        <w:pStyle w:val="PL"/>
        <w:rPr>
          <w:noProof w:val="0"/>
          <w:snapToGrid w:val="0"/>
        </w:rPr>
      </w:pPr>
      <w:r w:rsidRPr="00FD0425">
        <w:rPr>
          <w:noProof w:val="0"/>
          <w:snapToGrid w:val="0"/>
        </w:rPr>
        <w:t>}</w:t>
      </w:r>
    </w:p>
    <w:p w14:paraId="335A986E" w14:textId="77777777" w:rsidR="004743B8" w:rsidRPr="00FD0425" w:rsidRDefault="004743B8" w:rsidP="004743B8">
      <w:pPr>
        <w:pStyle w:val="PL"/>
        <w:rPr>
          <w:noProof w:val="0"/>
          <w:snapToGrid w:val="0"/>
        </w:rPr>
      </w:pPr>
    </w:p>
    <w:p w14:paraId="3596846F" w14:textId="77777777" w:rsidR="004743B8" w:rsidRPr="00FD0425" w:rsidRDefault="004743B8" w:rsidP="004743B8">
      <w:pPr>
        <w:pStyle w:val="PL"/>
        <w:rPr>
          <w:noProof w:val="0"/>
          <w:snapToGrid w:val="0"/>
        </w:rPr>
      </w:pPr>
      <w:r w:rsidRPr="00FD0425">
        <w:t>GlobalNG-RANNode-ID</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6A63734F" w14:textId="77777777" w:rsidR="004743B8" w:rsidRPr="00FD0425" w:rsidRDefault="004743B8" w:rsidP="004743B8">
      <w:pPr>
        <w:pStyle w:val="PL"/>
        <w:rPr>
          <w:noProof w:val="0"/>
          <w:snapToGrid w:val="0"/>
        </w:rPr>
      </w:pPr>
      <w:r w:rsidRPr="00FD0425">
        <w:rPr>
          <w:noProof w:val="0"/>
          <w:snapToGrid w:val="0"/>
        </w:rPr>
        <w:tab/>
        <w:t>...</w:t>
      </w:r>
    </w:p>
    <w:p w14:paraId="044B8780" w14:textId="77777777" w:rsidR="004743B8" w:rsidRPr="00FD0425" w:rsidRDefault="004743B8" w:rsidP="004743B8">
      <w:pPr>
        <w:pStyle w:val="PL"/>
        <w:rPr>
          <w:noProof w:val="0"/>
          <w:snapToGrid w:val="0"/>
        </w:rPr>
      </w:pPr>
      <w:r w:rsidRPr="00FD0425">
        <w:rPr>
          <w:noProof w:val="0"/>
          <w:snapToGrid w:val="0"/>
        </w:rPr>
        <w:t>}</w:t>
      </w:r>
    </w:p>
    <w:p w14:paraId="6099FF42" w14:textId="77777777" w:rsidR="004743B8" w:rsidRPr="00FD0425" w:rsidRDefault="004743B8" w:rsidP="004743B8">
      <w:pPr>
        <w:pStyle w:val="PL"/>
      </w:pPr>
    </w:p>
    <w:p w14:paraId="0EE264F1" w14:textId="77777777" w:rsidR="004743B8" w:rsidRPr="00FD0425" w:rsidRDefault="004743B8" w:rsidP="004743B8">
      <w:pPr>
        <w:pStyle w:val="PL"/>
      </w:pPr>
    </w:p>
    <w:p w14:paraId="1E471C7D" w14:textId="77777777" w:rsidR="004743B8" w:rsidRPr="00FD0425" w:rsidRDefault="004743B8" w:rsidP="004743B8">
      <w:pPr>
        <w:pStyle w:val="PL"/>
      </w:pPr>
      <w:r w:rsidRPr="00FD0425">
        <w:t>GTP-TEID</w:t>
      </w:r>
      <w:r w:rsidRPr="00FD0425">
        <w:tab/>
        <w:t>::= OCTET STRING (SIZE(4))</w:t>
      </w:r>
    </w:p>
    <w:p w14:paraId="291C9DF6" w14:textId="77777777" w:rsidR="004743B8" w:rsidRPr="00FD0425" w:rsidRDefault="004743B8" w:rsidP="004743B8">
      <w:pPr>
        <w:pStyle w:val="PL"/>
      </w:pPr>
    </w:p>
    <w:p w14:paraId="49E4A2D6" w14:textId="77777777" w:rsidR="004743B8" w:rsidRPr="00FD0425" w:rsidRDefault="004743B8" w:rsidP="004743B8">
      <w:pPr>
        <w:pStyle w:val="PL"/>
      </w:pPr>
    </w:p>
    <w:p w14:paraId="6347B59F" w14:textId="77777777" w:rsidR="004743B8" w:rsidRPr="00FD0425" w:rsidRDefault="004743B8" w:rsidP="004743B8">
      <w:pPr>
        <w:pStyle w:val="PL"/>
      </w:pPr>
      <w:r w:rsidRPr="00FD0425">
        <w:lastRenderedPageBreak/>
        <w:t>GTPtunnelTransportLayerInformation ::= SEQUENCE {</w:t>
      </w:r>
    </w:p>
    <w:p w14:paraId="510F7259" w14:textId="77777777" w:rsidR="004743B8" w:rsidRPr="00FD0425" w:rsidRDefault="004743B8" w:rsidP="004743B8">
      <w:pPr>
        <w:pStyle w:val="PL"/>
      </w:pPr>
      <w:r w:rsidRPr="00FD0425">
        <w:tab/>
        <w:t>tnl-address</w:t>
      </w:r>
      <w:r w:rsidRPr="00FD0425">
        <w:tab/>
      </w:r>
      <w:r w:rsidRPr="00FD0425">
        <w:tab/>
      </w:r>
      <w:r w:rsidRPr="00FD0425">
        <w:tab/>
        <w:t>TransportLayerAddress,</w:t>
      </w:r>
    </w:p>
    <w:p w14:paraId="58A29526" w14:textId="77777777" w:rsidR="004743B8" w:rsidRPr="00FD0425" w:rsidRDefault="004743B8" w:rsidP="004743B8">
      <w:pPr>
        <w:pStyle w:val="PL"/>
      </w:pPr>
      <w:r w:rsidRPr="00FD0425">
        <w:tab/>
        <w:t>gtp-teid</w:t>
      </w:r>
      <w:r w:rsidRPr="00FD0425">
        <w:tab/>
      </w:r>
      <w:r w:rsidRPr="00FD0425">
        <w:tab/>
      </w:r>
      <w:r w:rsidRPr="00FD0425">
        <w:tab/>
        <w:t>GTP-TEID,</w:t>
      </w:r>
    </w:p>
    <w:p w14:paraId="7040C452"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GTPtunnelTransportLayerInformation</w:t>
      </w:r>
      <w:r w:rsidRPr="00FD0425">
        <w:rPr>
          <w:noProof w:val="0"/>
          <w:snapToGrid w:val="0"/>
        </w:rPr>
        <w:t>-ExtIEs} } OPTIONAL,</w:t>
      </w:r>
    </w:p>
    <w:p w14:paraId="7FB85EBE" w14:textId="77777777" w:rsidR="004743B8" w:rsidRPr="00FD0425" w:rsidRDefault="004743B8" w:rsidP="004743B8">
      <w:pPr>
        <w:pStyle w:val="PL"/>
        <w:rPr>
          <w:noProof w:val="0"/>
          <w:snapToGrid w:val="0"/>
        </w:rPr>
      </w:pPr>
      <w:r w:rsidRPr="00FD0425">
        <w:rPr>
          <w:noProof w:val="0"/>
          <w:snapToGrid w:val="0"/>
        </w:rPr>
        <w:tab/>
        <w:t>...</w:t>
      </w:r>
    </w:p>
    <w:p w14:paraId="5F17A106" w14:textId="77777777" w:rsidR="004743B8" w:rsidRPr="00FD0425" w:rsidRDefault="004743B8" w:rsidP="004743B8">
      <w:pPr>
        <w:pStyle w:val="PL"/>
        <w:rPr>
          <w:noProof w:val="0"/>
          <w:snapToGrid w:val="0"/>
        </w:rPr>
      </w:pPr>
      <w:r w:rsidRPr="00FD0425">
        <w:rPr>
          <w:noProof w:val="0"/>
          <w:snapToGrid w:val="0"/>
        </w:rPr>
        <w:t>}</w:t>
      </w:r>
    </w:p>
    <w:p w14:paraId="288942B7" w14:textId="77777777" w:rsidR="004743B8" w:rsidRPr="00FD0425" w:rsidRDefault="004743B8" w:rsidP="004743B8">
      <w:pPr>
        <w:pStyle w:val="PL"/>
        <w:rPr>
          <w:noProof w:val="0"/>
          <w:snapToGrid w:val="0"/>
        </w:rPr>
      </w:pPr>
    </w:p>
    <w:p w14:paraId="34D130A9" w14:textId="77777777" w:rsidR="004743B8" w:rsidRPr="00FD0425" w:rsidRDefault="004743B8" w:rsidP="004743B8">
      <w:pPr>
        <w:pStyle w:val="PL"/>
        <w:rPr>
          <w:noProof w:val="0"/>
          <w:snapToGrid w:val="0"/>
        </w:rPr>
      </w:pPr>
      <w:r w:rsidRPr="00FD0425">
        <w:t>GTPtunnelTransportLayerInformation</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5844967D" w14:textId="77777777" w:rsidR="004743B8" w:rsidRPr="00FD0425" w:rsidRDefault="004743B8" w:rsidP="004743B8">
      <w:pPr>
        <w:pStyle w:val="PL"/>
        <w:rPr>
          <w:noProof w:val="0"/>
          <w:snapToGrid w:val="0"/>
        </w:rPr>
      </w:pPr>
      <w:r w:rsidRPr="00FD0425">
        <w:rPr>
          <w:noProof w:val="0"/>
          <w:snapToGrid w:val="0"/>
        </w:rPr>
        <w:tab/>
        <w:t>...</w:t>
      </w:r>
    </w:p>
    <w:p w14:paraId="5A4E241B" w14:textId="77777777" w:rsidR="004743B8" w:rsidRPr="00FD0425" w:rsidRDefault="004743B8" w:rsidP="004743B8">
      <w:pPr>
        <w:pStyle w:val="PL"/>
        <w:rPr>
          <w:noProof w:val="0"/>
          <w:snapToGrid w:val="0"/>
        </w:rPr>
      </w:pPr>
      <w:r w:rsidRPr="00FD0425">
        <w:rPr>
          <w:noProof w:val="0"/>
          <w:snapToGrid w:val="0"/>
        </w:rPr>
        <w:t>}</w:t>
      </w:r>
    </w:p>
    <w:p w14:paraId="02CC12D4" w14:textId="77777777" w:rsidR="004743B8" w:rsidRPr="00FD0425" w:rsidRDefault="004743B8" w:rsidP="004743B8">
      <w:pPr>
        <w:pStyle w:val="PL"/>
      </w:pPr>
    </w:p>
    <w:p w14:paraId="69FAFB85" w14:textId="77777777" w:rsidR="004743B8" w:rsidRPr="00FD0425" w:rsidRDefault="004743B8" w:rsidP="004743B8">
      <w:pPr>
        <w:pStyle w:val="PL"/>
      </w:pPr>
    </w:p>
    <w:p w14:paraId="5C901979" w14:textId="77777777" w:rsidR="004743B8" w:rsidRPr="00FD0425" w:rsidRDefault="004743B8" w:rsidP="004743B8">
      <w:pPr>
        <w:pStyle w:val="PL"/>
      </w:pPr>
      <w:r w:rsidRPr="00FD0425">
        <w:t>GUAMI ::= SEQUENCE {</w:t>
      </w:r>
    </w:p>
    <w:p w14:paraId="1F2E26FA" w14:textId="77777777" w:rsidR="004743B8" w:rsidRPr="00FD0425" w:rsidRDefault="004743B8" w:rsidP="004743B8">
      <w:pPr>
        <w:pStyle w:val="PL"/>
      </w:pPr>
      <w:r w:rsidRPr="00FD0425">
        <w:tab/>
        <w:t>plmn-ID</w:t>
      </w:r>
      <w:r w:rsidRPr="00FD0425">
        <w:tab/>
      </w:r>
      <w:r w:rsidRPr="00FD0425">
        <w:tab/>
      </w:r>
      <w:r w:rsidRPr="00FD0425">
        <w:tab/>
      </w:r>
      <w:r w:rsidRPr="00FD0425">
        <w:tab/>
        <w:t>PLMN-Identity,</w:t>
      </w:r>
    </w:p>
    <w:p w14:paraId="489A0D80" w14:textId="77777777" w:rsidR="004743B8" w:rsidRPr="00FD0425" w:rsidRDefault="004743B8" w:rsidP="004743B8">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5904C8AE" w14:textId="77777777" w:rsidR="004743B8" w:rsidRPr="00FD0425" w:rsidRDefault="004743B8" w:rsidP="004743B8">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2793AB9B" w14:textId="77777777" w:rsidR="004743B8" w:rsidRPr="00FD0425" w:rsidRDefault="004743B8" w:rsidP="004743B8">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672B1E77"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GUAMI-ExtIEs} } OPTIONAL,</w:t>
      </w:r>
    </w:p>
    <w:p w14:paraId="7C3CAE2B" w14:textId="77777777" w:rsidR="004743B8" w:rsidRPr="00FD0425" w:rsidRDefault="004743B8" w:rsidP="004743B8">
      <w:pPr>
        <w:pStyle w:val="PL"/>
        <w:rPr>
          <w:noProof w:val="0"/>
          <w:snapToGrid w:val="0"/>
        </w:rPr>
      </w:pPr>
      <w:r w:rsidRPr="00FD0425">
        <w:rPr>
          <w:noProof w:val="0"/>
          <w:snapToGrid w:val="0"/>
        </w:rPr>
        <w:tab/>
        <w:t>...</w:t>
      </w:r>
    </w:p>
    <w:p w14:paraId="3EF299E3" w14:textId="77777777" w:rsidR="004743B8" w:rsidRPr="00FD0425" w:rsidRDefault="004743B8" w:rsidP="004743B8">
      <w:pPr>
        <w:pStyle w:val="PL"/>
        <w:rPr>
          <w:noProof w:val="0"/>
          <w:snapToGrid w:val="0"/>
        </w:rPr>
      </w:pPr>
      <w:r w:rsidRPr="00FD0425">
        <w:rPr>
          <w:noProof w:val="0"/>
          <w:snapToGrid w:val="0"/>
        </w:rPr>
        <w:t>}</w:t>
      </w:r>
    </w:p>
    <w:p w14:paraId="7C067373" w14:textId="77777777" w:rsidR="004743B8" w:rsidRPr="00FD0425" w:rsidRDefault="004743B8" w:rsidP="004743B8">
      <w:pPr>
        <w:pStyle w:val="PL"/>
        <w:rPr>
          <w:noProof w:val="0"/>
          <w:snapToGrid w:val="0"/>
        </w:rPr>
      </w:pPr>
    </w:p>
    <w:p w14:paraId="1E8808C0" w14:textId="77777777" w:rsidR="004743B8" w:rsidRPr="00FD0425" w:rsidRDefault="004743B8" w:rsidP="004743B8">
      <w:pPr>
        <w:pStyle w:val="PL"/>
        <w:rPr>
          <w:noProof w:val="0"/>
          <w:snapToGrid w:val="0"/>
        </w:rPr>
      </w:pPr>
      <w:r w:rsidRPr="00FD0425">
        <w:rPr>
          <w:noProof w:val="0"/>
          <w:snapToGrid w:val="0"/>
        </w:rPr>
        <w:t>GUAMI-ExtIEs XNAP-PROTOCOL-</w:t>
      </w:r>
      <w:proofErr w:type="gramStart"/>
      <w:r w:rsidRPr="00FD0425">
        <w:rPr>
          <w:noProof w:val="0"/>
          <w:snapToGrid w:val="0"/>
        </w:rPr>
        <w:t>EXTENSION ::=</w:t>
      </w:r>
      <w:proofErr w:type="gramEnd"/>
      <w:r w:rsidRPr="00FD0425">
        <w:rPr>
          <w:noProof w:val="0"/>
          <w:snapToGrid w:val="0"/>
        </w:rPr>
        <w:t xml:space="preserve"> {</w:t>
      </w:r>
    </w:p>
    <w:p w14:paraId="63C47EE5" w14:textId="77777777" w:rsidR="004743B8" w:rsidRPr="00FD0425" w:rsidRDefault="004743B8" w:rsidP="004743B8">
      <w:pPr>
        <w:pStyle w:val="PL"/>
        <w:rPr>
          <w:noProof w:val="0"/>
          <w:snapToGrid w:val="0"/>
        </w:rPr>
      </w:pPr>
      <w:r w:rsidRPr="00FD0425">
        <w:rPr>
          <w:noProof w:val="0"/>
          <w:snapToGrid w:val="0"/>
        </w:rPr>
        <w:tab/>
        <w:t>...</w:t>
      </w:r>
    </w:p>
    <w:p w14:paraId="04450C88" w14:textId="77777777" w:rsidR="004743B8" w:rsidRPr="00FD0425" w:rsidRDefault="004743B8" w:rsidP="004743B8">
      <w:pPr>
        <w:pStyle w:val="PL"/>
        <w:rPr>
          <w:noProof w:val="0"/>
          <w:snapToGrid w:val="0"/>
        </w:rPr>
      </w:pPr>
      <w:r w:rsidRPr="00FD0425">
        <w:rPr>
          <w:noProof w:val="0"/>
          <w:snapToGrid w:val="0"/>
        </w:rPr>
        <w:t>}</w:t>
      </w:r>
    </w:p>
    <w:p w14:paraId="67FE821D" w14:textId="77777777" w:rsidR="004743B8" w:rsidRPr="00FD0425" w:rsidRDefault="004743B8" w:rsidP="004743B8">
      <w:pPr>
        <w:pStyle w:val="PL"/>
      </w:pPr>
    </w:p>
    <w:p w14:paraId="29D28208" w14:textId="77777777" w:rsidR="004743B8" w:rsidRPr="00FD0425" w:rsidRDefault="004743B8" w:rsidP="004743B8">
      <w:pPr>
        <w:pStyle w:val="PL"/>
        <w:outlineLvl w:val="3"/>
      </w:pPr>
      <w:r w:rsidRPr="00FD0425">
        <w:t>-- H</w:t>
      </w:r>
    </w:p>
    <w:p w14:paraId="0BD32B2D" w14:textId="77777777" w:rsidR="004743B8" w:rsidRPr="00FD0425" w:rsidRDefault="004743B8" w:rsidP="004743B8">
      <w:pPr>
        <w:pStyle w:val="PL"/>
      </w:pPr>
    </w:p>
    <w:p w14:paraId="3F2C0EA7" w14:textId="77777777" w:rsidR="004743B8" w:rsidRPr="00FD0425" w:rsidRDefault="004743B8" w:rsidP="004743B8">
      <w:pPr>
        <w:pStyle w:val="PL"/>
      </w:pPr>
    </w:p>
    <w:p w14:paraId="183AE414" w14:textId="77777777" w:rsidR="004743B8" w:rsidRPr="00FD0425" w:rsidRDefault="004743B8" w:rsidP="004743B8">
      <w:pPr>
        <w:pStyle w:val="PL"/>
        <w:outlineLvl w:val="3"/>
      </w:pPr>
      <w:r w:rsidRPr="00FD0425">
        <w:t>-- I</w:t>
      </w:r>
    </w:p>
    <w:p w14:paraId="264C8AB7" w14:textId="77777777" w:rsidR="004743B8" w:rsidRPr="00FD0425" w:rsidRDefault="004743B8" w:rsidP="004743B8">
      <w:pPr>
        <w:pStyle w:val="PL"/>
      </w:pPr>
    </w:p>
    <w:p w14:paraId="617251D7" w14:textId="77777777" w:rsidR="004743B8" w:rsidRPr="00FD0425" w:rsidRDefault="004743B8" w:rsidP="004743B8">
      <w:pPr>
        <w:pStyle w:val="PL"/>
      </w:pPr>
      <w:r w:rsidRPr="00FD0425">
        <w:t>IntendedTDD-DL-ULConfiguration-NR ::= SEQUENCE {</w:t>
      </w:r>
    </w:p>
    <w:p w14:paraId="79BA8A41" w14:textId="77777777" w:rsidR="004743B8" w:rsidRPr="00FD0425" w:rsidRDefault="004743B8" w:rsidP="004743B8">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0456E810" w14:textId="77777777" w:rsidR="004743B8" w:rsidRPr="00FD0425" w:rsidRDefault="004743B8" w:rsidP="004743B8">
      <w:pPr>
        <w:pStyle w:val="PL"/>
      </w:pPr>
      <w:r w:rsidRPr="00FD0425">
        <w:tab/>
        <w:t>nrCyclicPrefix</w:t>
      </w:r>
      <w:r w:rsidRPr="00FD0425">
        <w:tab/>
      </w:r>
      <w:r w:rsidRPr="00FD0425">
        <w:tab/>
      </w:r>
      <w:r w:rsidRPr="00FD0425">
        <w:tab/>
      </w:r>
      <w:r w:rsidRPr="00FD0425">
        <w:tab/>
      </w:r>
      <w:r w:rsidRPr="00FD0425">
        <w:tab/>
        <w:t>NRCyclicPrefix,</w:t>
      </w:r>
    </w:p>
    <w:p w14:paraId="15115873" w14:textId="77777777" w:rsidR="004743B8" w:rsidRPr="00FD0425" w:rsidRDefault="004743B8" w:rsidP="004743B8">
      <w:pPr>
        <w:pStyle w:val="PL"/>
      </w:pPr>
      <w:r w:rsidRPr="00FD0425">
        <w:tab/>
        <w:t>nrDL-ULTransmissionPeriodicity</w:t>
      </w:r>
      <w:r w:rsidRPr="00FD0425">
        <w:tab/>
        <w:t>NRDL-ULTransmissionPeriodicity,</w:t>
      </w:r>
    </w:p>
    <w:p w14:paraId="557AF4D0" w14:textId="77777777" w:rsidR="004743B8" w:rsidRPr="00FD0425" w:rsidRDefault="004743B8" w:rsidP="004743B8">
      <w:pPr>
        <w:pStyle w:val="PL"/>
      </w:pPr>
      <w:r w:rsidRPr="00FD0425">
        <w:tab/>
        <w:t>slotConfiguration-List</w:t>
      </w:r>
      <w:r w:rsidRPr="00FD0425">
        <w:tab/>
      </w:r>
      <w:r w:rsidRPr="00FD0425">
        <w:tab/>
      </w:r>
      <w:r w:rsidRPr="00FD0425">
        <w:tab/>
        <w:t>SlotConfiguration-List,</w:t>
      </w:r>
    </w:p>
    <w:p w14:paraId="690EC2E0"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7656FA1E" w14:textId="77777777" w:rsidR="004743B8" w:rsidRPr="00FD0425" w:rsidRDefault="004743B8" w:rsidP="004743B8">
      <w:pPr>
        <w:pStyle w:val="PL"/>
      </w:pPr>
      <w:r w:rsidRPr="00FD0425">
        <w:tab/>
        <w:t>...</w:t>
      </w:r>
    </w:p>
    <w:p w14:paraId="01C63C93" w14:textId="77777777" w:rsidR="004743B8" w:rsidRPr="00FD0425" w:rsidRDefault="004743B8" w:rsidP="004743B8">
      <w:pPr>
        <w:pStyle w:val="PL"/>
      </w:pPr>
      <w:r w:rsidRPr="00FD0425">
        <w:t>}</w:t>
      </w:r>
    </w:p>
    <w:p w14:paraId="2D0E87A1" w14:textId="77777777" w:rsidR="004743B8" w:rsidRPr="00FD0425" w:rsidRDefault="004743B8" w:rsidP="004743B8">
      <w:pPr>
        <w:pStyle w:val="PL"/>
      </w:pPr>
    </w:p>
    <w:p w14:paraId="2175F61F" w14:textId="77777777" w:rsidR="004743B8" w:rsidRPr="00FD0425" w:rsidRDefault="004743B8" w:rsidP="004743B8">
      <w:pPr>
        <w:pStyle w:val="PL"/>
      </w:pPr>
      <w:r w:rsidRPr="00FD0425">
        <w:t>IntendedTDD-DL-ULConfiguration-NR-ExtIEs XNAP-PROTOCOL-EXTENSION ::= {</w:t>
      </w:r>
    </w:p>
    <w:p w14:paraId="456FCA72" w14:textId="77777777" w:rsidR="004743B8" w:rsidRPr="00FD0425" w:rsidRDefault="004743B8" w:rsidP="004743B8">
      <w:pPr>
        <w:pStyle w:val="PL"/>
      </w:pPr>
      <w:r w:rsidRPr="00FD0425">
        <w:tab/>
        <w:t>...</w:t>
      </w:r>
    </w:p>
    <w:p w14:paraId="6CB64051" w14:textId="77777777" w:rsidR="004743B8" w:rsidRPr="00FD0425" w:rsidRDefault="004743B8" w:rsidP="004743B8">
      <w:pPr>
        <w:pStyle w:val="PL"/>
      </w:pPr>
      <w:r w:rsidRPr="00FD0425">
        <w:t>}</w:t>
      </w:r>
    </w:p>
    <w:p w14:paraId="26CE5984" w14:textId="77777777" w:rsidR="004743B8" w:rsidRPr="00FD0425" w:rsidRDefault="004743B8" w:rsidP="004743B8">
      <w:pPr>
        <w:pStyle w:val="PL"/>
      </w:pPr>
    </w:p>
    <w:p w14:paraId="554CDA9E" w14:textId="77777777" w:rsidR="004743B8" w:rsidRPr="00FD0425" w:rsidRDefault="004743B8" w:rsidP="004743B8">
      <w:pPr>
        <w:pStyle w:val="PL"/>
        <w:rPr>
          <w:noProof w:val="0"/>
        </w:rPr>
      </w:pPr>
      <w:proofErr w:type="gramStart"/>
      <w:r w:rsidRPr="00FD0425">
        <w:rPr>
          <w:noProof w:val="0"/>
          <w:snapToGrid w:val="0"/>
          <w:lang w:eastAsia="zh-CN"/>
        </w:rPr>
        <w:t>InterfaceInstanceIndication ::=</w:t>
      </w:r>
      <w:proofErr w:type="gramEnd"/>
      <w:r w:rsidRPr="00FD0425">
        <w:rPr>
          <w:noProof w:val="0"/>
          <w:snapToGrid w:val="0"/>
          <w:lang w:eastAsia="zh-CN"/>
        </w:rPr>
        <w:t xml:space="preserve"> </w:t>
      </w:r>
      <w:r w:rsidRPr="00FD0425">
        <w:rPr>
          <w:noProof w:val="0"/>
        </w:rPr>
        <w:t>INTEGER (0..255, ...)</w:t>
      </w:r>
    </w:p>
    <w:p w14:paraId="006BCC0C" w14:textId="77777777" w:rsidR="004743B8" w:rsidRPr="00FD0425" w:rsidRDefault="004743B8" w:rsidP="004743B8">
      <w:pPr>
        <w:pStyle w:val="PL"/>
      </w:pPr>
    </w:p>
    <w:p w14:paraId="427FAA5F" w14:textId="77777777" w:rsidR="004743B8" w:rsidRPr="00FD0425" w:rsidRDefault="004743B8" w:rsidP="004743B8">
      <w:pPr>
        <w:pStyle w:val="PL"/>
      </w:pPr>
      <w:r w:rsidRPr="00FD0425">
        <w:t>I-RNTI ::= CHOICE {</w:t>
      </w:r>
    </w:p>
    <w:p w14:paraId="36B7D954" w14:textId="77777777" w:rsidR="004743B8" w:rsidRPr="00FD0425" w:rsidRDefault="004743B8" w:rsidP="004743B8">
      <w:pPr>
        <w:pStyle w:val="PL"/>
      </w:pPr>
      <w:r w:rsidRPr="00FD0425">
        <w:tab/>
        <w:t>i-RNTI-full</w:t>
      </w:r>
      <w:r w:rsidRPr="00FD0425">
        <w:tab/>
      </w:r>
      <w:r w:rsidRPr="00FD0425">
        <w:tab/>
      </w:r>
      <w:r w:rsidRPr="00FD0425">
        <w:tab/>
        <w:t xml:space="preserve">BIT STRING (SIZE(40)), </w:t>
      </w:r>
    </w:p>
    <w:p w14:paraId="46193026" w14:textId="77777777" w:rsidR="004743B8" w:rsidRPr="00FD0425" w:rsidRDefault="004743B8" w:rsidP="004743B8">
      <w:pPr>
        <w:pStyle w:val="PL"/>
      </w:pPr>
      <w:r w:rsidRPr="00FD0425">
        <w:tab/>
        <w:t>i-RNTI-short</w:t>
      </w:r>
      <w:r w:rsidRPr="00FD0425">
        <w:tab/>
      </w:r>
      <w:r w:rsidRPr="00FD0425">
        <w:tab/>
        <w:t>BIT STRING (SIZE(24)),</w:t>
      </w:r>
    </w:p>
    <w:p w14:paraId="4F590A54" w14:textId="77777777" w:rsidR="004743B8" w:rsidRPr="00FD0425" w:rsidRDefault="004743B8" w:rsidP="004743B8">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I-RNT</w:t>
      </w:r>
      <w:r w:rsidRPr="00FD0425">
        <w:t>I</w:t>
      </w:r>
      <w:r w:rsidRPr="00FD0425">
        <w:rPr>
          <w:noProof w:val="0"/>
          <w:snapToGrid w:val="0"/>
          <w:lang w:eastAsia="zh-CN"/>
        </w:rPr>
        <w:t>-ExtIEs} }</w:t>
      </w:r>
    </w:p>
    <w:p w14:paraId="25EE2144" w14:textId="77777777" w:rsidR="004743B8" w:rsidRPr="00FD0425" w:rsidRDefault="004743B8" w:rsidP="004743B8">
      <w:pPr>
        <w:pStyle w:val="PL"/>
      </w:pPr>
      <w:r w:rsidRPr="00FD0425">
        <w:t>}</w:t>
      </w:r>
    </w:p>
    <w:p w14:paraId="3B7F04FF" w14:textId="77777777" w:rsidR="004743B8" w:rsidRPr="00FD0425" w:rsidRDefault="004743B8" w:rsidP="004743B8">
      <w:pPr>
        <w:pStyle w:val="PL"/>
      </w:pPr>
    </w:p>
    <w:p w14:paraId="12EF7591" w14:textId="77777777" w:rsidR="004743B8" w:rsidRPr="00FD0425" w:rsidRDefault="004743B8" w:rsidP="004743B8">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77E07B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8FB526D" w14:textId="77777777" w:rsidR="004743B8" w:rsidRPr="00FD0425" w:rsidRDefault="004743B8" w:rsidP="004743B8">
      <w:pPr>
        <w:pStyle w:val="PL"/>
      </w:pPr>
      <w:r w:rsidRPr="00FD0425">
        <w:rPr>
          <w:noProof w:val="0"/>
          <w:snapToGrid w:val="0"/>
          <w:lang w:eastAsia="zh-CN"/>
        </w:rPr>
        <w:lastRenderedPageBreak/>
        <w:t>}</w:t>
      </w:r>
    </w:p>
    <w:p w14:paraId="2C95C9A2" w14:textId="77777777" w:rsidR="004743B8" w:rsidRPr="00FD0425" w:rsidRDefault="004743B8" w:rsidP="004743B8">
      <w:pPr>
        <w:pStyle w:val="PL"/>
      </w:pPr>
    </w:p>
    <w:p w14:paraId="096521DF" w14:textId="77777777" w:rsidR="004743B8" w:rsidRPr="00FD0425" w:rsidRDefault="004743B8" w:rsidP="004743B8">
      <w:pPr>
        <w:pStyle w:val="PL"/>
      </w:pPr>
    </w:p>
    <w:p w14:paraId="07D12F92" w14:textId="77777777" w:rsidR="004743B8" w:rsidRPr="00FD0425" w:rsidRDefault="004743B8" w:rsidP="004743B8">
      <w:pPr>
        <w:pStyle w:val="PL"/>
        <w:outlineLvl w:val="3"/>
      </w:pPr>
      <w:r w:rsidRPr="00FD0425">
        <w:t>-- J</w:t>
      </w:r>
    </w:p>
    <w:p w14:paraId="7F1AB96B" w14:textId="77777777" w:rsidR="004743B8" w:rsidRPr="00FD0425" w:rsidRDefault="004743B8" w:rsidP="004743B8">
      <w:pPr>
        <w:pStyle w:val="PL"/>
      </w:pPr>
    </w:p>
    <w:p w14:paraId="3F4845B7" w14:textId="77777777" w:rsidR="004743B8" w:rsidRPr="00FD0425" w:rsidRDefault="004743B8" w:rsidP="004743B8">
      <w:pPr>
        <w:pStyle w:val="PL"/>
      </w:pPr>
    </w:p>
    <w:p w14:paraId="52A76375" w14:textId="77777777" w:rsidR="004743B8" w:rsidRPr="00FD0425" w:rsidRDefault="004743B8" w:rsidP="004743B8">
      <w:pPr>
        <w:pStyle w:val="PL"/>
        <w:outlineLvl w:val="3"/>
      </w:pPr>
      <w:r w:rsidRPr="00FD0425">
        <w:t>-- K</w:t>
      </w:r>
    </w:p>
    <w:p w14:paraId="7A9F6182" w14:textId="77777777" w:rsidR="004743B8" w:rsidRPr="00FD0425" w:rsidRDefault="004743B8" w:rsidP="004743B8">
      <w:pPr>
        <w:pStyle w:val="PL"/>
      </w:pPr>
    </w:p>
    <w:p w14:paraId="4F6CA88B" w14:textId="77777777" w:rsidR="004743B8" w:rsidRPr="00FD0425" w:rsidRDefault="004743B8" w:rsidP="004743B8">
      <w:pPr>
        <w:pStyle w:val="PL"/>
      </w:pPr>
    </w:p>
    <w:p w14:paraId="168AC121" w14:textId="77777777" w:rsidR="004743B8" w:rsidRPr="00FD0425" w:rsidRDefault="004743B8" w:rsidP="004743B8">
      <w:pPr>
        <w:pStyle w:val="PL"/>
        <w:outlineLvl w:val="3"/>
      </w:pPr>
      <w:r w:rsidRPr="00FD0425">
        <w:t>-- L</w:t>
      </w:r>
    </w:p>
    <w:p w14:paraId="641FC04A" w14:textId="77777777" w:rsidR="004743B8" w:rsidRPr="00FD0425" w:rsidRDefault="004743B8" w:rsidP="004743B8">
      <w:pPr>
        <w:pStyle w:val="PL"/>
      </w:pPr>
    </w:p>
    <w:p w14:paraId="3120C4A7" w14:textId="77777777" w:rsidR="004743B8" w:rsidRPr="00FD0425" w:rsidRDefault="004743B8" w:rsidP="004743B8">
      <w:pPr>
        <w:pStyle w:val="PL"/>
        <w:rPr>
          <w:snapToGrid w:val="0"/>
        </w:rPr>
      </w:pPr>
    </w:p>
    <w:p w14:paraId="5125187A" w14:textId="77777777" w:rsidR="004743B8" w:rsidRPr="00FD0425" w:rsidRDefault="004743B8" w:rsidP="004743B8">
      <w:pPr>
        <w:pStyle w:val="PL"/>
        <w:rPr>
          <w:noProof w:val="0"/>
          <w:snapToGrid w:val="0"/>
        </w:rPr>
      </w:pPr>
      <w:r w:rsidRPr="00FD0425">
        <w:rPr>
          <w:noProof w:val="0"/>
          <w:snapToGrid w:val="0"/>
        </w:rPr>
        <w:t>LastVisitedCell-</w:t>
      </w:r>
      <w:proofErr w:type="gramStart"/>
      <w:r w:rsidRPr="00FD0425">
        <w:rPr>
          <w:noProof w:val="0"/>
          <w:snapToGrid w:val="0"/>
        </w:rPr>
        <w:t>Item ::=</w:t>
      </w:r>
      <w:proofErr w:type="gramEnd"/>
      <w:r w:rsidRPr="00FD0425">
        <w:rPr>
          <w:noProof w:val="0"/>
          <w:snapToGrid w:val="0"/>
        </w:rPr>
        <w:t xml:space="preserve"> CHOICE {</w:t>
      </w:r>
    </w:p>
    <w:p w14:paraId="1728EA0C" w14:textId="77777777" w:rsidR="004743B8" w:rsidRPr="00FD0425" w:rsidRDefault="004743B8" w:rsidP="004743B8">
      <w:pPr>
        <w:pStyle w:val="PL"/>
        <w:spacing w:line="0" w:lineRule="atLeast"/>
        <w:rPr>
          <w:noProof w:val="0"/>
          <w:snapToGrid w:val="0"/>
        </w:rPr>
      </w:pPr>
      <w:r w:rsidRPr="00FD0425">
        <w:rPr>
          <w:noProof w:val="0"/>
          <w:snapToGrid w:val="0"/>
        </w:rPr>
        <w:tab/>
      </w:r>
      <w:r w:rsidRPr="00FD0425">
        <w:rPr>
          <w:noProof w:val="0"/>
        </w:rPr>
        <w:t>nG-RAN-Cell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rPr>
        <w:t>LastVisitedNGRANCell</w:t>
      </w:r>
      <w:r w:rsidRPr="00FD0425">
        <w:rPr>
          <w:noProof w:val="0"/>
          <w:snapToGrid w:val="0"/>
        </w:rPr>
        <w:t>Information,</w:t>
      </w:r>
    </w:p>
    <w:p w14:paraId="17A78D27" w14:textId="77777777" w:rsidR="004743B8" w:rsidRPr="00FD0425" w:rsidRDefault="004743B8" w:rsidP="004743B8">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11DECCE4" w14:textId="77777777" w:rsidR="004743B8" w:rsidRPr="00FD0425" w:rsidRDefault="004743B8" w:rsidP="004743B8">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2B66F164" w14:textId="77777777" w:rsidR="004743B8" w:rsidRPr="00FD0425" w:rsidRDefault="004743B8" w:rsidP="004743B8">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27474366" w14:textId="77777777" w:rsidR="004743B8" w:rsidRPr="00FD0425" w:rsidRDefault="004743B8" w:rsidP="004743B8">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73F17120" w14:textId="77777777" w:rsidR="004743B8" w:rsidRPr="00FD0425" w:rsidRDefault="004743B8" w:rsidP="004743B8">
      <w:pPr>
        <w:pStyle w:val="PL"/>
        <w:rPr>
          <w:noProof w:val="0"/>
          <w:snapToGrid w:val="0"/>
        </w:rPr>
      </w:pPr>
      <w:r w:rsidRPr="00FD0425">
        <w:rPr>
          <w:noProof w:val="0"/>
          <w:snapToGrid w:val="0"/>
        </w:rPr>
        <w:t>}</w:t>
      </w:r>
    </w:p>
    <w:p w14:paraId="108DC6FF" w14:textId="77777777" w:rsidR="004743B8" w:rsidRPr="00FD0425" w:rsidRDefault="004743B8" w:rsidP="004743B8">
      <w:pPr>
        <w:pStyle w:val="PL"/>
        <w:rPr>
          <w:noProof w:val="0"/>
          <w:snapToGrid w:val="0"/>
        </w:rPr>
      </w:pPr>
    </w:p>
    <w:p w14:paraId="2A17ED8B" w14:textId="77777777" w:rsidR="004743B8" w:rsidRPr="00FD0425" w:rsidRDefault="004743B8" w:rsidP="004743B8">
      <w:pPr>
        <w:pStyle w:val="PL"/>
        <w:rPr>
          <w:snapToGrid w:val="0"/>
        </w:rPr>
      </w:pPr>
      <w:r w:rsidRPr="00FD0425">
        <w:rPr>
          <w:noProof w:val="0"/>
          <w:snapToGrid w:val="0"/>
        </w:rPr>
        <w:t>LastVisitedCell-Item</w:t>
      </w:r>
      <w:r w:rsidRPr="00FD0425">
        <w:rPr>
          <w:snapToGrid w:val="0"/>
        </w:rPr>
        <w:t>-ExtIEs XNAP-PROTOCOL-IES ::= {</w:t>
      </w:r>
    </w:p>
    <w:p w14:paraId="7300BD38" w14:textId="77777777" w:rsidR="004743B8" w:rsidRPr="00FD0425" w:rsidRDefault="004743B8" w:rsidP="004743B8">
      <w:pPr>
        <w:pStyle w:val="PL"/>
        <w:rPr>
          <w:snapToGrid w:val="0"/>
        </w:rPr>
      </w:pPr>
      <w:r w:rsidRPr="00FD0425">
        <w:rPr>
          <w:snapToGrid w:val="0"/>
        </w:rPr>
        <w:tab/>
        <w:t>...</w:t>
      </w:r>
    </w:p>
    <w:p w14:paraId="7E67F15F" w14:textId="77777777" w:rsidR="004743B8" w:rsidRPr="00FD0425" w:rsidRDefault="004743B8" w:rsidP="004743B8">
      <w:pPr>
        <w:pStyle w:val="PL"/>
        <w:rPr>
          <w:snapToGrid w:val="0"/>
        </w:rPr>
      </w:pPr>
      <w:r w:rsidRPr="00FD0425">
        <w:rPr>
          <w:snapToGrid w:val="0"/>
        </w:rPr>
        <w:t>}</w:t>
      </w:r>
    </w:p>
    <w:p w14:paraId="74A3B63B" w14:textId="77777777" w:rsidR="004743B8" w:rsidRPr="00FD0425" w:rsidRDefault="004743B8" w:rsidP="004743B8">
      <w:pPr>
        <w:pStyle w:val="PL"/>
      </w:pPr>
    </w:p>
    <w:p w14:paraId="4792E4DA" w14:textId="77777777" w:rsidR="004743B8" w:rsidRPr="00FD0425" w:rsidRDefault="004743B8" w:rsidP="004743B8">
      <w:pPr>
        <w:pStyle w:val="PL"/>
        <w:spacing w:line="0" w:lineRule="atLeast"/>
        <w:rPr>
          <w:noProof w:val="0"/>
        </w:rPr>
      </w:pPr>
      <w:proofErr w:type="gramStart"/>
      <w:r w:rsidRPr="00FD0425">
        <w:rPr>
          <w:noProof w:val="0"/>
        </w:rPr>
        <w:t>LastVisitedEUTRANCell</w:t>
      </w:r>
      <w:r w:rsidRPr="00FD0425">
        <w:rPr>
          <w:noProof w:val="0"/>
          <w:snapToGrid w:val="0"/>
        </w:rPr>
        <w:t>Information ::=</w:t>
      </w:r>
      <w:proofErr w:type="gramEnd"/>
      <w:r w:rsidRPr="00FD0425">
        <w:rPr>
          <w:noProof w:val="0"/>
          <w:snapToGrid w:val="0"/>
        </w:rPr>
        <w:t xml:space="preserve"> OCTET STRING</w:t>
      </w:r>
    </w:p>
    <w:p w14:paraId="69625CEE" w14:textId="77777777" w:rsidR="004743B8" w:rsidRPr="00FD0425" w:rsidRDefault="004743B8" w:rsidP="004743B8">
      <w:pPr>
        <w:pStyle w:val="PL"/>
      </w:pPr>
    </w:p>
    <w:p w14:paraId="7D93F937" w14:textId="77777777" w:rsidR="004743B8" w:rsidRPr="00FD0425" w:rsidRDefault="004743B8" w:rsidP="004743B8">
      <w:pPr>
        <w:pStyle w:val="PL"/>
        <w:rPr>
          <w:noProof w:val="0"/>
          <w:snapToGrid w:val="0"/>
        </w:rPr>
      </w:pPr>
      <w:r w:rsidRPr="00FD0425">
        <w:rPr>
          <w:noProof w:val="0"/>
          <w:snapToGrid w:val="0"/>
        </w:rPr>
        <w:t>LastVisitedGERANCellInformation</w:t>
      </w:r>
      <w:proofErr w:type="gramStart"/>
      <w:r w:rsidRPr="00FD0425">
        <w:rPr>
          <w:noProof w:val="0"/>
          <w:snapToGrid w:val="0"/>
        </w:rPr>
        <w:tab/>
        <w:t>::</w:t>
      </w:r>
      <w:proofErr w:type="gramEnd"/>
      <w:r w:rsidRPr="00FD0425">
        <w:rPr>
          <w:noProof w:val="0"/>
          <w:snapToGrid w:val="0"/>
        </w:rPr>
        <w:t>= OCTET STRING</w:t>
      </w:r>
    </w:p>
    <w:p w14:paraId="30CC9C42" w14:textId="77777777" w:rsidR="004743B8" w:rsidRPr="00FD0425" w:rsidRDefault="004743B8" w:rsidP="004743B8">
      <w:pPr>
        <w:pStyle w:val="PL"/>
        <w:rPr>
          <w:noProof w:val="0"/>
        </w:rPr>
      </w:pPr>
    </w:p>
    <w:p w14:paraId="34934B65" w14:textId="77777777" w:rsidR="004743B8" w:rsidRPr="00FD0425" w:rsidRDefault="004743B8" w:rsidP="004743B8">
      <w:pPr>
        <w:pStyle w:val="PL"/>
        <w:rPr>
          <w:snapToGrid w:val="0"/>
        </w:rPr>
      </w:pPr>
      <w:r w:rsidRPr="00FD0425">
        <w:rPr>
          <w:noProof w:val="0"/>
        </w:rPr>
        <w:t>LastVisitedNGRANCell</w:t>
      </w:r>
      <w:r w:rsidRPr="00FD0425">
        <w:rPr>
          <w:noProof w:val="0"/>
          <w:snapToGrid w:val="0"/>
        </w:rPr>
        <w:t>Information</w:t>
      </w:r>
      <w:proofErr w:type="gramStart"/>
      <w:r w:rsidRPr="00FD0425">
        <w:rPr>
          <w:noProof w:val="0"/>
          <w:snapToGrid w:val="0"/>
        </w:rPr>
        <w:tab/>
        <w:t>::</w:t>
      </w:r>
      <w:proofErr w:type="gramEnd"/>
      <w:r w:rsidRPr="00FD0425">
        <w:rPr>
          <w:noProof w:val="0"/>
          <w:snapToGrid w:val="0"/>
        </w:rPr>
        <w:t>= OCTET STRING</w:t>
      </w:r>
    </w:p>
    <w:p w14:paraId="11C03D1B" w14:textId="77777777" w:rsidR="004743B8" w:rsidRPr="00FD0425" w:rsidRDefault="004743B8" w:rsidP="004743B8">
      <w:pPr>
        <w:pStyle w:val="PL"/>
        <w:spacing w:line="0" w:lineRule="atLeast"/>
        <w:rPr>
          <w:noProof w:val="0"/>
        </w:rPr>
      </w:pPr>
    </w:p>
    <w:p w14:paraId="16F4FF5D" w14:textId="77777777" w:rsidR="004743B8" w:rsidRPr="00FD0425" w:rsidRDefault="004743B8" w:rsidP="004743B8">
      <w:pPr>
        <w:pStyle w:val="PL"/>
        <w:spacing w:line="0" w:lineRule="atLeast"/>
        <w:rPr>
          <w:noProof w:val="0"/>
          <w:snapToGrid w:val="0"/>
        </w:rPr>
      </w:pPr>
      <w:r w:rsidRPr="00FD0425">
        <w:rPr>
          <w:noProof w:val="0"/>
        </w:rPr>
        <w:t>LastVisitedUTRANCell</w:t>
      </w:r>
      <w:r w:rsidRPr="00FD0425">
        <w:rPr>
          <w:noProof w:val="0"/>
          <w:snapToGrid w:val="0"/>
        </w:rPr>
        <w:t>Information</w:t>
      </w:r>
      <w:proofErr w:type="gramStart"/>
      <w:r w:rsidRPr="00FD0425">
        <w:rPr>
          <w:noProof w:val="0"/>
          <w:snapToGrid w:val="0"/>
        </w:rPr>
        <w:tab/>
        <w:t>::</w:t>
      </w:r>
      <w:proofErr w:type="gramEnd"/>
      <w:r w:rsidRPr="00FD0425">
        <w:rPr>
          <w:noProof w:val="0"/>
          <w:snapToGrid w:val="0"/>
        </w:rPr>
        <w:t>= OCTET STRING</w:t>
      </w:r>
    </w:p>
    <w:p w14:paraId="4FF5625C" w14:textId="77777777" w:rsidR="004743B8" w:rsidRPr="00FD0425" w:rsidRDefault="004743B8" w:rsidP="004743B8">
      <w:pPr>
        <w:pStyle w:val="PL"/>
        <w:spacing w:line="0" w:lineRule="atLeast"/>
        <w:rPr>
          <w:noProof w:val="0"/>
          <w:snapToGrid w:val="0"/>
        </w:rPr>
      </w:pPr>
    </w:p>
    <w:p w14:paraId="13CB3984" w14:textId="77777777" w:rsidR="004743B8" w:rsidRPr="00FD0425" w:rsidRDefault="004743B8" w:rsidP="004743B8">
      <w:pPr>
        <w:pStyle w:val="PL"/>
        <w:spacing w:line="0" w:lineRule="atLeast"/>
        <w:rPr>
          <w:noProof w:val="0"/>
          <w:snapToGrid w:val="0"/>
        </w:rPr>
      </w:pPr>
    </w:p>
    <w:p w14:paraId="766A4B7A" w14:textId="77777777" w:rsidR="004743B8" w:rsidRPr="00FD0425" w:rsidRDefault="004743B8" w:rsidP="004743B8">
      <w:pPr>
        <w:pStyle w:val="PL"/>
        <w:spacing w:line="0" w:lineRule="atLeast"/>
        <w:rPr>
          <w:noProof w:val="0"/>
          <w:snapToGrid w:val="0"/>
        </w:rPr>
      </w:pPr>
      <w:proofErr w:type="gramStart"/>
      <w:r w:rsidRPr="00FD0425">
        <w:rPr>
          <w:noProof w:val="0"/>
          <w:snapToGrid w:val="0"/>
        </w:rPr>
        <w:t>LCID ::=</w:t>
      </w:r>
      <w:proofErr w:type="gramEnd"/>
      <w:r w:rsidRPr="00FD0425">
        <w:rPr>
          <w:noProof w:val="0"/>
          <w:snapToGrid w:val="0"/>
        </w:rPr>
        <w:t xml:space="preserve"> INTEGER (1..32, ...)</w:t>
      </w:r>
    </w:p>
    <w:p w14:paraId="66DE6EF2" w14:textId="77777777" w:rsidR="004743B8" w:rsidRPr="00FD0425" w:rsidRDefault="004743B8" w:rsidP="004743B8">
      <w:pPr>
        <w:pStyle w:val="PL"/>
        <w:spacing w:line="0" w:lineRule="atLeast"/>
        <w:rPr>
          <w:noProof w:val="0"/>
          <w:snapToGrid w:val="0"/>
        </w:rPr>
      </w:pPr>
    </w:p>
    <w:p w14:paraId="7E531BD8" w14:textId="77777777" w:rsidR="004743B8" w:rsidRPr="00FD0425" w:rsidRDefault="004743B8" w:rsidP="004743B8">
      <w:pPr>
        <w:pStyle w:val="PL"/>
        <w:spacing w:line="0" w:lineRule="atLeast"/>
        <w:rPr>
          <w:noProof w:val="0"/>
          <w:snapToGrid w:val="0"/>
        </w:rPr>
      </w:pPr>
    </w:p>
    <w:p w14:paraId="556016D1" w14:textId="77777777" w:rsidR="004743B8" w:rsidRPr="00FD0425" w:rsidRDefault="004743B8" w:rsidP="004743B8">
      <w:pPr>
        <w:pStyle w:val="PL"/>
        <w:rPr>
          <w:noProof w:val="0"/>
          <w:snapToGrid w:val="0"/>
          <w:lang w:eastAsia="zh-CN"/>
        </w:rPr>
      </w:pPr>
    </w:p>
    <w:p w14:paraId="625838C0" w14:textId="77777777" w:rsidR="004743B8" w:rsidRPr="00FD0425" w:rsidRDefault="004743B8" w:rsidP="004743B8">
      <w:pPr>
        <w:pStyle w:val="PL"/>
        <w:rPr>
          <w:noProof w:val="0"/>
          <w:snapToGrid w:val="0"/>
          <w:lang w:eastAsia="zh-CN"/>
        </w:rPr>
      </w:pPr>
      <w:proofErr w:type="gramStart"/>
      <w:r w:rsidRPr="00FD0425">
        <w:rPr>
          <w:snapToGrid w:val="0"/>
        </w:rPr>
        <w:t>ListOfCells</w:t>
      </w:r>
      <w:r w:rsidRPr="00FD0425">
        <w:rPr>
          <w:noProof w:val="0"/>
          <w:snapToGrid w:val="0"/>
          <w:lang w:eastAsia="zh-CN"/>
        </w:rPr>
        <w:t xml:space="preserve"> ::=</w:t>
      </w:r>
      <w:proofErr w:type="gramEnd"/>
      <w:r w:rsidRPr="00FD0425">
        <w:rPr>
          <w:noProof w:val="0"/>
          <w:snapToGrid w:val="0"/>
          <w:lang w:eastAsia="zh-CN"/>
        </w:rPr>
        <w:t xml:space="preserve"> SEQUENCE (SIZE(1..maxnoofCellsinAoI)) OF CellsinAoI-Item</w:t>
      </w:r>
    </w:p>
    <w:p w14:paraId="6D85FC02" w14:textId="77777777" w:rsidR="004743B8" w:rsidRPr="00FD0425" w:rsidRDefault="004743B8" w:rsidP="004743B8">
      <w:pPr>
        <w:pStyle w:val="PL"/>
        <w:rPr>
          <w:noProof w:val="0"/>
          <w:snapToGrid w:val="0"/>
          <w:lang w:eastAsia="zh-CN"/>
        </w:rPr>
      </w:pPr>
    </w:p>
    <w:p w14:paraId="4821C5E6" w14:textId="77777777" w:rsidR="004743B8" w:rsidRPr="00FD0425" w:rsidRDefault="004743B8" w:rsidP="004743B8">
      <w:pPr>
        <w:pStyle w:val="PL"/>
        <w:rPr>
          <w:noProof w:val="0"/>
          <w:snapToGrid w:val="0"/>
          <w:lang w:eastAsia="zh-CN"/>
        </w:rPr>
      </w:pPr>
      <w:r w:rsidRPr="00FD0425">
        <w:rPr>
          <w:noProof w:val="0"/>
          <w:snapToGrid w:val="0"/>
          <w:lang w:eastAsia="zh-CN"/>
        </w:rPr>
        <w:t>CellsinAoI-</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52B1D50E" w14:textId="77777777" w:rsidR="004743B8" w:rsidRPr="00FD0425" w:rsidRDefault="004743B8" w:rsidP="004743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0B476563" w14:textId="77777777" w:rsidR="004743B8" w:rsidRPr="00FD0425" w:rsidRDefault="004743B8" w:rsidP="004743B8">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4D093EA3"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CellsinAoI-Item-ExtIEs} } OPTIONAL,</w:t>
      </w:r>
    </w:p>
    <w:p w14:paraId="76B4CB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0EF067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CD8333D" w14:textId="77777777" w:rsidR="004743B8" w:rsidRPr="00FD0425" w:rsidRDefault="004743B8" w:rsidP="004743B8">
      <w:pPr>
        <w:pStyle w:val="PL"/>
        <w:rPr>
          <w:noProof w:val="0"/>
          <w:snapToGrid w:val="0"/>
          <w:lang w:eastAsia="zh-CN"/>
        </w:rPr>
      </w:pPr>
    </w:p>
    <w:p w14:paraId="4D32787C" w14:textId="77777777" w:rsidR="004743B8" w:rsidRPr="00FD0425" w:rsidRDefault="004743B8" w:rsidP="004743B8">
      <w:pPr>
        <w:pStyle w:val="PL"/>
        <w:rPr>
          <w:noProof w:val="0"/>
          <w:snapToGrid w:val="0"/>
          <w:lang w:eastAsia="zh-CN"/>
        </w:rPr>
      </w:pPr>
      <w:r w:rsidRPr="00FD0425">
        <w:rPr>
          <w:noProof w:val="0"/>
          <w:snapToGrid w:val="0"/>
          <w:lang w:eastAsia="zh-CN"/>
        </w:rPr>
        <w:t>CellsinAoI-Item-ExtIEs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445184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C0E62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84982BD" w14:textId="77777777" w:rsidR="004743B8" w:rsidRPr="00FD0425" w:rsidRDefault="004743B8" w:rsidP="004743B8">
      <w:pPr>
        <w:pStyle w:val="PL"/>
        <w:rPr>
          <w:noProof w:val="0"/>
          <w:snapToGrid w:val="0"/>
          <w:lang w:eastAsia="zh-CN"/>
        </w:rPr>
      </w:pPr>
    </w:p>
    <w:p w14:paraId="47296513" w14:textId="77777777" w:rsidR="004743B8" w:rsidRPr="00FD0425" w:rsidRDefault="004743B8" w:rsidP="004743B8">
      <w:pPr>
        <w:pStyle w:val="PL"/>
        <w:rPr>
          <w:noProof w:val="0"/>
          <w:snapToGrid w:val="0"/>
          <w:lang w:eastAsia="zh-CN"/>
        </w:rPr>
      </w:pPr>
    </w:p>
    <w:p w14:paraId="1A1770A2" w14:textId="77777777" w:rsidR="004743B8" w:rsidRPr="00FD0425" w:rsidRDefault="004743B8" w:rsidP="004743B8">
      <w:pPr>
        <w:pStyle w:val="PL"/>
        <w:rPr>
          <w:noProof w:val="0"/>
          <w:snapToGrid w:val="0"/>
          <w:lang w:eastAsia="zh-CN"/>
        </w:rPr>
      </w:pPr>
      <w:proofErr w:type="gramStart"/>
      <w:r w:rsidRPr="00FD0425">
        <w:rPr>
          <w:noProof w:val="0"/>
          <w:snapToGrid w:val="0"/>
          <w:lang w:eastAsia="zh-CN"/>
        </w:rPr>
        <w:t>ListOfRANNodesinAoI ::=</w:t>
      </w:r>
      <w:proofErr w:type="gramEnd"/>
      <w:r w:rsidRPr="00FD0425">
        <w:rPr>
          <w:noProof w:val="0"/>
          <w:snapToGrid w:val="0"/>
          <w:lang w:eastAsia="zh-CN"/>
        </w:rPr>
        <w:t xml:space="preserve"> SEQUENCE (SIZE(1..</w:t>
      </w:r>
      <w:r w:rsidRPr="00FD0425">
        <w:t xml:space="preserve"> maxnoofRANNodesinAoI</w:t>
      </w:r>
      <w:r w:rsidRPr="00FD0425">
        <w:rPr>
          <w:noProof w:val="0"/>
          <w:snapToGrid w:val="0"/>
          <w:lang w:eastAsia="zh-CN"/>
        </w:rPr>
        <w:t>)) OF GlobalNG-RANNodesinAoI-Item</w:t>
      </w:r>
    </w:p>
    <w:p w14:paraId="1048AB74" w14:textId="77777777" w:rsidR="004743B8" w:rsidRPr="00FD0425" w:rsidRDefault="004743B8" w:rsidP="004743B8">
      <w:pPr>
        <w:pStyle w:val="PL"/>
        <w:rPr>
          <w:noProof w:val="0"/>
          <w:snapToGrid w:val="0"/>
          <w:lang w:eastAsia="zh-CN"/>
        </w:rPr>
      </w:pPr>
    </w:p>
    <w:p w14:paraId="4EE6483F"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GlobalNG-RANNodesinAoI-</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736E812F" w14:textId="77777777" w:rsidR="004743B8" w:rsidRPr="00FD0425" w:rsidRDefault="004743B8" w:rsidP="004743B8">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715EE248"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GlobalNG-RANNodesinAoI-Item-ExtIEs} } OPTIONAL,</w:t>
      </w:r>
    </w:p>
    <w:p w14:paraId="601BC7E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D0205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F747686" w14:textId="77777777" w:rsidR="004743B8" w:rsidRPr="00FD0425" w:rsidRDefault="004743B8" w:rsidP="004743B8">
      <w:pPr>
        <w:pStyle w:val="PL"/>
        <w:rPr>
          <w:noProof w:val="0"/>
          <w:snapToGrid w:val="0"/>
          <w:lang w:eastAsia="zh-CN"/>
        </w:rPr>
      </w:pPr>
    </w:p>
    <w:p w14:paraId="11F3EE3D" w14:textId="77777777" w:rsidR="004743B8" w:rsidRPr="00FD0425" w:rsidRDefault="004743B8" w:rsidP="004743B8">
      <w:pPr>
        <w:pStyle w:val="PL"/>
        <w:rPr>
          <w:noProof w:val="0"/>
          <w:snapToGrid w:val="0"/>
          <w:lang w:eastAsia="zh-CN"/>
        </w:rPr>
      </w:pPr>
      <w:r w:rsidRPr="00FD0425">
        <w:rPr>
          <w:noProof w:val="0"/>
          <w:snapToGrid w:val="0"/>
          <w:lang w:eastAsia="zh-CN"/>
        </w:rPr>
        <w:t>GlobalNG-RANNodesinAoI-Item-ExtIEs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60761C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43F751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17C1D71" w14:textId="77777777" w:rsidR="004743B8" w:rsidRPr="00FD0425" w:rsidRDefault="004743B8" w:rsidP="004743B8">
      <w:pPr>
        <w:pStyle w:val="PL"/>
        <w:rPr>
          <w:noProof w:val="0"/>
          <w:snapToGrid w:val="0"/>
          <w:lang w:eastAsia="zh-CN"/>
        </w:rPr>
      </w:pPr>
    </w:p>
    <w:p w14:paraId="51825E7A" w14:textId="77777777" w:rsidR="004743B8" w:rsidRPr="00FD0425" w:rsidRDefault="004743B8" w:rsidP="004743B8">
      <w:pPr>
        <w:pStyle w:val="PL"/>
        <w:rPr>
          <w:noProof w:val="0"/>
          <w:snapToGrid w:val="0"/>
          <w:lang w:eastAsia="zh-CN"/>
        </w:rPr>
      </w:pPr>
    </w:p>
    <w:p w14:paraId="116F53C7" w14:textId="77777777" w:rsidR="004743B8" w:rsidRPr="00FD0425" w:rsidRDefault="004743B8" w:rsidP="004743B8">
      <w:pPr>
        <w:pStyle w:val="PL"/>
        <w:rPr>
          <w:noProof w:val="0"/>
          <w:snapToGrid w:val="0"/>
          <w:lang w:eastAsia="zh-CN"/>
        </w:rPr>
      </w:pPr>
      <w:proofErr w:type="gramStart"/>
      <w:r w:rsidRPr="00FD0425">
        <w:rPr>
          <w:noProof w:val="0"/>
          <w:snapToGrid w:val="0"/>
          <w:lang w:eastAsia="zh-CN"/>
        </w:rPr>
        <w:t>ListOfTAIsinAoI ::=</w:t>
      </w:r>
      <w:proofErr w:type="gramEnd"/>
      <w:r w:rsidRPr="00FD0425">
        <w:rPr>
          <w:noProof w:val="0"/>
          <w:snapToGrid w:val="0"/>
          <w:lang w:eastAsia="zh-CN"/>
        </w:rPr>
        <w:t xml:space="preserve"> SEQUENCE (SIZE(1..maxnoofTAIsinAoI)) OF TAIsinAoI-Item</w:t>
      </w:r>
    </w:p>
    <w:p w14:paraId="76EDAA85" w14:textId="77777777" w:rsidR="004743B8" w:rsidRPr="00FD0425" w:rsidRDefault="004743B8" w:rsidP="004743B8">
      <w:pPr>
        <w:pStyle w:val="PL"/>
        <w:rPr>
          <w:noProof w:val="0"/>
          <w:snapToGrid w:val="0"/>
          <w:lang w:eastAsia="zh-CN"/>
        </w:rPr>
      </w:pPr>
    </w:p>
    <w:p w14:paraId="16B3971F" w14:textId="77777777" w:rsidR="004743B8" w:rsidRPr="00FD0425" w:rsidRDefault="004743B8" w:rsidP="004743B8">
      <w:pPr>
        <w:pStyle w:val="PL"/>
        <w:rPr>
          <w:noProof w:val="0"/>
          <w:snapToGrid w:val="0"/>
          <w:lang w:eastAsia="zh-CN"/>
        </w:rPr>
      </w:pPr>
      <w:r w:rsidRPr="00FD0425">
        <w:rPr>
          <w:noProof w:val="0"/>
          <w:snapToGrid w:val="0"/>
          <w:lang w:eastAsia="zh-CN"/>
        </w:rPr>
        <w:t>TAIsinAoI-</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02B93BD5" w14:textId="77777777" w:rsidR="004743B8" w:rsidRPr="00FD0425" w:rsidRDefault="004743B8" w:rsidP="004743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17391D5E"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5286177"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TAIsinAoI-Item-ExtIEs} } OPTIONAL,</w:t>
      </w:r>
    </w:p>
    <w:p w14:paraId="792FD3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C5EB2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5DADD75" w14:textId="77777777" w:rsidR="004743B8" w:rsidRPr="00FD0425" w:rsidRDefault="004743B8" w:rsidP="004743B8">
      <w:pPr>
        <w:pStyle w:val="PL"/>
        <w:rPr>
          <w:noProof w:val="0"/>
          <w:snapToGrid w:val="0"/>
          <w:lang w:eastAsia="zh-CN"/>
        </w:rPr>
      </w:pPr>
    </w:p>
    <w:p w14:paraId="486EA460" w14:textId="77777777" w:rsidR="004743B8" w:rsidRPr="00FD0425" w:rsidRDefault="004743B8" w:rsidP="004743B8">
      <w:pPr>
        <w:pStyle w:val="PL"/>
        <w:rPr>
          <w:noProof w:val="0"/>
          <w:snapToGrid w:val="0"/>
          <w:lang w:eastAsia="zh-CN"/>
        </w:rPr>
      </w:pPr>
      <w:r w:rsidRPr="00FD0425">
        <w:rPr>
          <w:noProof w:val="0"/>
          <w:snapToGrid w:val="0"/>
          <w:lang w:eastAsia="zh-CN"/>
        </w:rPr>
        <w:t>TAIsinAoI-Item-ExtIEs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7A4CCA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84C952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D023176" w14:textId="77777777" w:rsidR="004743B8" w:rsidRPr="00FD0425" w:rsidRDefault="004743B8" w:rsidP="004743B8">
      <w:pPr>
        <w:pStyle w:val="PL"/>
        <w:rPr>
          <w:noProof w:val="0"/>
          <w:snapToGrid w:val="0"/>
          <w:lang w:eastAsia="zh-CN"/>
        </w:rPr>
      </w:pPr>
    </w:p>
    <w:p w14:paraId="38305C3A" w14:textId="77777777" w:rsidR="004743B8" w:rsidRPr="00FD0425" w:rsidRDefault="004743B8" w:rsidP="004743B8">
      <w:pPr>
        <w:pStyle w:val="PL"/>
        <w:rPr>
          <w:noProof w:val="0"/>
          <w:snapToGrid w:val="0"/>
          <w:lang w:eastAsia="zh-CN"/>
        </w:rPr>
      </w:pPr>
      <w:proofErr w:type="gramStart"/>
      <w:r w:rsidRPr="00FD0425">
        <w:rPr>
          <w:noProof w:val="0"/>
          <w:snapToGrid w:val="0"/>
          <w:lang w:eastAsia="zh-CN"/>
        </w:rPr>
        <w:t>LocationInformationSNReporting ::=</w:t>
      </w:r>
      <w:proofErr w:type="gramEnd"/>
      <w:r w:rsidRPr="00FD0425">
        <w:rPr>
          <w:noProof w:val="0"/>
          <w:snapToGrid w:val="0"/>
          <w:lang w:eastAsia="zh-CN"/>
        </w:rPr>
        <w:t xml:space="preserve"> ENUMERATED {</w:t>
      </w:r>
    </w:p>
    <w:p w14:paraId="324EE72D" w14:textId="77777777" w:rsidR="004743B8" w:rsidRPr="00FD0425" w:rsidRDefault="004743B8" w:rsidP="004743B8">
      <w:pPr>
        <w:pStyle w:val="PL"/>
        <w:rPr>
          <w:noProof w:val="0"/>
          <w:snapToGrid w:val="0"/>
          <w:lang w:eastAsia="zh-CN"/>
        </w:rPr>
      </w:pPr>
      <w:r w:rsidRPr="00FD0425">
        <w:rPr>
          <w:noProof w:val="0"/>
          <w:snapToGrid w:val="0"/>
          <w:lang w:eastAsia="zh-CN"/>
        </w:rPr>
        <w:tab/>
        <w:t>pSCell,</w:t>
      </w:r>
    </w:p>
    <w:p w14:paraId="180775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13291C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C0F4B92" w14:textId="77777777" w:rsidR="004743B8" w:rsidRPr="00FD0425" w:rsidRDefault="004743B8" w:rsidP="004743B8">
      <w:pPr>
        <w:pStyle w:val="PL"/>
        <w:rPr>
          <w:noProof w:val="0"/>
          <w:snapToGrid w:val="0"/>
          <w:lang w:eastAsia="zh-CN"/>
        </w:rPr>
      </w:pPr>
    </w:p>
    <w:p w14:paraId="31D2F695" w14:textId="77777777" w:rsidR="004743B8" w:rsidRPr="00FD0425" w:rsidRDefault="004743B8" w:rsidP="004743B8">
      <w:pPr>
        <w:pStyle w:val="PL"/>
        <w:rPr>
          <w:noProof w:val="0"/>
          <w:snapToGrid w:val="0"/>
        </w:rPr>
      </w:pPr>
      <w:bookmarkStart w:id="821" w:name="_Hlk515439494"/>
      <w:proofErr w:type="gramStart"/>
      <w:r w:rsidRPr="00FD0425">
        <w:rPr>
          <w:noProof w:val="0"/>
          <w:snapToGrid w:val="0"/>
        </w:rPr>
        <w:t>LocationReportingInformation</w:t>
      </w:r>
      <w:bookmarkEnd w:id="821"/>
      <w:r w:rsidRPr="00FD0425">
        <w:rPr>
          <w:noProof w:val="0"/>
          <w:snapToGrid w:val="0"/>
        </w:rPr>
        <w:t xml:space="preserve"> ::=</w:t>
      </w:r>
      <w:proofErr w:type="gramEnd"/>
      <w:r w:rsidRPr="00FD0425">
        <w:rPr>
          <w:noProof w:val="0"/>
          <w:snapToGrid w:val="0"/>
        </w:rPr>
        <w:t xml:space="preserve"> SEQUENCE {</w:t>
      </w:r>
    </w:p>
    <w:p w14:paraId="054A841B" w14:textId="77777777" w:rsidR="004743B8" w:rsidRPr="00FD0425" w:rsidRDefault="004743B8" w:rsidP="004743B8">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16BAA859" w14:textId="77777777" w:rsidR="004743B8" w:rsidRPr="00FD0425" w:rsidRDefault="004743B8" w:rsidP="004743B8">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11D91C13" w14:textId="77777777" w:rsidR="004743B8" w:rsidRPr="00FD0425" w:rsidRDefault="004743B8" w:rsidP="004743B8">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5116D227"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LocationReportingInformation-ExtIEs} } OPTIONAL,</w:t>
      </w:r>
    </w:p>
    <w:p w14:paraId="7389066B" w14:textId="77777777" w:rsidR="004743B8" w:rsidRPr="00FD0425" w:rsidRDefault="004743B8" w:rsidP="004743B8">
      <w:pPr>
        <w:pStyle w:val="PL"/>
        <w:rPr>
          <w:noProof w:val="0"/>
          <w:snapToGrid w:val="0"/>
        </w:rPr>
      </w:pPr>
      <w:r w:rsidRPr="00FD0425">
        <w:rPr>
          <w:noProof w:val="0"/>
          <w:snapToGrid w:val="0"/>
        </w:rPr>
        <w:tab/>
        <w:t>...</w:t>
      </w:r>
    </w:p>
    <w:p w14:paraId="6AC8386B" w14:textId="77777777" w:rsidR="004743B8" w:rsidRPr="00FD0425" w:rsidRDefault="004743B8" w:rsidP="004743B8">
      <w:pPr>
        <w:pStyle w:val="PL"/>
        <w:rPr>
          <w:noProof w:val="0"/>
          <w:snapToGrid w:val="0"/>
        </w:rPr>
      </w:pPr>
      <w:r w:rsidRPr="00FD0425">
        <w:rPr>
          <w:noProof w:val="0"/>
          <w:snapToGrid w:val="0"/>
        </w:rPr>
        <w:t>}</w:t>
      </w:r>
    </w:p>
    <w:p w14:paraId="1E296353" w14:textId="77777777" w:rsidR="004743B8" w:rsidRPr="00FD0425" w:rsidRDefault="004743B8" w:rsidP="004743B8">
      <w:pPr>
        <w:pStyle w:val="PL"/>
        <w:rPr>
          <w:noProof w:val="0"/>
          <w:snapToGrid w:val="0"/>
        </w:rPr>
      </w:pPr>
    </w:p>
    <w:p w14:paraId="34D423C5" w14:textId="77777777" w:rsidR="004743B8" w:rsidRPr="00FD0425" w:rsidRDefault="004743B8" w:rsidP="004743B8">
      <w:pPr>
        <w:pStyle w:val="PL"/>
        <w:rPr>
          <w:noProof w:val="0"/>
          <w:snapToGrid w:val="0"/>
        </w:rPr>
      </w:pPr>
      <w:r w:rsidRPr="00FD0425">
        <w:rPr>
          <w:noProof w:val="0"/>
          <w:snapToGrid w:val="0"/>
        </w:rPr>
        <w:t>LocationReportingInformation-ExtIEs XNAP-PROTOCOL-</w:t>
      </w:r>
      <w:proofErr w:type="gramStart"/>
      <w:r w:rsidRPr="00FD0425">
        <w:rPr>
          <w:noProof w:val="0"/>
          <w:snapToGrid w:val="0"/>
        </w:rPr>
        <w:t>EXTENSION ::=</w:t>
      </w:r>
      <w:proofErr w:type="gramEnd"/>
      <w:r w:rsidRPr="00FD0425">
        <w:rPr>
          <w:noProof w:val="0"/>
          <w:snapToGrid w:val="0"/>
        </w:rPr>
        <w:t>{</w:t>
      </w:r>
    </w:p>
    <w:p w14:paraId="496D1462" w14:textId="77777777" w:rsidR="004743B8" w:rsidRPr="00FD0425" w:rsidRDefault="004743B8" w:rsidP="004743B8">
      <w:pPr>
        <w:pStyle w:val="PL"/>
        <w:rPr>
          <w:noProof w:val="0"/>
          <w:snapToGrid w:val="0"/>
        </w:rPr>
      </w:pPr>
      <w:r w:rsidRPr="00FD0425">
        <w:rPr>
          <w:noProof w:val="0"/>
          <w:snapToGrid w:val="0"/>
        </w:rPr>
        <w:tab/>
        <w:t>...</w:t>
      </w:r>
    </w:p>
    <w:p w14:paraId="78B3C8F1" w14:textId="77777777" w:rsidR="004743B8" w:rsidRPr="00FD0425" w:rsidRDefault="004743B8" w:rsidP="004743B8">
      <w:pPr>
        <w:pStyle w:val="PL"/>
        <w:rPr>
          <w:noProof w:val="0"/>
          <w:snapToGrid w:val="0"/>
        </w:rPr>
      </w:pPr>
      <w:r w:rsidRPr="00FD0425">
        <w:rPr>
          <w:noProof w:val="0"/>
          <w:snapToGrid w:val="0"/>
        </w:rPr>
        <w:t>}</w:t>
      </w:r>
    </w:p>
    <w:p w14:paraId="2430C17C" w14:textId="77777777" w:rsidR="004743B8" w:rsidRPr="00FD0425" w:rsidRDefault="004743B8" w:rsidP="004743B8">
      <w:pPr>
        <w:pStyle w:val="PL"/>
        <w:rPr>
          <w:snapToGrid w:val="0"/>
        </w:rPr>
      </w:pPr>
    </w:p>
    <w:p w14:paraId="7D7B764E" w14:textId="77777777" w:rsidR="004743B8" w:rsidRPr="00FD0425" w:rsidRDefault="004743B8" w:rsidP="004743B8">
      <w:pPr>
        <w:pStyle w:val="PL"/>
      </w:pPr>
    </w:p>
    <w:p w14:paraId="04767A63" w14:textId="77777777" w:rsidR="004743B8" w:rsidRPr="00FD0425" w:rsidRDefault="004743B8" w:rsidP="004743B8">
      <w:pPr>
        <w:pStyle w:val="PL"/>
        <w:rPr>
          <w:bCs/>
          <w:iCs/>
          <w:lang w:eastAsia="ja-JP"/>
        </w:rPr>
      </w:pPr>
      <w:r w:rsidRPr="00FD0425">
        <w:rPr>
          <w:bCs/>
          <w:iCs/>
          <w:lang w:eastAsia="ja-JP"/>
        </w:rPr>
        <w:t>LowerLayerPresenceStatusChange ::= ENUMERATED {</w:t>
      </w:r>
    </w:p>
    <w:p w14:paraId="5041D8BE" w14:textId="77777777" w:rsidR="004743B8" w:rsidRPr="00FD0425" w:rsidRDefault="004743B8" w:rsidP="004743B8">
      <w:pPr>
        <w:pStyle w:val="PL"/>
        <w:rPr>
          <w:lang w:eastAsia="ja-JP"/>
        </w:rPr>
      </w:pPr>
      <w:r w:rsidRPr="00FD0425">
        <w:tab/>
      </w:r>
      <w:r w:rsidRPr="00FD0425">
        <w:rPr>
          <w:lang w:eastAsia="ja-JP"/>
        </w:rPr>
        <w:t>release-lower-layers,</w:t>
      </w:r>
    </w:p>
    <w:p w14:paraId="0924D462" w14:textId="77777777" w:rsidR="004743B8" w:rsidRPr="00FD0425" w:rsidRDefault="004743B8" w:rsidP="004743B8">
      <w:pPr>
        <w:pStyle w:val="PL"/>
        <w:rPr>
          <w:lang w:eastAsia="ja-JP"/>
        </w:rPr>
      </w:pPr>
      <w:r w:rsidRPr="00FD0425">
        <w:rPr>
          <w:lang w:eastAsia="ja-JP"/>
        </w:rPr>
        <w:tab/>
        <w:t>re-establish-lower-layers,</w:t>
      </w:r>
    </w:p>
    <w:p w14:paraId="64F46188" w14:textId="77777777" w:rsidR="004743B8" w:rsidRPr="00FD0425" w:rsidRDefault="004743B8" w:rsidP="004743B8">
      <w:pPr>
        <w:pStyle w:val="PL"/>
      </w:pPr>
      <w:r w:rsidRPr="00FD0425">
        <w:tab/>
        <w:t>...,</w:t>
      </w:r>
    </w:p>
    <w:p w14:paraId="0E4E8583" w14:textId="77777777" w:rsidR="004743B8" w:rsidRPr="00FD0425" w:rsidRDefault="004743B8" w:rsidP="004743B8">
      <w:pPr>
        <w:pStyle w:val="PL"/>
      </w:pPr>
      <w:r w:rsidRPr="00FD0425">
        <w:tab/>
        <w:t xml:space="preserve">suspend-lower-layers, </w:t>
      </w:r>
    </w:p>
    <w:p w14:paraId="7564A3AA" w14:textId="77777777" w:rsidR="004743B8" w:rsidRPr="00FD0425" w:rsidRDefault="004743B8" w:rsidP="004743B8">
      <w:pPr>
        <w:pStyle w:val="PL"/>
      </w:pPr>
      <w:r w:rsidRPr="00FD0425">
        <w:tab/>
        <w:t>resume-lower-layers</w:t>
      </w:r>
    </w:p>
    <w:p w14:paraId="30E7AFFD" w14:textId="77777777" w:rsidR="004743B8" w:rsidRPr="00FD0425" w:rsidRDefault="004743B8" w:rsidP="004743B8">
      <w:pPr>
        <w:pStyle w:val="PL"/>
      </w:pPr>
      <w:r w:rsidRPr="00FD0425">
        <w:t>}</w:t>
      </w:r>
    </w:p>
    <w:p w14:paraId="435740DF" w14:textId="77777777" w:rsidR="004743B8" w:rsidRPr="00FD0425" w:rsidRDefault="004743B8" w:rsidP="004743B8">
      <w:pPr>
        <w:pStyle w:val="PL"/>
      </w:pPr>
    </w:p>
    <w:p w14:paraId="05607B30" w14:textId="77777777" w:rsidR="004743B8" w:rsidRPr="00FD0425" w:rsidRDefault="004743B8" w:rsidP="004743B8">
      <w:pPr>
        <w:pStyle w:val="PL"/>
      </w:pPr>
    </w:p>
    <w:p w14:paraId="6162A18C" w14:textId="77777777" w:rsidR="004743B8" w:rsidRPr="00FD0425" w:rsidRDefault="004743B8" w:rsidP="004743B8">
      <w:pPr>
        <w:pStyle w:val="PL"/>
        <w:outlineLvl w:val="3"/>
      </w:pPr>
      <w:r w:rsidRPr="00FD0425">
        <w:t>-- M</w:t>
      </w:r>
    </w:p>
    <w:p w14:paraId="1FDC7225" w14:textId="77777777" w:rsidR="004743B8" w:rsidRPr="00FD0425" w:rsidRDefault="004743B8" w:rsidP="004743B8">
      <w:pPr>
        <w:pStyle w:val="PL"/>
      </w:pPr>
    </w:p>
    <w:p w14:paraId="6713B9B3" w14:textId="77777777" w:rsidR="004743B8" w:rsidRPr="00FD0425" w:rsidRDefault="004743B8" w:rsidP="004743B8">
      <w:pPr>
        <w:pStyle w:val="PL"/>
      </w:pPr>
    </w:p>
    <w:p w14:paraId="7AC7F412" w14:textId="77777777" w:rsidR="004743B8" w:rsidRPr="00FD0425" w:rsidRDefault="004743B8" w:rsidP="004743B8">
      <w:pPr>
        <w:pStyle w:val="PL"/>
      </w:pPr>
      <w:r w:rsidRPr="00FD0425">
        <w:t>MAC-I ::= BIT STRING (SIZE(16))</w:t>
      </w:r>
    </w:p>
    <w:p w14:paraId="63EB53E4" w14:textId="77777777" w:rsidR="004743B8" w:rsidRPr="00FD0425" w:rsidRDefault="004743B8" w:rsidP="004743B8">
      <w:pPr>
        <w:pStyle w:val="PL"/>
      </w:pPr>
    </w:p>
    <w:p w14:paraId="55FE4DAF" w14:textId="77777777" w:rsidR="004743B8" w:rsidRPr="00FD0425" w:rsidRDefault="004743B8" w:rsidP="004743B8">
      <w:pPr>
        <w:pStyle w:val="PL"/>
      </w:pPr>
    </w:p>
    <w:p w14:paraId="17F71615" w14:textId="77777777" w:rsidR="004743B8" w:rsidRPr="00FD0425" w:rsidRDefault="004743B8" w:rsidP="004743B8">
      <w:pPr>
        <w:pStyle w:val="PL"/>
      </w:pPr>
      <w:bookmarkStart w:id="822" w:name="_Hlk513539650"/>
      <w:r w:rsidRPr="00FD0425">
        <w:t>MaskedIMEISV</w:t>
      </w:r>
      <w:bookmarkEnd w:id="822"/>
      <w:r w:rsidRPr="00FD0425">
        <w:tab/>
        <w:t>::= BIT STRING (SIZE(64))</w:t>
      </w:r>
    </w:p>
    <w:p w14:paraId="7D16DF7E" w14:textId="77777777" w:rsidR="004743B8" w:rsidRPr="00FD0425" w:rsidRDefault="004743B8" w:rsidP="004743B8">
      <w:pPr>
        <w:pStyle w:val="PL"/>
      </w:pPr>
    </w:p>
    <w:p w14:paraId="7188E9FE" w14:textId="77777777" w:rsidR="004743B8" w:rsidRPr="00FD0425" w:rsidRDefault="004743B8" w:rsidP="004743B8">
      <w:pPr>
        <w:pStyle w:val="PL"/>
      </w:pPr>
    </w:p>
    <w:p w14:paraId="7950434A" w14:textId="199892EE" w:rsidR="00DA3C26" w:rsidRDefault="00DA3C26" w:rsidP="00DA3C26">
      <w:pPr>
        <w:pStyle w:val="PL"/>
        <w:rPr>
          <w:ins w:id="823" w:author="Nokia (rapporteur)" w:date="2020-03-09T15:50:00Z"/>
          <w:rStyle w:val="PLChar"/>
        </w:rPr>
      </w:pPr>
      <w:bookmarkStart w:id="824" w:name="_Hlk20825864"/>
      <w:ins w:id="825" w:author="Nokia (rapporteur)" w:date="2020-03-09T15:50:00Z">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ins>
      <w:ins w:id="826" w:author="Nokia (rapporteur)" w:date="2020-03-09T15:53:00Z">
        <w:r w:rsidR="0025012F">
          <w:rPr>
            <w:rStyle w:val="PLChar"/>
          </w:rPr>
          <w:t>16</w:t>
        </w:r>
      </w:ins>
      <w:ins w:id="827" w:author="Nokia (rapporteur)" w:date="2020-03-09T15:50:00Z">
        <w:r w:rsidRPr="00B22C47">
          <w:rPr>
            <w:rStyle w:val="PLChar"/>
          </w:rPr>
          <w:t>, ...)</w:t>
        </w:r>
      </w:ins>
    </w:p>
    <w:p w14:paraId="173274C2" w14:textId="77777777" w:rsidR="00DA3C26" w:rsidRDefault="00DA3C26" w:rsidP="00DA3C26">
      <w:pPr>
        <w:pStyle w:val="PL"/>
        <w:rPr>
          <w:ins w:id="828" w:author="Nokia (rapporteur)" w:date="2020-03-09T15:50:00Z"/>
          <w:rStyle w:val="PLChar"/>
        </w:rPr>
      </w:pPr>
    </w:p>
    <w:bookmarkEnd w:id="824"/>
    <w:p w14:paraId="05B5E828" w14:textId="77777777" w:rsidR="00DA3C26" w:rsidRDefault="00DA3C26" w:rsidP="00DA3C26">
      <w:pPr>
        <w:pStyle w:val="PL"/>
        <w:rPr>
          <w:ins w:id="829" w:author="Nokia (rapporteur)" w:date="2020-03-09T15:50:00Z"/>
          <w:rStyle w:val="PLChar"/>
        </w:rPr>
      </w:pPr>
    </w:p>
    <w:p w14:paraId="2C85B3FB" w14:textId="77777777" w:rsidR="004743B8" w:rsidRPr="00FD0425" w:rsidRDefault="004743B8" w:rsidP="004743B8">
      <w:pPr>
        <w:pStyle w:val="PL"/>
      </w:pPr>
      <w:r w:rsidRPr="00FD0425">
        <w:rPr>
          <w:rStyle w:val="PLChar"/>
        </w:rPr>
        <w:t>MaximumDataBurstVolume ::= INTEGER (0..4095, ..., 4096.. 2000000)</w:t>
      </w:r>
    </w:p>
    <w:p w14:paraId="20565DA8" w14:textId="77777777" w:rsidR="004743B8" w:rsidRPr="00FD0425" w:rsidRDefault="004743B8" w:rsidP="004743B8">
      <w:pPr>
        <w:pStyle w:val="PL"/>
      </w:pPr>
    </w:p>
    <w:p w14:paraId="2C53B5B9" w14:textId="77777777" w:rsidR="004743B8" w:rsidRPr="00FD0425" w:rsidRDefault="004743B8" w:rsidP="004743B8">
      <w:pPr>
        <w:pStyle w:val="PL"/>
      </w:pPr>
    </w:p>
    <w:p w14:paraId="226F3CD2" w14:textId="77777777" w:rsidR="004743B8" w:rsidRPr="00FD0425" w:rsidRDefault="004743B8" w:rsidP="004743B8">
      <w:pPr>
        <w:pStyle w:val="PL"/>
        <w:rPr>
          <w:rFonts w:eastAsia="Malgun Gothic"/>
          <w:snapToGrid w:val="0"/>
        </w:rPr>
      </w:pPr>
      <w:r w:rsidRPr="00FD0425">
        <w:rPr>
          <w:rFonts w:eastAsia="Malgun Gothic"/>
          <w:snapToGrid w:val="0"/>
        </w:rPr>
        <w:t>MaximumIPdatarate ::= SEQUENCE {</w:t>
      </w:r>
    </w:p>
    <w:p w14:paraId="207D0A20" w14:textId="77777777" w:rsidR="004743B8" w:rsidRPr="00FD0425" w:rsidRDefault="004743B8" w:rsidP="004743B8">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77FA2C30" w14:textId="77777777" w:rsidR="004743B8" w:rsidRPr="00FD0425" w:rsidRDefault="004743B8" w:rsidP="004743B8">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537E20FA" w14:textId="77777777" w:rsidR="004743B8" w:rsidRPr="00FD0425" w:rsidRDefault="004743B8" w:rsidP="004743B8">
      <w:pPr>
        <w:pStyle w:val="PL"/>
        <w:rPr>
          <w:rFonts w:eastAsia="Malgun Gothic"/>
          <w:snapToGrid w:val="0"/>
        </w:rPr>
      </w:pPr>
      <w:r w:rsidRPr="00FD0425">
        <w:rPr>
          <w:rFonts w:eastAsia="Malgun Gothic"/>
          <w:snapToGrid w:val="0"/>
        </w:rPr>
        <w:tab/>
        <w:t>...</w:t>
      </w:r>
    </w:p>
    <w:p w14:paraId="28C3F442" w14:textId="77777777" w:rsidR="004743B8" w:rsidRPr="00FD0425" w:rsidRDefault="004743B8" w:rsidP="004743B8">
      <w:pPr>
        <w:pStyle w:val="PL"/>
        <w:rPr>
          <w:rFonts w:eastAsia="Malgun Gothic"/>
          <w:snapToGrid w:val="0"/>
        </w:rPr>
      </w:pPr>
      <w:r w:rsidRPr="00FD0425">
        <w:rPr>
          <w:rFonts w:eastAsia="Malgun Gothic"/>
          <w:snapToGrid w:val="0"/>
        </w:rPr>
        <w:t>}</w:t>
      </w:r>
    </w:p>
    <w:p w14:paraId="007E4EDD" w14:textId="77777777" w:rsidR="004743B8" w:rsidRPr="00FD0425" w:rsidRDefault="004743B8" w:rsidP="004743B8">
      <w:pPr>
        <w:pStyle w:val="PL"/>
        <w:rPr>
          <w:rFonts w:eastAsia="Malgun Gothic"/>
          <w:snapToGrid w:val="0"/>
        </w:rPr>
      </w:pPr>
    </w:p>
    <w:p w14:paraId="08A42152" w14:textId="77777777" w:rsidR="004743B8" w:rsidRPr="00FD0425" w:rsidRDefault="004743B8" w:rsidP="004743B8">
      <w:pPr>
        <w:pStyle w:val="PL"/>
        <w:rPr>
          <w:noProof w:val="0"/>
          <w:snapToGrid w:val="0"/>
        </w:rPr>
      </w:pPr>
      <w:r w:rsidRPr="00FD0425">
        <w:rPr>
          <w:noProof w:val="0"/>
          <w:snapToGrid w:val="0"/>
        </w:rPr>
        <w:t>MaximumIPdatarate-ExtIEs XNAP-PROTOCOL-</w:t>
      </w:r>
      <w:proofErr w:type="gramStart"/>
      <w:r w:rsidRPr="00FD0425">
        <w:rPr>
          <w:noProof w:val="0"/>
          <w:snapToGrid w:val="0"/>
        </w:rPr>
        <w:t>EXTENSION ::=</w:t>
      </w:r>
      <w:proofErr w:type="gramEnd"/>
      <w:r w:rsidRPr="00FD0425">
        <w:rPr>
          <w:noProof w:val="0"/>
          <w:snapToGrid w:val="0"/>
        </w:rPr>
        <w:t xml:space="preserve"> {</w:t>
      </w:r>
    </w:p>
    <w:p w14:paraId="1B9F00A3" w14:textId="77777777" w:rsidR="004743B8" w:rsidRPr="00FD0425" w:rsidRDefault="004743B8" w:rsidP="004743B8">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3DE834E2" w14:textId="77777777" w:rsidR="004743B8" w:rsidRPr="00FD0425" w:rsidRDefault="004743B8" w:rsidP="004743B8">
      <w:pPr>
        <w:pStyle w:val="PL"/>
        <w:rPr>
          <w:rFonts w:eastAsia="Malgun Gothic"/>
          <w:snapToGrid w:val="0"/>
        </w:rPr>
      </w:pPr>
      <w:r w:rsidRPr="00FD0425">
        <w:rPr>
          <w:rFonts w:eastAsia="Malgun Gothic"/>
          <w:snapToGrid w:val="0"/>
        </w:rPr>
        <w:tab/>
        <w:t>...</w:t>
      </w:r>
    </w:p>
    <w:p w14:paraId="1041A51F" w14:textId="77777777" w:rsidR="004743B8" w:rsidRPr="00FD0425" w:rsidRDefault="004743B8" w:rsidP="004743B8">
      <w:pPr>
        <w:pStyle w:val="PL"/>
        <w:rPr>
          <w:rFonts w:eastAsia="Malgun Gothic"/>
          <w:snapToGrid w:val="0"/>
        </w:rPr>
      </w:pPr>
      <w:r w:rsidRPr="00FD0425">
        <w:rPr>
          <w:rFonts w:eastAsia="Malgun Gothic"/>
          <w:snapToGrid w:val="0"/>
        </w:rPr>
        <w:t>}</w:t>
      </w:r>
    </w:p>
    <w:p w14:paraId="41685E58" w14:textId="77777777" w:rsidR="004743B8" w:rsidRPr="00FD0425" w:rsidRDefault="004743B8" w:rsidP="004743B8">
      <w:pPr>
        <w:pStyle w:val="PL"/>
        <w:rPr>
          <w:rFonts w:eastAsia="Malgun Gothic"/>
          <w:snapToGrid w:val="0"/>
        </w:rPr>
      </w:pPr>
    </w:p>
    <w:p w14:paraId="5BF825C4" w14:textId="77777777" w:rsidR="004743B8" w:rsidRPr="00FD0425" w:rsidRDefault="004743B8" w:rsidP="004743B8">
      <w:pPr>
        <w:pStyle w:val="PL"/>
        <w:rPr>
          <w:rFonts w:eastAsia="Malgun Gothic"/>
          <w:snapToGrid w:val="0"/>
        </w:rPr>
      </w:pPr>
      <w:r w:rsidRPr="00FD0425">
        <w:rPr>
          <w:rFonts w:eastAsia="Malgun Gothic"/>
          <w:snapToGrid w:val="0"/>
        </w:rPr>
        <w:t>MaxIPrate ::= ENUMERATED {</w:t>
      </w:r>
    </w:p>
    <w:p w14:paraId="59CDBB33" w14:textId="77777777" w:rsidR="004743B8" w:rsidRPr="00FD0425" w:rsidRDefault="004743B8" w:rsidP="004743B8">
      <w:pPr>
        <w:pStyle w:val="PL"/>
        <w:rPr>
          <w:rFonts w:eastAsia="Malgun Gothic"/>
          <w:snapToGrid w:val="0"/>
        </w:rPr>
      </w:pPr>
      <w:r w:rsidRPr="00FD0425">
        <w:rPr>
          <w:rFonts w:eastAsia="Malgun Gothic"/>
          <w:snapToGrid w:val="0"/>
        </w:rPr>
        <w:tab/>
        <w:t>bitrate64kbs,</w:t>
      </w:r>
    </w:p>
    <w:p w14:paraId="44937C0D" w14:textId="77777777" w:rsidR="004743B8" w:rsidRPr="00FD0425" w:rsidRDefault="004743B8" w:rsidP="004743B8">
      <w:pPr>
        <w:pStyle w:val="PL"/>
        <w:rPr>
          <w:rFonts w:eastAsia="Malgun Gothic"/>
          <w:snapToGrid w:val="0"/>
        </w:rPr>
      </w:pPr>
      <w:r w:rsidRPr="00FD0425">
        <w:rPr>
          <w:rFonts w:eastAsia="Malgun Gothic"/>
          <w:snapToGrid w:val="0"/>
        </w:rPr>
        <w:tab/>
        <w:t>max-UErate,</w:t>
      </w:r>
    </w:p>
    <w:p w14:paraId="690AE778" w14:textId="77777777" w:rsidR="004743B8" w:rsidRPr="00FD0425" w:rsidRDefault="004743B8" w:rsidP="004743B8">
      <w:pPr>
        <w:pStyle w:val="PL"/>
        <w:rPr>
          <w:rFonts w:eastAsia="Malgun Gothic"/>
          <w:snapToGrid w:val="0"/>
        </w:rPr>
      </w:pPr>
      <w:r w:rsidRPr="00FD0425">
        <w:rPr>
          <w:rFonts w:eastAsia="Malgun Gothic"/>
          <w:snapToGrid w:val="0"/>
        </w:rPr>
        <w:tab/>
        <w:t>...</w:t>
      </w:r>
    </w:p>
    <w:p w14:paraId="625EE43F" w14:textId="77777777" w:rsidR="004743B8" w:rsidRPr="00FD0425" w:rsidRDefault="004743B8" w:rsidP="004743B8">
      <w:pPr>
        <w:pStyle w:val="PL"/>
        <w:rPr>
          <w:rFonts w:eastAsia="Malgun Gothic"/>
          <w:snapToGrid w:val="0"/>
        </w:rPr>
      </w:pPr>
      <w:r w:rsidRPr="00FD0425">
        <w:rPr>
          <w:rFonts w:eastAsia="Malgun Gothic"/>
          <w:snapToGrid w:val="0"/>
        </w:rPr>
        <w:t>}</w:t>
      </w:r>
    </w:p>
    <w:p w14:paraId="6D67362D" w14:textId="77777777" w:rsidR="004743B8" w:rsidRPr="00FD0425" w:rsidRDefault="004743B8" w:rsidP="004743B8">
      <w:pPr>
        <w:pStyle w:val="PL"/>
        <w:rPr>
          <w:noProof w:val="0"/>
          <w:snapToGrid w:val="0"/>
          <w:lang w:eastAsia="zh-CN"/>
        </w:rPr>
      </w:pPr>
    </w:p>
    <w:p w14:paraId="2B964EC4" w14:textId="77777777" w:rsidR="004743B8" w:rsidRPr="00FD0425" w:rsidRDefault="004743B8" w:rsidP="004743B8">
      <w:pPr>
        <w:pStyle w:val="PL"/>
        <w:rPr>
          <w:noProof w:val="0"/>
          <w:snapToGrid w:val="0"/>
          <w:lang w:eastAsia="zh-CN"/>
        </w:rPr>
      </w:pPr>
    </w:p>
    <w:p w14:paraId="405876C4" w14:textId="77777777" w:rsidR="004743B8" w:rsidRPr="00FD0425" w:rsidRDefault="004743B8" w:rsidP="004743B8">
      <w:pPr>
        <w:pStyle w:val="PL"/>
        <w:rPr>
          <w:noProof w:val="0"/>
          <w:snapToGrid w:val="0"/>
          <w:lang w:eastAsia="zh-CN"/>
        </w:rPr>
      </w:pPr>
      <w:r w:rsidRPr="00FD0425">
        <w:rPr>
          <w:rFonts w:cs="Arial"/>
          <w:bCs/>
          <w:lang w:eastAsia="ja-JP"/>
        </w:rPr>
        <w:t>MBSFNControlRegionLength ::= INTEGER (0..3)</w:t>
      </w:r>
    </w:p>
    <w:p w14:paraId="1CD11492" w14:textId="77777777" w:rsidR="004743B8" w:rsidRPr="00FD0425" w:rsidRDefault="004743B8" w:rsidP="004743B8">
      <w:pPr>
        <w:pStyle w:val="PL"/>
        <w:rPr>
          <w:noProof w:val="0"/>
          <w:snapToGrid w:val="0"/>
          <w:lang w:eastAsia="zh-CN"/>
        </w:rPr>
      </w:pPr>
    </w:p>
    <w:p w14:paraId="1C0EF6F0" w14:textId="77777777" w:rsidR="004743B8" w:rsidRPr="00FD0425" w:rsidRDefault="004743B8" w:rsidP="004743B8">
      <w:pPr>
        <w:pStyle w:val="PL"/>
        <w:rPr>
          <w:noProof w:val="0"/>
          <w:snapToGrid w:val="0"/>
          <w:lang w:eastAsia="zh-CN"/>
        </w:rPr>
      </w:pPr>
    </w:p>
    <w:p w14:paraId="05241D1F" w14:textId="77777777" w:rsidR="004743B8" w:rsidRPr="00FD0425" w:rsidRDefault="004743B8" w:rsidP="004743B8">
      <w:pPr>
        <w:pStyle w:val="PL"/>
        <w:rPr>
          <w:noProof w:val="0"/>
          <w:snapToGrid w:val="0"/>
        </w:rPr>
      </w:pPr>
      <w:r w:rsidRPr="00FD0425">
        <w:rPr>
          <w:noProof w:val="0"/>
          <w:snapToGrid w:val="0"/>
          <w:lang w:eastAsia="zh-CN"/>
        </w:rPr>
        <w:t>MBSFNSubframeAllocation-E-</w:t>
      </w:r>
      <w:proofErr w:type="gramStart"/>
      <w:r w:rsidRPr="00FD0425">
        <w:rPr>
          <w:noProof w:val="0"/>
          <w:snapToGrid w:val="0"/>
          <w:lang w:eastAsia="zh-CN"/>
        </w:rPr>
        <w:t>UTRA ::=</w:t>
      </w:r>
      <w:proofErr w:type="gramEnd"/>
      <w:r w:rsidRPr="00FD0425">
        <w:rPr>
          <w:noProof w:val="0"/>
          <w:snapToGrid w:val="0"/>
          <w:lang w:eastAsia="zh-CN"/>
        </w:rPr>
        <w:t xml:space="preserve"> </w:t>
      </w:r>
      <w:r w:rsidRPr="00FD0425">
        <w:rPr>
          <w:noProof w:val="0"/>
          <w:snapToGrid w:val="0"/>
        </w:rPr>
        <w:t>CHOICE {</w:t>
      </w:r>
    </w:p>
    <w:p w14:paraId="557DF01F" w14:textId="77777777" w:rsidR="004743B8" w:rsidRPr="00FD0425" w:rsidRDefault="004743B8" w:rsidP="004743B8">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w:t>
      </w:r>
      <w:proofErr w:type="gramStart"/>
      <w:r w:rsidRPr="00FD0425">
        <w:rPr>
          <w:noProof w:val="0"/>
          <w:snapToGrid w:val="0"/>
          <w:lang w:eastAsia="zh-CN"/>
        </w:rPr>
        <w:t>SIZE(</w:t>
      </w:r>
      <w:proofErr w:type="gramEnd"/>
      <w:r w:rsidRPr="00FD0425">
        <w:rPr>
          <w:noProof w:val="0"/>
          <w:snapToGrid w:val="0"/>
          <w:lang w:eastAsia="zh-CN"/>
        </w:rPr>
        <w:t>6)),</w:t>
      </w:r>
    </w:p>
    <w:p w14:paraId="5B71C880" w14:textId="77777777" w:rsidR="004743B8" w:rsidRPr="00FD0425" w:rsidRDefault="004743B8" w:rsidP="004743B8">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w:t>
      </w:r>
      <w:proofErr w:type="gramStart"/>
      <w:r w:rsidRPr="00FD0425">
        <w:rPr>
          <w:noProof w:val="0"/>
          <w:snapToGrid w:val="0"/>
        </w:rPr>
        <w:t>SIZE(</w:t>
      </w:r>
      <w:proofErr w:type="gramEnd"/>
      <w:r w:rsidRPr="00FD0425">
        <w:rPr>
          <w:noProof w:val="0"/>
          <w:snapToGrid w:val="0"/>
        </w:rPr>
        <w:t>24)),</w:t>
      </w:r>
    </w:p>
    <w:p w14:paraId="3725BE4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3E017339" w14:textId="77777777" w:rsidR="004743B8" w:rsidRPr="00FD0425" w:rsidRDefault="004743B8" w:rsidP="004743B8">
      <w:pPr>
        <w:pStyle w:val="PL"/>
        <w:rPr>
          <w:snapToGrid w:val="0"/>
        </w:rPr>
      </w:pPr>
      <w:r w:rsidRPr="00FD0425">
        <w:rPr>
          <w:snapToGrid w:val="0"/>
        </w:rPr>
        <w:t>}</w:t>
      </w:r>
    </w:p>
    <w:p w14:paraId="58AE2BD8" w14:textId="77777777" w:rsidR="004743B8" w:rsidRPr="00FD0425" w:rsidRDefault="004743B8" w:rsidP="004743B8">
      <w:pPr>
        <w:pStyle w:val="PL"/>
        <w:rPr>
          <w:snapToGrid w:val="0"/>
        </w:rPr>
      </w:pPr>
    </w:p>
    <w:p w14:paraId="2CD4EB04" w14:textId="77777777" w:rsidR="004743B8" w:rsidRPr="00FD0425" w:rsidRDefault="004743B8" w:rsidP="004743B8">
      <w:pPr>
        <w:pStyle w:val="PL"/>
        <w:rPr>
          <w:snapToGrid w:val="0"/>
        </w:rPr>
      </w:pPr>
      <w:r w:rsidRPr="00FD0425">
        <w:rPr>
          <w:noProof w:val="0"/>
          <w:snapToGrid w:val="0"/>
          <w:lang w:eastAsia="zh-CN"/>
        </w:rPr>
        <w:t>MBSFNSubframeAllocation-E-UTRA</w:t>
      </w:r>
      <w:r w:rsidRPr="00FD0425">
        <w:rPr>
          <w:snapToGrid w:val="0"/>
        </w:rPr>
        <w:t>-ExtIEs XNAP-PROTOCOL-IES ::= {</w:t>
      </w:r>
    </w:p>
    <w:p w14:paraId="7F48C15B" w14:textId="77777777" w:rsidR="004743B8" w:rsidRPr="00FD0425" w:rsidRDefault="004743B8" w:rsidP="004743B8">
      <w:pPr>
        <w:pStyle w:val="PL"/>
        <w:rPr>
          <w:snapToGrid w:val="0"/>
        </w:rPr>
      </w:pPr>
      <w:r w:rsidRPr="00FD0425">
        <w:rPr>
          <w:snapToGrid w:val="0"/>
        </w:rPr>
        <w:tab/>
        <w:t>...</w:t>
      </w:r>
    </w:p>
    <w:p w14:paraId="252EB626" w14:textId="77777777" w:rsidR="004743B8" w:rsidRPr="00FD0425" w:rsidRDefault="004743B8" w:rsidP="004743B8">
      <w:pPr>
        <w:pStyle w:val="PL"/>
        <w:rPr>
          <w:snapToGrid w:val="0"/>
        </w:rPr>
      </w:pPr>
      <w:r w:rsidRPr="00FD0425">
        <w:rPr>
          <w:snapToGrid w:val="0"/>
        </w:rPr>
        <w:t>}</w:t>
      </w:r>
    </w:p>
    <w:p w14:paraId="0C0E8D79" w14:textId="77777777" w:rsidR="004743B8" w:rsidRPr="00FD0425" w:rsidRDefault="004743B8" w:rsidP="004743B8">
      <w:pPr>
        <w:pStyle w:val="PL"/>
        <w:rPr>
          <w:noProof w:val="0"/>
          <w:snapToGrid w:val="0"/>
          <w:lang w:eastAsia="zh-CN"/>
        </w:rPr>
      </w:pPr>
    </w:p>
    <w:p w14:paraId="2556213E" w14:textId="77777777" w:rsidR="004743B8" w:rsidRPr="00FD0425" w:rsidRDefault="004743B8" w:rsidP="004743B8">
      <w:pPr>
        <w:pStyle w:val="PL"/>
      </w:pPr>
    </w:p>
    <w:p w14:paraId="74460988" w14:textId="77777777" w:rsidR="004743B8" w:rsidRPr="00FD0425" w:rsidRDefault="004743B8" w:rsidP="004743B8">
      <w:pPr>
        <w:pStyle w:val="PL"/>
        <w:rPr>
          <w:snapToGrid w:val="0"/>
        </w:rPr>
      </w:pPr>
      <w:r w:rsidRPr="00FD0425">
        <w:rPr>
          <w:snapToGrid w:val="0"/>
        </w:rPr>
        <w:t>MBSFNSubframeInfo-E-UTRA ::= SEQUENCE (SIZE(1..maxnoofMBSFNEUTRA)) OF MBSFNSubframeInfo-E-UTRA-Item</w:t>
      </w:r>
    </w:p>
    <w:p w14:paraId="3DE8A795" w14:textId="77777777" w:rsidR="004743B8" w:rsidRPr="00FD0425" w:rsidRDefault="004743B8" w:rsidP="004743B8">
      <w:pPr>
        <w:pStyle w:val="PL"/>
        <w:rPr>
          <w:snapToGrid w:val="0"/>
        </w:rPr>
      </w:pPr>
    </w:p>
    <w:p w14:paraId="2171DEAA" w14:textId="77777777" w:rsidR="004743B8" w:rsidRPr="00FD0425" w:rsidRDefault="004743B8" w:rsidP="004743B8">
      <w:pPr>
        <w:pStyle w:val="PL"/>
        <w:rPr>
          <w:snapToGrid w:val="0"/>
        </w:rPr>
      </w:pPr>
    </w:p>
    <w:p w14:paraId="2877E9F0" w14:textId="77777777" w:rsidR="004743B8" w:rsidRPr="00FD0425" w:rsidRDefault="004743B8" w:rsidP="004743B8">
      <w:pPr>
        <w:pStyle w:val="PL"/>
        <w:rPr>
          <w:snapToGrid w:val="0"/>
        </w:rPr>
      </w:pPr>
      <w:r w:rsidRPr="00FD0425">
        <w:rPr>
          <w:snapToGrid w:val="0"/>
        </w:rPr>
        <w:t>MBSFNSubframeInfo-E-UTRA-Item ::= SEQUENCE {</w:t>
      </w:r>
    </w:p>
    <w:p w14:paraId="1B566F49" w14:textId="77777777" w:rsidR="004743B8" w:rsidRPr="00FD0425" w:rsidRDefault="004743B8" w:rsidP="004743B8">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w:t>
      </w:r>
      <w:proofErr w:type="gramStart"/>
      <w:r w:rsidRPr="00FD0425">
        <w:t>32</w:t>
      </w:r>
      <w:r w:rsidRPr="00FD0425">
        <w:rPr>
          <w:noProof w:val="0"/>
          <w:snapToGrid w:val="0"/>
        </w:rPr>
        <w:t>,...</w:t>
      </w:r>
      <w:proofErr w:type="gramEnd"/>
      <w:r w:rsidRPr="00FD0425">
        <w:rPr>
          <w:noProof w:val="0"/>
          <w:snapToGrid w:val="0"/>
        </w:rPr>
        <w:t>},</w:t>
      </w:r>
    </w:p>
    <w:p w14:paraId="5DF807DA" w14:textId="77777777" w:rsidR="004743B8" w:rsidRPr="00FD0425" w:rsidRDefault="004743B8" w:rsidP="004743B8">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proofErr w:type="gramStart"/>
      <w:r w:rsidRPr="00FD0425">
        <w:rPr>
          <w:noProof w:val="0"/>
          <w:snapToGrid w:val="0"/>
          <w:lang w:eastAsia="zh-CN"/>
        </w:rPr>
        <w:t>0</w:t>
      </w:r>
      <w:r w:rsidRPr="00FD0425">
        <w:rPr>
          <w:noProof w:val="0"/>
          <w:snapToGrid w:val="0"/>
        </w:rPr>
        <w:t>..</w:t>
      </w:r>
      <w:proofErr w:type="gramEnd"/>
      <w:r w:rsidRPr="00FD0425">
        <w:rPr>
          <w:noProof w:val="0"/>
          <w:snapToGrid w:val="0"/>
          <w:lang w:eastAsia="zh-CN"/>
        </w:rPr>
        <w:t>7,</w:t>
      </w:r>
      <w:r w:rsidRPr="00FD0425">
        <w:rPr>
          <w:noProof w:val="0"/>
          <w:snapToGrid w:val="0"/>
        </w:rPr>
        <w:t xml:space="preserve"> ...),</w:t>
      </w:r>
    </w:p>
    <w:p w14:paraId="0F522937" w14:textId="77777777" w:rsidR="004743B8" w:rsidRPr="00FD0425" w:rsidRDefault="004743B8" w:rsidP="004743B8">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5E03CF7D"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snapToGrid w:val="0"/>
        </w:rPr>
        <w:t>MBSFNSubframeInfo-E-UTRA-Item</w:t>
      </w:r>
      <w:r w:rsidRPr="00FD0425">
        <w:rPr>
          <w:noProof w:val="0"/>
          <w:snapToGrid w:val="0"/>
        </w:rPr>
        <w:t>-ExtIEs} } OPTIONAL,</w:t>
      </w:r>
    </w:p>
    <w:p w14:paraId="533BC434" w14:textId="77777777" w:rsidR="004743B8" w:rsidRPr="00FD0425" w:rsidRDefault="004743B8" w:rsidP="004743B8">
      <w:pPr>
        <w:pStyle w:val="PL"/>
        <w:rPr>
          <w:noProof w:val="0"/>
          <w:snapToGrid w:val="0"/>
        </w:rPr>
      </w:pPr>
      <w:r w:rsidRPr="00FD0425">
        <w:rPr>
          <w:noProof w:val="0"/>
          <w:snapToGrid w:val="0"/>
        </w:rPr>
        <w:lastRenderedPageBreak/>
        <w:tab/>
        <w:t>...</w:t>
      </w:r>
    </w:p>
    <w:p w14:paraId="36E2D7E8" w14:textId="77777777" w:rsidR="004743B8" w:rsidRPr="00FD0425" w:rsidRDefault="004743B8" w:rsidP="004743B8">
      <w:pPr>
        <w:pStyle w:val="PL"/>
        <w:rPr>
          <w:noProof w:val="0"/>
          <w:snapToGrid w:val="0"/>
        </w:rPr>
      </w:pPr>
      <w:r w:rsidRPr="00FD0425">
        <w:rPr>
          <w:noProof w:val="0"/>
          <w:snapToGrid w:val="0"/>
        </w:rPr>
        <w:t>}</w:t>
      </w:r>
    </w:p>
    <w:p w14:paraId="3781B107" w14:textId="77777777" w:rsidR="004743B8" w:rsidRPr="00FD0425" w:rsidRDefault="004743B8" w:rsidP="004743B8">
      <w:pPr>
        <w:pStyle w:val="PL"/>
        <w:rPr>
          <w:noProof w:val="0"/>
          <w:snapToGrid w:val="0"/>
        </w:rPr>
      </w:pPr>
    </w:p>
    <w:p w14:paraId="057139E8" w14:textId="77777777" w:rsidR="004743B8" w:rsidRPr="00FD0425" w:rsidRDefault="004743B8" w:rsidP="004743B8">
      <w:pPr>
        <w:pStyle w:val="PL"/>
        <w:rPr>
          <w:noProof w:val="0"/>
          <w:snapToGrid w:val="0"/>
        </w:rPr>
      </w:pPr>
      <w:r w:rsidRPr="00FD0425">
        <w:rPr>
          <w:snapToGrid w:val="0"/>
        </w:rPr>
        <w:t>MBSFNSubframeInfo-E-UTRA-Item</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p>
    <w:p w14:paraId="63C71D05" w14:textId="77777777" w:rsidR="004743B8" w:rsidRPr="00FD0425" w:rsidRDefault="004743B8" w:rsidP="004743B8">
      <w:pPr>
        <w:pStyle w:val="PL"/>
        <w:rPr>
          <w:noProof w:val="0"/>
          <w:snapToGrid w:val="0"/>
        </w:rPr>
      </w:pPr>
      <w:r w:rsidRPr="00FD0425">
        <w:rPr>
          <w:noProof w:val="0"/>
          <w:snapToGrid w:val="0"/>
        </w:rPr>
        <w:tab/>
        <w:t>...</w:t>
      </w:r>
    </w:p>
    <w:p w14:paraId="68B13B4E" w14:textId="77777777" w:rsidR="004743B8" w:rsidRPr="00FD0425" w:rsidRDefault="004743B8" w:rsidP="004743B8">
      <w:pPr>
        <w:pStyle w:val="PL"/>
        <w:rPr>
          <w:noProof w:val="0"/>
          <w:snapToGrid w:val="0"/>
        </w:rPr>
      </w:pPr>
      <w:r w:rsidRPr="00FD0425">
        <w:rPr>
          <w:noProof w:val="0"/>
          <w:snapToGrid w:val="0"/>
        </w:rPr>
        <w:t>}</w:t>
      </w:r>
    </w:p>
    <w:p w14:paraId="723D0E27" w14:textId="77777777" w:rsidR="004743B8" w:rsidRPr="00FD0425" w:rsidRDefault="004743B8" w:rsidP="004743B8">
      <w:pPr>
        <w:pStyle w:val="PL"/>
      </w:pPr>
    </w:p>
    <w:p w14:paraId="2B54E0CF" w14:textId="77777777" w:rsidR="004743B8" w:rsidRPr="00FD0425" w:rsidRDefault="004743B8" w:rsidP="004743B8">
      <w:pPr>
        <w:pStyle w:val="PL"/>
      </w:pPr>
    </w:p>
    <w:p w14:paraId="72413BBD" w14:textId="77777777" w:rsidR="004743B8" w:rsidRPr="00FD0425" w:rsidRDefault="004743B8" w:rsidP="004743B8">
      <w:pPr>
        <w:pStyle w:val="PL"/>
      </w:pPr>
      <w:r w:rsidRPr="00FD0425">
        <w:t>MobilityRestrictionList ::= SEQUENCE {</w:t>
      </w:r>
    </w:p>
    <w:p w14:paraId="4B9DB9FF" w14:textId="77777777" w:rsidR="004743B8" w:rsidRPr="00FD0425" w:rsidRDefault="004743B8" w:rsidP="004743B8">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CF53AAF" w14:textId="77777777" w:rsidR="004743B8" w:rsidRPr="00FD0425" w:rsidRDefault="004743B8" w:rsidP="004743B8">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w:t>
      </w:r>
      <w:proofErr w:type="gramStart"/>
      <w:r w:rsidRPr="00FD0425">
        <w:rPr>
          <w:noProof w:val="0"/>
          <w:snapToGrid w:val="0"/>
        </w:rPr>
        <w:t>SIZE(</w:t>
      </w:r>
      <w:proofErr w:type="gramEnd"/>
      <w:r w:rsidRPr="00FD0425">
        <w:rPr>
          <w:noProof w:val="0"/>
          <w:snapToGrid w:val="0"/>
        </w:rPr>
        <w:t>1..maxnoofEPLMNs)) OF PLMN-Identity</w:t>
      </w:r>
      <w:r w:rsidRPr="00FD0425">
        <w:rPr>
          <w:noProof w:val="0"/>
          <w:snapToGrid w:val="0"/>
        </w:rPr>
        <w:tab/>
      </w:r>
      <w:r w:rsidRPr="00FD0425">
        <w:rPr>
          <w:noProof w:val="0"/>
          <w:snapToGrid w:val="0"/>
        </w:rPr>
        <w:tab/>
      </w:r>
      <w:r w:rsidRPr="00FD0425">
        <w:rPr>
          <w:noProof w:val="0"/>
          <w:snapToGrid w:val="0"/>
        </w:rPr>
        <w:tab/>
        <w:t>OPTIONAL,</w:t>
      </w:r>
    </w:p>
    <w:p w14:paraId="66D93D9D" w14:textId="77777777" w:rsidR="004743B8" w:rsidRPr="00FD0425" w:rsidRDefault="004743B8" w:rsidP="004743B8">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71D9B8F" w14:textId="77777777" w:rsidR="004743B8" w:rsidRPr="00FD0425" w:rsidRDefault="004743B8" w:rsidP="004743B8">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5E58988" w14:textId="77777777" w:rsidR="004743B8" w:rsidRPr="00FD0425" w:rsidRDefault="004743B8" w:rsidP="004743B8">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1D9CBF2"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B71DCD4" w14:textId="77777777" w:rsidR="004743B8" w:rsidRPr="00FD0425" w:rsidRDefault="004743B8" w:rsidP="004743B8">
      <w:pPr>
        <w:pStyle w:val="PL"/>
        <w:rPr>
          <w:noProof w:val="0"/>
          <w:snapToGrid w:val="0"/>
        </w:rPr>
      </w:pPr>
      <w:r w:rsidRPr="00FD0425">
        <w:rPr>
          <w:noProof w:val="0"/>
          <w:snapToGrid w:val="0"/>
        </w:rPr>
        <w:tab/>
        <w:t>...</w:t>
      </w:r>
    </w:p>
    <w:p w14:paraId="4A3189A8" w14:textId="77777777" w:rsidR="004743B8" w:rsidRPr="00FD0425" w:rsidRDefault="004743B8" w:rsidP="004743B8">
      <w:pPr>
        <w:pStyle w:val="PL"/>
        <w:rPr>
          <w:noProof w:val="0"/>
          <w:snapToGrid w:val="0"/>
        </w:rPr>
      </w:pPr>
      <w:r w:rsidRPr="00FD0425">
        <w:rPr>
          <w:noProof w:val="0"/>
          <w:snapToGrid w:val="0"/>
        </w:rPr>
        <w:t>}</w:t>
      </w:r>
    </w:p>
    <w:p w14:paraId="697AC74C" w14:textId="77777777" w:rsidR="004743B8" w:rsidRPr="00FD0425" w:rsidRDefault="004743B8" w:rsidP="004743B8">
      <w:pPr>
        <w:pStyle w:val="PL"/>
        <w:rPr>
          <w:noProof w:val="0"/>
          <w:snapToGrid w:val="0"/>
        </w:rPr>
      </w:pPr>
    </w:p>
    <w:p w14:paraId="263CA393" w14:textId="77777777" w:rsidR="004743B8" w:rsidRPr="00FD0425" w:rsidRDefault="004743B8" w:rsidP="004743B8">
      <w:pPr>
        <w:pStyle w:val="PL"/>
        <w:rPr>
          <w:noProof w:val="0"/>
          <w:snapToGrid w:val="0"/>
        </w:rPr>
      </w:pPr>
      <w:r w:rsidRPr="00FD0425">
        <w:t>MobilityRestrictionList</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r w:rsidRPr="00FD0425">
        <w:t xml:space="preserve"> </w:t>
      </w:r>
    </w:p>
    <w:p w14:paraId="7F5C06A1" w14:textId="77777777" w:rsidR="004743B8" w:rsidRPr="00FD0425" w:rsidRDefault="004743B8" w:rsidP="004743B8">
      <w:pPr>
        <w:pStyle w:val="PL"/>
        <w:rPr>
          <w:snapToGrid w:val="0"/>
        </w:rPr>
      </w:pPr>
      <w:proofErr w:type="gramStart"/>
      <w:r w:rsidRPr="00FD0425">
        <w:rPr>
          <w:noProof w:val="0"/>
          <w:snapToGrid w:val="0"/>
        </w:rPr>
        <w:t>{ ID</w:t>
      </w:r>
      <w:proofErr w:type="gramEnd"/>
      <w:r w:rsidRPr="00FD0425">
        <w:rPr>
          <w:noProof w:val="0"/>
          <w:snapToGrid w:val="0"/>
        </w:rPr>
        <w:t xml:space="preserve">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08775297" w14:textId="77777777" w:rsidR="004743B8" w:rsidRPr="00FD0425" w:rsidRDefault="004743B8" w:rsidP="004743B8">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64A82752" w14:textId="77777777" w:rsidR="004743B8" w:rsidRPr="00FD0425" w:rsidRDefault="004743B8" w:rsidP="004743B8">
      <w:pPr>
        <w:pStyle w:val="PL"/>
        <w:rPr>
          <w:noProof w:val="0"/>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21F96509" w14:textId="77777777" w:rsidR="004743B8" w:rsidRPr="00FD0425" w:rsidRDefault="004743B8" w:rsidP="004743B8">
      <w:pPr>
        <w:pStyle w:val="PL"/>
        <w:rPr>
          <w:noProof w:val="0"/>
          <w:snapToGrid w:val="0"/>
        </w:rPr>
      </w:pPr>
      <w:r w:rsidRPr="00FD0425">
        <w:rPr>
          <w:noProof w:val="0"/>
          <w:snapToGrid w:val="0"/>
        </w:rPr>
        <w:tab/>
        <w:t>...</w:t>
      </w:r>
    </w:p>
    <w:p w14:paraId="77A5C17D" w14:textId="77777777" w:rsidR="004743B8" w:rsidRPr="00FD0425" w:rsidRDefault="004743B8" w:rsidP="004743B8">
      <w:pPr>
        <w:pStyle w:val="PL"/>
        <w:rPr>
          <w:noProof w:val="0"/>
          <w:snapToGrid w:val="0"/>
        </w:rPr>
      </w:pPr>
      <w:r w:rsidRPr="00FD0425">
        <w:rPr>
          <w:noProof w:val="0"/>
          <w:snapToGrid w:val="0"/>
        </w:rPr>
        <w:t>}</w:t>
      </w:r>
    </w:p>
    <w:p w14:paraId="2CFCD398" w14:textId="77777777" w:rsidR="004743B8" w:rsidRPr="00FD0425" w:rsidRDefault="004743B8" w:rsidP="004743B8">
      <w:pPr>
        <w:pStyle w:val="PL"/>
        <w:rPr>
          <w:snapToGrid w:val="0"/>
        </w:rPr>
      </w:pPr>
    </w:p>
    <w:p w14:paraId="7A4E395E" w14:textId="77777777" w:rsidR="004743B8" w:rsidRPr="00FD0425" w:rsidRDefault="004743B8" w:rsidP="004743B8">
      <w:pPr>
        <w:pStyle w:val="PL"/>
        <w:rPr>
          <w:snapToGrid w:val="0"/>
        </w:rPr>
      </w:pPr>
      <w:r w:rsidRPr="00FD0425">
        <w:rPr>
          <w:snapToGrid w:val="0"/>
        </w:rPr>
        <w:t>CNTypeRestrictionsForEquivalent ::= SEQUENCE (SIZE(1..maxnoofEPLMNs)) OF CNTypeRestrictionsForEquivalentItem</w:t>
      </w:r>
    </w:p>
    <w:p w14:paraId="25FBD279" w14:textId="77777777" w:rsidR="004743B8" w:rsidRPr="00FD0425" w:rsidRDefault="004743B8" w:rsidP="004743B8">
      <w:pPr>
        <w:pStyle w:val="PL"/>
        <w:rPr>
          <w:snapToGrid w:val="0"/>
        </w:rPr>
      </w:pPr>
    </w:p>
    <w:p w14:paraId="48C6213B" w14:textId="77777777" w:rsidR="004743B8" w:rsidRPr="00FD0425" w:rsidRDefault="004743B8" w:rsidP="004743B8">
      <w:pPr>
        <w:pStyle w:val="PL"/>
        <w:rPr>
          <w:snapToGrid w:val="0"/>
        </w:rPr>
      </w:pPr>
      <w:r w:rsidRPr="00FD0425">
        <w:rPr>
          <w:snapToGrid w:val="0"/>
        </w:rPr>
        <w:t>CNTypeRestrictionsForEquivalentItem ::= SEQUENCE {</w:t>
      </w:r>
    </w:p>
    <w:p w14:paraId="73F5B3E4" w14:textId="77777777" w:rsidR="004743B8" w:rsidRPr="00FD0425" w:rsidRDefault="004743B8" w:rsidP="004743B8">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4031B67" w14:textId="77777777" w:rsidR="004743B8" w:rsidRPr="00FD0425" w:rsidRDefault="004743B8" w:rsidP="004743B8">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763F15B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6D30B20B" w14:textId="77777777" w:rsidR="004743B8" w:rsidRPr="00FD0425" w:rsidRDefault="004743B8" w:rsidP="004743B8">
      <w:pPr>
        <w:pStyle w:val="PL"/>
        <w:rPr>
          <w:snapToGrid w:val="0"/>
        </w:rPr>
      </w:pPr>
      <w:r w:rsidRPr="00FD0425">
        <w:rPr>
          <w:snapToGrid w:val="0"/>
        </w:rPr>
        <w:tab/>
        <w:t>...</w:t>
      </w:r>
    </w:p>
    <w:p w14:paraId="002B426A" w14:textId="77777777" w:rsidR="004743B8" w:rsidRPr="00FD0425" w:rsidRDefault="004743B8" w:rsidP="004743B8">
      <w:pPr>
        <w:pStyle w:val="PL"/>
        <w:rPr>
          <w:snapToGrid w:val="0"/>
        </w:rPr>
      </w:pPr>
      <w:r w:rsidRPr="00FD0425">
        <w:rPr>
          <w:snapToGrid w:val="0"/>
        </w:rPr>
        <w:t>}</w:t>
      </w:r>
    </w:p>
    <w:p w14:paraId="169F9E13" w14:textId="77777777" w:rsidR="004743B8" w:rsidRPr="00FD0425" w:rsidRDefault="004743B8" w:rsidP="004743B8">
      <w:pPr>
        <w:pStyle w:val="PL"/>
        <w:rPr>
          <w:snapToGrid w:val="0"/>
        </w:rPr>
      </w:pPr>
    </w:p>
    <w:p w14:paraId="047FEFE9" w14:textId="77777777" w:rsidR="004743B8" w:rsidRPr="00FD0425" w:rsidRDefault="004743B8" w:rsidP="004743B8">
      <w:pPr>
        <w:pStyle w:val="PL"/>
        <w:rPr>
          <w:snapToGrid w:val="0"/>
        </w:rPr>
      </w:pPr>
      <w:r w:rsidRPr="00FD0425">
        <w:rPr>
          <w:snapToGrid w:val="0"/>
        </w:rPr>
        <w:t>CNTypeRestrictionsForEquivalentItem-ExtIEs XNAP-PROTOCOL-EXTENSION ::={</w:t>
      </w:r>
    </w:p>
    <w:p w14:paraId="3B23778C" w14:textId="77777777" w:rsidR="004743B8" w:rsidRPr="00FD0425" w:rsidRDefault="004743B8" w:rsidP="004743B8">
      <w:pPr>
        <w:pStyle w:val="PL"/>
        <w:rPr>
          <w:snapToGrid w:val="0"/>
        </w:rPr>
      </w:pPr>
      <w:r w:rsidRPr="00FD0425">
        <w:rPr>
          <w:snapToGrid w:val="0"/>
        </w:rPr>
        <w:tab/>
        <w:t>...</w:t>
      </w:r>
    </w:p>
    <w:p w14:paraId="5AAE00D8" w14:textId="77777777" w:rsidR="004743B8" w:rsidRPr="00FD0425" w:rsidRDefault="004743B8" w:rsidP="004743B8">
      <w:pPr>
        <w:pStyle w:val="PL"/>
        <w:rPr>
          <w:snapToGrid w:val="0"/>
        </w:rPr>
      </w:pPr>
      <w:r w:rsidRPr="00FD0425">
        <w:rPr>
          <w:snapToGrid w:val="0"/>
        </w:rPr>
        <w:t>}</w:t>
      </w:r>
    </w:p>
    <w:p w14:paraId="6063395B" w14:textId="77777777" w:rsidR="004743B8" w:rsidRPr="00FD0425" w:rsidRDefault="004743B8" w:rsidP="004743B8">
      <w:pPr>
        <w:pStyle w:val="PL"/>
        <w:rPr>
          <w:snapToGrid w:val="0"/>
        </w:rPr>
      </w:pPr>
    </w:p>
    <w:p w14:paraId="599C3E8F" w14:textId="77777777" w:rsidR="004743B8" w:rsidRPr="00FD0425" w:rsidRDefault="004743B8" w:rsidP="004743B8">
      <w:pPr>
        <w:pStyle w:val="PL"/>
        <w:rPr>
          <w:snapToGrid w:val="0"/>
        </w:rPr>
      </w:pPr>
      <w:r w:rsidRPr="00FD0425">
        <w:rPr>
          <w:snapToGrid w:val="0"/>
        </w:rPr>
        <w:t>CNTypeRestrictionsForServing ::= ENUMERATED {</w:t>
      </w:r>
    </w:p>
    <w:p w14:paraId="5A18E05F" w14:textId="77777777" w:rsidR="004743B8" w:rsidRPr="00FD0425" w:rsidRDefault="004743B8" w:rsidP="004743B8">
      <w:pPr>
        <w:pStyle w:val="PL"/>
        <w:rPr>
          <w:snapToGrid w:val="0"/>
        </w:rPr>
      </w:pPr>
      <w:r w:rsidRPr="00FD0425">
        <w:rPr>
          <w:snapToGrid w:val="0"/>
        </w:rPr>
        <w:tab/>
        <w:t>epc-forbidden,</w:t>
      </w:r>
    </w:p>
    <w:p w14:paraId="07646FFC" w14:textId="77777777" w:rsidR="004743B8" w:rsidRPr="00FD0425" w:rsidRDefault="004743B8" w:rsidP="004743B8">
      <w:pPr>
        <w:pStyle w:val="PL"/>
        <w:rPr>
          <w:snapToGrid w:val="0"/>
        </w:rPr>
      </w:pPr>
      <w:r w:rsidRPr="00FD0425">
        <w:rPr>
          <w:snapToGrid w:val="0"/>
        </w:rPr>
        <w:tab/>
        <w:t>...</w:t>
      </w:r>
    </w:p>
    <w:p w14:paraId="3328D75C" w14:textId="77777777" w:rsidR="004743B8" w:rsidRPr="00FD0425" w:rsidRDefault="004743B8" w:rsidP="004743B8">
      <w:pPr>
        <w:pStyle w:val="PL"/>
        <w:rPr>
          <w:snapToGrid w:val="0"/>
        </w:rPr>
      </w:pPr>
      <w:r w:rsidRPr="00FD0425">
        <w:rPr>
          <w:snapToGrid w:val="0"/>
        </w:rPr>
        <w:t>}</w:t>
      </w:r>
    </w:p>
    <w:p w14:paraId="40DAC2D5" w14:textId="77777777" w:rsidR="004743B8" w:rsidRPr="00FD0425" w:rsidRDefault="004743B8" w:rsidP="004743B8">
      <w:pPr>
        <w:pStyle w:val="PL"/>
        <w:rPr>
          <w:snapToGrid w:val="0"/>
        </w:rPr>
      </w:pPr>
    </w:p>
    <w:p w14:paraId="23713A20" w14:textId="77777777" w:rsidR="004743B8" w:rsidRPr="00FD0425" w:rsidRDefault="004743B8" w:rsidP="004743B8">
      <w:pPr>
        <w:pStyle w:val="PL"/>
      </w:pPr>
      <w:r w:rsidRPr="00FD0425">
        <w:rPr>
          <w:noProof w:val="0"/>
          <w:snapToGrid w:val="0"/>
        </w:rPr>
        <w:t>RAT-</w:t>
      </w:r>
      <w:proofErr w:type="gramStart"/>
      <w:r w:rsidRPr="00FD0425">
        <w:rPr>
          <w:noProof w:val="0"/>
          <w:snapToGrid w:val="0"/>
        </w:rPr>
        <w:t>RestrictionsList ::=</w:t>
      </w:r>
      <w:proofErr w:type="gramEnd"/>
      <w:r w:rsidRPr="00FD0425">
        <w:rPr>
          <w:noProof w:val="0"/>
          <w:snapToGrid w:val="0"/>
        </w:rPr>
        <w:t xml:space="preserve"> SEQUENCE (SIZE(1..maxnoofPLMNs)) OF RAT-RestrictionsItem</w:t>
      </w:r>
    </w:p>
    <w:p w14:paraId="49CFA1CF" w14:textId="77777777" w:rsidR="004743B8" w:rsidRPr="00FD0425" w:rsidRDefault="004743B8" w:rsidP="004743B8">
      <w:pPr>
        <w:pStyle w:val="PL"/>
      </w:pPr>
    </w:p>
    <w:p w14:paraId="3D7F6747" w14:textId="77777777" w:rsidR="004743B8" w:rsidRPr="00FD0425" w:rsidRDefault="004743B8" w:rsidP="004743B8">
      <w:pPr>
        <w:pStyle w:val="PL"/>
      </w:pPr>
    </w:p>
    <w:p w14:paraId="5BA9E9E8" w14:textId="77777777" w:rsidR="004743B8" w:rsidRPr="00FD0425" w:rsidRDefault="004743B8" w:rsidP="004743B8">
      <w:pPr>
        <w:pStyle w:val="PL"/>
        <w:rPr>
          <w:noProof w:val="0"/>
          <w:snapToGrid w:val="0"/>
        </w:rPr>
      </w:pPr>
      <w:r w:rsidRPr="00FD0425">
        <w:rPr>
          <w:noProof w:val="0"/>
          <w:snapToGrid w:val="0"/>
        </w:rPr>
        <w:t>RAT-</w:t>
      </w:r>
      <w:proofErr w:type="gramStart"/>
      <w:r w:rsidRPr="00FD0425">
        <w:rPr>
          <w:noProof w:val="0"/>
          <w:snapToGrid w:val="0"/>
        </w:rPr>
        <w:t>RestrictionsItem ::=</w:t>
      </w:r>
      <w:proofErr w:type="gramEnd"/>
      <w:r w:rsidRPr="00FD0425">
        <w:rPr>
          <w:noProof w:val="0"/>
          <w:snapToGrid w:val="0"/>
        </w:rPr>
        <w:t xml:space="preserve"> SEQUENCE {</w:t>
      </w:r>
    </w:p>
    <w:p w14:paraId="207F3E54" w14:textId="77777777" w:rsidR="004743B8" w:rsidRPr="00FD0425" w:rsidRDefault="004743B8" w:rsidP="004743B8">
      <w:pPr>
        <w:pStyle w:val="PL"/>
      </w:pPr>
      <w:r w:rsidRPr="00FD0425">
        <w:tab/>
        <w:t>plmn-Identity</w:t>
      </w:r>
      <w:r w:rsidRPr="00FD0425">
        <w:tab/>
      </w:r>
      <w:r w:rsidRPr="00FD0425">
        <w:tab/>
      </w:r>
      <w:r w:rsidRPr="00FD0425">
        <w:tab/>
      </w:r>
      <w:r w:rsidRPr="00FD0425">
        <w:tab/>
      </w:r>
      <w:r w:rsidRPr="00FD0425">
        <w:tab/>
        <w:t>PLMN-Identity,</w:t>
      </w:r>
    </w:p>
    <w:p w14:paraId="4C86D636" w14:textId="77777777" w:rsidR="004743B8" w:rsidRPr="00FD0425" w:rsidRDefault="004743B8" w:rsidP="004743B8">
      <w:pPr>
        <w:pStyle w:val="PL"/>
      </w:pPr>
      <w:r w:rsidRPr="00FD0425">
        <w:tab/>
        <w:t>rat-RestrictionInformation</w:t>
      </w:r>
      <w:r w:rsidRPr="00FD0425">
        <w:tab/>
      </w:r>
      <w:r w:rsidRPr="00FD0425">
        <w:tab/>
        <w:t>RAT-RestrictionInformation,</w:t>
      </w:r>
    </w:p>
    <w:p w14:paraId="6BD4AA35"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RAT-RestrictionsItem-ExtIEs} } OPTIONAL,</w:t>
      </w:r>
    </w:p>
    <w:p w14:paraId="5892B63A" w14:textId="77777777" w:rsidR="004743B8" w:rsidRPr="00FD0425" w:rsidRDefault="004743B8" w:rsidP="004743B8">
      <w:pPr>
        <w:pStyle w:val="PL"/>
        <w:rPr>
          <w:noProof w:val="0"/>
          <w:snapToGrid w:val="0"/>
        </w:rPr>
      </w:pPr>
      <w:r w:rsidRPr="00FD0425">
        <w:rPr>
          <w:noProof w:val="0"/>
          <w:snapToGrid w:val="0"/>
        </w:rPr>
        <w:tab/>
        <w:t>...</w:t>
      </w:r>
    </w:p>
    <w:p w14:paraId="0F65BC65" w14:textId="77777777" w:rsidR="004743B8" w:rsidRPr="00FD0425" w:rsidRDefault="004743B8" w:rsidP="004743B8">
      <w:pPr>
        <w:pStyle w:val="PL"/>
        <w:rPr>
          <w:noProof w:val="0"/>
          <w:snapToGrid w:val="0"/>
        </w:rPr>
      </w:pPr>
      <w:r w:rsidRPr="00FD0425">
        <w:rPr>
          <w:noProof w:val="0"/>
          <w:snapToGrid w:val="0"/>
        </w:rPr>
        <w:t>}</w:t>
      </w:r>
    </w:p>
    <w:p w14:paraId="4CF922B1" w14:textId="77777777" w:rsidR="004743B8" w:rsidRPr="00FD0425" w:rsidRDefault="004743B8" w:rsidP="004743B8">
      <w:pPr>
        <w:pStyle w:val="PL"/>
        <w:rPr>
          <w:noProof w:val="0"/>
          <w:snapToGrid w:val="0"/>
        </w:rPr>
      </w:pPr>
    </w:p>
    <w:p w14:paraId="0CB4BC64" w14:textId="77777777" w:rsidR="004743B8" w:rsidRPr="00FD0425" w:rsidRDefault="004743B8" w:rsidP="004743B8">
      <w:pPr>
        <w:pStyle w:val="PL"/>
        <w:rPr>
          <w:noProof w:val="0"/>
          <w:snapToGrid w:val="0"/>
        </w:rPr>
      </w:pPr>
      <w:r w:rsidRPr="00FD0425">
        <w:rPr>
          <w:noProof w:val="0"/>
          <w:snapToGrid w:val="0"/>
        </w:rPr>
        <w:lastRenderedPageBreak/>
        <w:t>RAT-RestrictionsItem-ExtIEs XNAP-PROTOCOL-</w:t>
      </w:r>
      <w:proofErr w:type="gramStart"/>
      <w:r w:rsidRPr="00FD0425">
        <w:rPr>
          <w:noProof w:val="0"/>
          <w:snapToGrid w:val="0"/>
        </w:rPr>
        <w:t>EXTENSION ::=</w:t>
      </w:r>
      <w:proofErr w:type="gramEnd"/>
      <w:r w:rsidRPr="00FD0425">
        <w:rPr>
          <w:noProof w:val="0"/>
          <w:snapToGrid w:val="0"/>
        </w:rPr>
        <w:t>{</w:t>
      </w:r>
    </w:p>
    <w:p w14:paraId="0CAC04E0" w14:textId="77777777" w:rsidR="004743B8" w:rsidRPr="00FD0425" w:rsidRDefault="004743B8" w:rsidP="004743B8">
      <w:pPr>
        <w:pStyle w:val="PL"/>
        <w:rPr>
          <w:noProof w:val="0"/>
          <w:snapToGrid w:val="0"/>
        </w:rPr>
      </w:pPr>
      <w:r w:rsidRPr="00FD0425">
        <w:rPr>
          <w:noProof w:val="0"/>
          <w:snapToGrid w:val="0"/>
        </w:rPr>
        <w:tab/>
        <w:t>...</w:t>
      </w:r>
    </w:p>
    <w:p w14:paraId="3E43AFDC" w14:textId="77777777" w:rsidR="004743B8" w:rsidRPr="00FD0425" w:rsidRDefault="004743B8" w:rsidP="004743B8">
      <w:pPr>
        <w:pStyle w:val="PL"/>
        <w:rPr>
          <w:noProof w:val="0"/>
          <w:snapToGrid w:val="0"/>
        </w:rPr>
      </w:pPr>
      <w:r w:rsidRPr="00FD0425">
        <w:rPr>
          <w:noProof w:val="0"/>
          <w:snapToGrid w:val="0"/>
        </w:rPr>
        <w:t>}</w:t>
      </w:r>
    </w:p>
    <w:p w14:paraId="45BE6463" w14:textId="77777777" w:rsidR="004743B8" w:rsidRPr="00FD0425" w:rsidRDefault="004743B8" w:rsidP="004743B8">
      <w:pPr>
        <w:pStyle w:val="PL"/>
      </w:pPr>
    </w:p>
    <w:p w14:paraId="341DFF29" w14:textId="77777777" w:rsidR="004743B8" w:rsidRPr="00FD0425" w:rsidRDefault="004743B8" w:rsidP="004743B8">
      <w:pPr>
        <w:pStyle w:val="PL"/>
      </w:pPr>
    </w:p>
    <w:p w14:paraId="7DD28F86" w14:textId="77777777" w:rsidR="004743B8" w:rsidRPr="00FD0425" w:rsidRDefault="004743B8" w:rsidP="004743B8">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11D8FA66" w14:textId="77777777" w:rsidR="004743B8" w:rsidRPr="00FD0425" w:rsidRDefault="004743B8" w:rsidP="004743B8">
      <w:pPr>
        <w:pStyle w:val="PL"/>
      </w:pPr>
    </w:p>
    <w:p w14:paraId="4C0AD220" w14:textId="77777777" w:rsidR="004743B8" w:rsidRPr="00FD0425" w:rsidRDefault="004743B8" w:rsidP="004743B8">
      <w:pPr>
        <w:pStyle w:val="PL"/>
      </w:pPr>
    </w:p>
    <w:p w14:paraId="562C02DF" w14:textId="77777777" w:rsidR="004743B8" w:rsidRPr="00FD0425" w:rsidRDefault="004743B8" w:rsidP="004743B8">
      <w:pPr>
        <w:pStyle w:val="PL"/>
        <w:rPr>
          <w:noProof w:val="0"/>
          <w:snapToGrid w:val="0"/>
        </w:rPr>
      </w:pPr>
      <w:proofErr w:type="gramStart"/>
      <w:r w:rsidRPr="00FD0425">
        <w:rPr>
          <w:noProof w:val="0"/>
          <w:snapToGrid w:val="0"/>
        </w:rPr>
        <w:t>ForbiddenAreaList ::=</w:t>
      </w:r>
      <w:proofErr w:type="gramEnd"/>
      <w:r w:rsidRPr="00FD0425">
        <w:rPr>
          <w:noProof w:val="0"/>
          <w:snapToGrid w:val="0"/>
        </w:rPr>
        <w:t xml:space="preserve"> SEQUENCE (SIZE(1..maxnoofPLMNs)) OF ForbiddenAreaItem</w:t>
      </w:r>
    </w:p>
    <w:p w14:paraId="7176F867" w14:textId="77777777" w:rsidR="004743B8" w:rsidRPr="00FD0425" w:rsidRDefault="004743B8" w:rsidP="004743B8">
      <w:pPr>
        <w:pStyle w:val="PL"/>
      </w:pPr>
    </w:p>
    <w:p w14:paraId="7C248DFC" w14:textId="77777777" w:rsidR="004743B8" w:rsidRPr="00FD0425" w:rsidRDefault="004743B8" w:rsidP="004743B8">
      <w:pPr>
        <w:pStyle w:val="PL"/>
      </w:pPr>
    </w:p>
    <w:p w14:paraId="21680571" w14:textId="77777777" w:rsidR="004743B8" w:rsidRPr="00FD0425" w:rsidRDefault="004743B8" w:rsidP="004743B8">
      <w:pPr>
        <w:pStyle w:val="PL"/>
        <w:rPr>
          <w:noProof w:val="0"/>
          <w:snapToGrid w:val="0"/>
        </w:rPr>
      </w:pPr>
      <w:proofErr w:type="gramStart"/>
      <w:r w:rsidRPr="00FD0425">
        <w:rPr>
          <w:noProof w:val="0"/>
          <w:snapToGrid w:val="0"/>
        </w:rPr>
        <w:t>ForbiddenAreaItem ::=</w:t>
      </w:r>
      <w:proofErr w:type="gramEnd"/>
      <w:r w:rsidRPr="00FD0425">
        <w:rPr>
          <w:noProof w:val="0"/>
          <w:snapToGrid w:val="0"/>
        </w:rPr>
        <w:t xml:space="preserve"> SEQUENCE {</w:t>
      </w:r>
    </w:p>
    <w:p w14:paraId="2EA5947F" w14:textId="77777777" w:rsidR="004743B8" w:rsidRPr="00FD0425" w:rsidRDefault="004743B8" w:rsidP="004743B8">
      <w:pPr>
        <w:pStyle w:val="PL"/>
      </w:pPr>
      <w:r w:rsidRPr="00FD0425">
        <w:tab/>
        <w:t>plmn-Identity</w:t>
      </w:r>
      <w:r w:rsidRPr="00FD0425">
        <w:tab/>
      </w:r>
      <w:r w:rsidRPr="00FD0425">
        <w:tab/>
        <w:t>PLMN-Identity,</w:t>
      </w:r>
    </w:p>
    <w:p w14:paraId="213E9AD0" w14:textId="77777777" w:rsidR="004743B8" w:rsidRPr="00FD0425" w:rsidRDefault="004743B8" w:rsidP="004743B8">
      <w:pPr>
        <w:pStyle w:val="PL"/>
      </w:pPr>
      <w:r w:rsidRPr="00FD0425">
        <w:tab/>
        <w:t>forbidden-TACs</w:t>
      </w:r>
      <w:r w:rsidRPr="00FD0425">
        <w:tab/>
      </w:r>
      <w:r w:rsidRPr="00FD0425">
        <w:tab/>
        <w:t>SEQUENCE (SIZE(1..maxnoofForbiddenTACs)) OF TAC,</w:t>
      </w:r>
    </w:p>
    <w:p w14:paraId="79C5ECC2"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ForbiddenAreaItem-ExtIEs} } OPTIONAL,</w:t>
      </w:r>
    </w:p>
    <w:p w14:paraId="3918CE74" w14:textId="77777777" w:rsidR="004743B8" w:rsidRPr="00FD0425" w:rsidRDefault="004743B8" w:rsidP="004743B8">
      <w:pPr>
        <w:pStyle w:val="PL"/>
        <w:rPr>
          <w:noProof w:val="0"/>
          <w:snapToGrid w:val="0"/>
        </w:rPr>
      </w:pPr>
      <w:r w:rsidRPr="00FD0425">
        <w:rPr>
          <w:noProof w:val="0"/>
          <w:snapToGrid w:val="0"/>
        </w:rPr>
        <w:tab/>
        <w:t>...</w:t>
      </w:r>
    </w:p>
    <w:p w14:paraId="07B51B46" w14:textId="77777777" w:rsidR="004743B8" w:rsidRPr="00FD0425" w:rsidRDefault="004743B8" w:rsidP="004743B8">
      <w:pPr>
        <w:pStyle w:val="PL"/>
        <w:rPr>
          <w:noProof w:val="0"/>
          <w:snapToGrid w:val="0"/>
        </w:rPr>
      </w:pPr>
      <w:r w:rsidRPr="00FD0425">
        <w:rPr>
          <w:noProof w:val="0"/>
          <w:snapToGrid w:val="0"/>
        </w:rPr>
        <w:t>}</w:t>
      </w:r>
    </w:p>
    <w:p w14:paraId="49E40BD2" w14:textId="77777777" w:rsidR="004743B8" w:rsidRPr="00FD0425" w:rsidRDefault="004743B8" w:rsidP="004743B8">
      <w:pPr>
        <w:pStyle w:val="PL"/>
        <w:rPr>
          <w:noProof w:val="0"/>
          <w:snapToGrid w:val="0"/>
        </w:rPr>
      </w:pPr>
    </w:p>
    <w:p w14:paraId="4CA64464" w14:textId="77777777" w:rsidR="004743B8" w:rsidRPr="00FD0425" w:rsidRDefault="004743B8" w:rsidP="004743B8">
      <w:pPr>
        <w:pStyle w:val="PL"/>
        <w:rPr>
          <w:noProof w:val="0"/>
          <w:snapToGrid w:val="0"/>
        </w:rPr>
      </w:pPr>
      <w:r w:rsidRPr="00FD0425">
        <w:rPr>
          <w:noProof w:val="0"/>
          <w:snapToGrid w:val="0"/>
        </w:rPr>
        <w:t>ForbiddenAreaItem-ExtIEs XNAP-PROTOCOL-</w:t>
      </w:r>
      <w:proofErr w:type="gramStart"/>
      <w:r w:rsidRPr="00FD0425">
        <w:rPr>
          <w:noProof w:val="0"/>
          <w:snapToGrid w:val="0"/>
        </w:rPr>
        <w:t>EXTENSION ::=</w:t>
      </w:r>
      <w:proofErr w:type="gramEnd"/>
      <w:r w:rsidRPr="00FD0425">
        <w:rPr>
          <w:noProof w:val="0"/>
          <w:snapToGrid w:val="0"/>
        </w:rPr>
        <w:t>{</w:t>
      </w:r>
    </w:p>
    <w:p w14:paraId="219A86A6" w14:textId="77777777" w:rsidR="004743B8" w:rsidRPr="00FD0425" w:rsidRDefault="004743B8" w:rsidP="004743B8">
      <w:pPr>
        <w:pStyle w:val="PL"/>
        <w:rPr>
          <w:noProof w:val="0"/>
          <w:snapToGrid w:val="0"/>
        </w:rPr>
      </w:pPr>
      <w:r w:rsidRPr="00FD0425">
        <w:rPr>
          <w:noProof w:val="0"/>
          <w:snapToGrid w:val="0"/>
        </w:rPr>
        <w:tab/>
        <w:t>...</w:t>
      </w:r>
    </w:p>
    <w:p w14:paraId="402C4B5F" w14:textId="77777777" w:rsidR="004743B8" w:rsidRPr="00FD0425" w:rsidRDefault="004743B8" w:rsidP="004743B8">
      <w:pPr>
        <w:pStyle w:val="PL"/>
        <w:rPr>
          <w:noProof w:val="0"/>
          <w:snapToGrid w:val="0"/>
        </w:rPr>
      </w:pPr>
      <w:r w:rsidRPr="00FD0425">
        <w:rPr>
          <w:noProof w:val="0"/>
          <w:snapToGrid w:val="0"/>
        </w:rPr>
        <w:t>}</w:t>
      </w:r>
    </w:p>
    <w:p w14:paraId="7E5456C5" w14:textId="77777777" w:rsidR="004743B8" w:rsidRPr="00FD0425" w:rsidRDefault="004743B8" w:rsidP="004743B8">
      <w:pPr>
        <w:pStyle w:val="PL"/>
      </w:pPr>
    </w:p>
    <w:p w14:paraId="0491CCEA" w14:textId="77777777" w:rsidR="004743B8" w:rsidRPr="00FD0425" w:rsidRDefault="004743B8" w:rsidP="004743B8">
      <w:pPr>
        <w:pStyle w:val="PL"/>
      </w:pPr>
    </w:p>
    <w:p w14:paraId="686EDE89" w14:textId="77777777" w:rsidR="004743B8" w:rsidRPr="00FD0425" w:rsidRDefault="004743B8" w:rsidP="004743B8">
      <w:pPr>
        <w:pStyle w:val="PL"/>
        <w:rPr>
          <w:noProof w:val="0"/>
          <w:snapToGrid w:val="0"/>
        </w:rPr>
      </w:pPr>
      <w:proofErr w:type="gramStart"/>
      <w:r w:rsidRPr="00FD0425">
        <w:rPr>
          <w:noProof w:val="0"/>
          <w:snapToGrid w:val="0"/>
        </w:rPr>
        <w:t>ServiceAreaList ::=</w:t>
      </w:r>
      <w:proofErr w:type="gramEnd"/>
      <w:r w:rsidRPr="00FD0425">
        <w:rPr>
          <w:noProof w:val="0"/>
          <w:snapToGrid w:val="0"/>
        </w:rPr>
        <w:t xml:space="preserve"> SEQUENCE (SIZE(1..maxnoofPLMNs)) OF ServiceAreaItem</w:t>
      </w:r>
    </w:p>
    <w:p w14:paraId="005C0A16" w14:textId="77777777" w:rsidR="004743B8" w:rsidRPr="00FD0425" w:rsidRDefault="004743B8" w:rsidP="004743B8">
      <w:pPr>
        <w:pStyle w:val="PL"/>
      </w:pPr>
    </w:p>
    <w:p w14:paraId="65FB9913" w14:textId="77777777" w:rsidR="004743B8" w:rsidRPr="00FD0425" w:rsidRDefault="004743B8" w:rsidP="004743B8">
      <w:pPr>
        <w:pStyle w:val="PL"/>
      </w:pPr>
    </w:p>
    <w:p w14:paraId="002C58C1" w14:textId="77777777" w:rsidR="004743B8" w:rsidRPr="00FD0425" w:rsidRDefault="004743B8" w:rsidP="004743B8">
      <w:pPr>
        <w:pStyle w:val="PL"/>
        <w:rPr>
          <w:noProof w:val="0"/>
          <w:snapToGrid w:val="0"/>
        </w:rPr>
      </w:pPr>
      <w:proofErr w:type="gramStart"/>
      <w:r w:rsidRPr="00FD0425">
        <w:rPr>
          <w:noProof w:val="0"/>
          <w:snapToGrid w:val="0"/>
        </w:rPr>
        <w:t>ServiceAreaItem ::=</w:t>
      </w:r>
      <w:proofErr w:type="gramEnd"/>
      <w:r w:rsidRPr="00FD0425">
        <w:rPr>
          <w:noProof w:val="0"/>
          <w:snapToGrid w:val="0"/>
        </w:rPr>
        <w:t xml:space="preserve"> SEQUENCE {</w:t>
      </w:r>
    </w:p>
    <w:p w14:paraId="4055A6BA" w14:textId="77777777" w:rsidR="004743B8" w:rsidRPr="00FD0425" w:rsidRDefault="004743B8" w:rsidP="004743B8">
      <w:pPr>
        <w:pStyle w:val="PL"/>
      </w:pPr>
      <w:r w:rsidRPr="00FD0425">
        <w:tab/>
        <w:t>plmn-Identity</w:t>
      </w:r>
      <w:r w:rsidRPr="00FD0425">
        <w:tab/>
      </w:r>
      <w:r w:rsidRPr="00FD0425">
        <w:tab/>
      </w:r>
      <w:r w:rsidRPr="00FD0425">
        <w:tab/>
      </w:r>
      <w:r w:rsidRPr="00FD0425">
        <w:tab/>
      </w:r>
      <w:r w:rsidRPr="00FD0425">
        <w:tab/>
      </w:r>
      <w:r w:rsidRPr="00FD0425">
        <w:tab/>
        <w:t>PLMN-Identity,</w:t>
      </w:r>
    </w:p>
    <w:p w14:paraId="30E9F368" w14:textId="77777777" w:rsidR="004743B8" w:rsidRPr="00FD0425" w:rsidRDefault="004743B8" w:rsidP="004743B8">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1A2BA9BC" w14:textId="77777777" w:rsidR="004743B8" w:rsidRPr="00FD0425" w:rsidRDefault="004743B8" w:rsidP="004743B8">
      <w:pPr>
        <w:pStyle w:val="PL"/>
      </w:pPr>
      <w:r w:rsidRPr="00FD0425">
        <w:tab/>
        <w:t>not-allowed-TACs-ServiceArea</w:t>
      </w:r>
      <w:r w:rsidRPr="00FD0425">
        <w:tab/>
      </w:r>
      <w:r w:rsidRPr="00FD0425">
        <w:tab/>
        <w:t>SEQUENCE (SIZE(1..maxnoofAllowedAreas)) OF TAC</w:t>
      </w:r>
      <w:r w:rsidRPr="00FD0425">
        <w:tab/>
      </w:r>
      <w:r w:rsidRPr="00FD0425">
        <w:tab/>
        <w:t>OPTIONAL,</w:t>
      </w:r>
    </w:p>
    <w:p w14:paraId="181B59AE"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C4C2D84" w14:textId="77777777" w:rsidR="004743B8" w:rsidRPr="00FD0425" w:rsidRDefault="004743B8" w:rsidP="004743B8">
      <w:pPr>
        <w:pStyle w:val="PL"/>
        <w:rPr>
          <w:noProof w:val="0"/>
          <w:snapToGrid w:val="0"/>
        </w:rPr>
      </w:pPr>
      <w:r w:rsidRPr="00FD0425">
        <w:rPr>
          <w:noProof w:val="0"/>
          <w:snapToGrid w:val="0"/>
        </w:rPr>
        <w:tab/>
        <w:t>...</w:t>
      </w:r>
    </w:p>
    <w:p w14:paraId="417B21D4" w14:textId="77777777" w:rsidR="004743B8" w:rsidRPr="00FD0425" w:rsidRDefault="004743B8" w:rsidP="004743B8">
      <w:pPr>
        <w:pStyle w:val="PL"/>
        <w:rPr>
          <w:noProof w:val="0"/>
          <w:snapToGrid w:val="0"/>
        </w:rPr>
      </w:pPr>
      <w:r w:rsidRPr="00FD0425">
        <w:rPr>
          <w:noProof w:val="0"/>
          <w:snapToGrid w:val="0"/>
        </w:rPr>
        <w:t>}</w:t>
      </w:r>
    </w:p>
    <w:p w14:paraId="2BCDAC0A" w14:textId="77777777" w:rsidR="004743B8" w:rsidRPr="00FD0425" w:rsidRDefault="004743B8" w:rsidP="004743B8">
      <w:pPr>
        <w:pStyle w:val="PL"/>
        <w:rPr>
          <w:noProof w:val="0"/>
          <w:snapToGrid w:val="0"/>
        </w:rPr>
      </w:pPr>
    </w:p>
    <w:p w14:paraId="0C4DD64D" w14:textId="77777777" w:rsidR="004743B8" w:rsidRPr="00FD0425" w:rsidRDefault="004743B8" w:rsidP="004743B8">
      <w:pPr>
        <w:pStyle w:val="PL"/>
        <w:rPr>
          <w:noProof w:val="0"/>
          <w:snapToGrid w:val="0"/>
        </w:rPr>
      </w:pPr>
      <w:r w:rsidRPr="00FD0425">
        <w:rPr>
          <w:noProof w:val="0"/>
          <w:snapToGrid w:val="0"/>
        </w:rPr>
        <w:t>ServiceAreaItem-ExtIEs XNAP-PROTOCOL-</w:t>
      </w:r>
      <w:proofErr w:type="gramStart"/>
      <w:r w:rsidRPr="00FD0425">
        <w:rPr>
          <w:noProof w:val="0"/>
          <w:snapToGrid w:val="0"/>
        </w:rPr>
        <w:t>EXTENSION ::=</w:t>
      </w:r>
      <w:proofErr w:type="gramEnd"/>
      <w:r w:rsidRPr="00FD0425">
        <w:rPr>
          <w:noProof w:val="0"/>
          <w:snapToGrid w:val="0"/>
        </w:rPr>
        <w:t>{</w:t>
      </w:r>
    </w:p>
    <w:p w14:paraId="2122F335" w14:textId="77777777" w:rsidR="004743B8" w:rsidRPr="00FD0425" w:rsidRDefault="004743B8" w:rsidP="004743B8">
      <w:pPr>
        <w:pStyle w:val="PL"/>
        <w:rPr>
          <w:noProof w:val="0"/>
          <w:snapToGrid w:val="0"/>
        </w:rPr>
      </w:pPr>
      <w:r w:rsidRPr="00FD0425">
        <w:rPr>
          <w:noProof w:val="0"/>
          <w:snapToGrid w:val="0"/>
        </w:rPr>
        <w:tab/>
        <w:t>...</w:t>
      </w:r>
    </w:p>
    <w:p w14:paraId="54D90AAD" w14:textId="77777777" w:rsidR="004743B8" w:rsidRPr="00FD0425" w:rsidRDefault="004743B8" w:rsidP="004743B8">
      <w:pPr>
        <w:pStyle w:val="PL"/>
        <w:rPr>
          <w:noProof w:val="0"/>
          <w:snapToGrid w:val="0"/>
        </w:rPr>
      </w:pPr>
      <w:r w:rsidRPr="00FD0425">
        <w:rPr>
          <w:noProof w:val="0"/>
          <w:snapToGrid w:val="0"/>
        </w:rPr>
        <w:t>}</w:t>
      </w:r>
    </w:p>
    <w:p w14:paraId="257B6132" w14:textId="77777777" w:rsidR="004743B8" w:rsidRPr="00FD0425" w:rsidRDefault="004743B8" w:rsidP="004743B8">
      <w:pPr>
        <w:pStyle w:val="PL"/>
      </w:pPr>
    </w:p>
    <w:p w14:paraId="094C868C" w14:textId="77777777" w:rsidR="004743B8" w:rsidRPr="00FD0425" w:rsidRDefault="004743B8" w:rsidP="004743B8">
      <w:pPr>
        <w:pStyle w:val="PL"/>
      </w:pPr>
      <w:r w:rsidRPr="00FD0425">
        <w:t>MR-DC-ResourceCoordinationInfo ::= SEQUENCE {</w:t>
      </w:r>
    </w:p>
    <w:p w14:paraId="57D251FE" w14:textId="77777777" w:rsidR="004743B8" w:rsidRPr="00FD0425" w:rsidRDefault="004743B8" w:rsidP="004743B8">
      <w:pPr>
        <w:pStyle w:val="PL"/>
      </w:pPr>
      <w:r w:rsidRPr="00FD0425">
        <w:tab/>
      </w:r>
      <w:r w:rsidRPr="00FD0425">
        <w:tab/>
        <w:t>ng-RAN-Node-ResourceCoordinationInfo</w:t>
      </w:r>
      <w:r w:rsidRPr="00FD0425">
        <w:tab/>
      </w:r>
      <w:r w:rsidRPr="00FD0425">
        <w:tab/>
      </w:r>
      <w:r w:rsidRPr="00FD0425">
        <w:tab/>
        <w:t>NG-RAN-Node-ResourceCoordinationInfo,</w:t>
      </w:r>
    </w:p>
    <w:p w14:paraId="3AA072C3" w14:textId="77777777" w:rsidR="004743B8" w:rsidRPr="00FD0425" w:rsidRDefault="004743B8" w:rsidP="004743B8">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385F757D" w14:textId="77777777" w:rsidR="004743B8" w:rsidRPr="00FD0425" w:rsidRDefault="004743B8" w:rsidP="004743B8">
      <w:pPr>
        <w:pStyle w:val="PL"/>
      </w:pPr>
      <w:r w:rsidRPr="00FD0425">
        <w:tab/>
      </w:r>
      <w:r w:rsidRPr="00FD0425">
        <w:tab/>
        <w:t>...</w:t>
      </w:r>
    </w:p>
    <w:p w14:paraId="412AFD4C" w14:textId="77777777" w:rsidR="004743B8" w:rsidRPr="00FD0425" w:rsidRDefault="004743B8" w:rsidP="004743B8">
      <w:pPr>
        <w:pStyle w:val="PL"/>
      </w:pPr>
      <w:r w:rsidRPr="00FD0425">
        <w:t xml:space="preserve">} </w:t>
      </w:r>
    </w:p>
    <w:p w14:paraId="294431FD" w14:textId="77777777" w:rsidR="004743B8" w:rsidRPr="00FD0425" w:rsidRDefault="004743B8" w:rsidP="004743B8">
      <w:pPr>
        <w:pStyle w:val="PL"/>
      </w:pPr>
    </w:p>
    <w:p w14:paraId="383E8789" w14:textId="77777777" w:rsidR="004743B8" w:rsidRPr="00FD0425" w:rsidRDefault="004743B8" w:rsidP="004743B8">
      <w:pPr>
        <w:pStyle w:val="PL"/>
      </w:pPr>
      <w:r w:rsidRPr="00FD0425">
        <w:t>MR-DC-ResourceCoordinationInfo-ExtIEs XNAP-PROTOCOL-EXTENSION ::= {</w:t>
      </w:r>
    </w:p>
    <w:p w14:paraId="51E25754" w14:textId="77777777" w:rsidR="004743B8" w:rsidRPr="00FD0425" w:rsidRDefault="004743B8" w:rsidP="004743B8">
      <w:pPr>
        <w:pStyle w:val="PL"/>
      </w:pPr>
      <w:r w:rsidRPr="00FD0425">
        <w:t>...</w:t>
      </w:r>
    </w:p>
    <w:p w14:paraId="733D1312" w14:textId="77777777" w:rsidR="004743B8" w:rsidRPr="00FD0425" w:rsidRDefault="004743B8" w:rsidP="004743B8">
      <w:pPr>
        <w:pStyle w:val="PL"/>
      </w:pPr>
      <w:r w:rsidRPr="00FD0425">
        <w:t>}</w:t>
      </w:r>
    </w:p>
    <w:p w14:paraId="0911866A" w14:textId="77777777" w:rsidR="004743B8" w:rsidRPr="00FD0425" w:rsidRDefault="004743B8" w:rsidP="004743B8">
      <w:pPr>
        <w:pStyle w:val="PL"/>
      </w:pPr>
    </w:p>
    <w:p w14:paraId="005E4124" w14:textId="77777777" w:rsidR="004743B8" w:rsidRPr="00FD0425" w:rsidRDefault="004743B8" w:rsidP="004743B8">
      <w:pPr>
        <w:pStyle w:val="PL"/>
      </w:pPr>
      <w:r w:rsidRPr="00FD0425">
        <w:t>NG-RAN-Node-ResourceCoordinationInfo ::= CHOICE {</w:t>
      </w:r>
    </w:p>
    <w:p w14:paraId="3AF5B122" w14:textId="77777777" w:rsidR="004743B8" w:rsidRPr="00FD0425" w:rsidRDefault="004743B8" w:rsidP="004743B8">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7E9941E3" w14:textId="77777777" w:rsidR="004743B8" w:rsidRPr="00FD0425" w:rsidRDefault="004743B8" w:rsidP="004743B8">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58819634" w14:textId="77777777" w:rsidR="004743B8" w:rsidRPr="00FD0425" w:rsidRDefault="004743B8" w:rsidP="004743B8">
      <w:pPr>
        <w:pStyle w:val="PL"/>
      </w:pPr>
      <w:r w:rsidRPr="00FD0425">
        <w:t>}</w:t>
      </w:r>
    </w:p>
    <w:p w14:paraId="7E6C22BA" w14:textId="77777777" w:rsidR="004743B8" w:rsidRPr="00FD0425" w:rsidRDefault="004743B8" w:rsidP="004743B8">
      <w:pPr>
        <w:pStyle w:val="PL"/>
      </w:pPr>
    </w:p>
    <w:p w14:paraId="157D319C" w14:textId="77777777" w:rsidR="004743B8" w:rsidRPr="00FD0425" w:rsidRDefault="004743B8" w:rsidP="004743B8">
      <w:pPr>
        <w:pStyle w:val="PL"/>
      </w:pPr>
      <w:r w:rsidRPr="00FD0425">
        <w:lastRenderedPageBreak/>
        <w:t>E-UTRA-ResourceCoordinationInfo ::= SEQUENCE {</w:t>
      </w:r>
    </w:p>
    <w:p w14:paraId="7EE4E0D8" w14:textId="77777777" w:rsidR="004743B8" w:rsidRPr="00FD0425" w:rsidRDefault="004743B8" w:rsidP="004743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2D92C0FF" w14:textId="77777777" w:rsidR="004743B8" w:rsidRPr="00FD0425" w:rsidRDefault="004743B8" w:rsidP="004743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7202BA4B" w14:textId="77777777" w:rsidR="004743B8" w:rsidRPr="00FD0425" w:rsidRDefault="004743B8" w:rsidP="004743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6DB1D045" w14:textId="77777777" w:rsidR="004743B8" w:rsidRPr="00FD0425" w:rsidRDefault="004743B8" w:rsidP="004743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598FDF2D" w14:textId="77777777" w:rsidR="004743B8" w:rsidRPr="00FD0425" w:rsidRDefault="004743B8" w:rsidP="004743B8">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7F71A1C7" w14:textId="77777777" w:rsidR="004743B8" w:rsidRPr="00FD0425" w:rsidRDefault="004743B8" w:rsidP="004743B8">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455846BB" w14:textId="77777777" w:rsidR="004743B8" w:rsidRPr="00FD0425" w:rsidRDefault="004743B8" w:rsidP="004743B8">
      <w:pPr>
        <w:pStyle w:val="PL"/>
      </w:pPr>
      <w:r w:rsidRPr="00FD0425">
        <w:tab/>
        <w:t>...</w:t>
      </w:r>
    </w:p>
    <w:p w14:paraId="669E3C16" w14:textId="77777777" w:rsidR="004743B8" w:rsidRPr="00FD0425" w:rsidRDefault="004743B8" w:rsidP="004743B8">
      <w:pPr>
        <w:pStyle w:val="PL"/>
      </w:pPr>
      <w:r w:rsidRPr="00FD0425">
        <w:t>}</w:t>
      </w:r>
    </w:p>
    <w:p w14:paraId="5F74151F" w14:textId="77777777" w:rsidR="004743B8" w:rsidRPr="00FD0425" w:rsidRDefault="004743B8" w:rsidP="004743B8">
      <w:pPr>
        <w:pStyle w:val="PL"/>
      </w:pPr>
    </w:p>
    <w:p w14:paraId="035B2D24" w14:textId="77777777" w:rsidR="004743B8" w:rsidRPr="00FD0425" w:rsidRDefault="004743B8" w:rsidP="004743B8">
      <w:pPr>
        <w:pStyle w:val="PL"/>
      </w:pPr>
      <w:r w:rsidRPr="00FD0425">
        <w:t>E-UTRA-ResourceCoordinationInfo-ExtIEs XNAP-PROTOCOL-EXTENSION ::= {</w:t>
      </w:r>
    </w:p>
    <w:p w14:paraId="5BDF809D" w14:textId="77777777" w:rsidR="004743B8" w:rsidRPr="00FD0425" w:rsidRDefault="004743B8" w:rsidP="004743B8">
      <w:pPr>
        <w:pStyle w:val="PL"/>
      </w:pPr>
      <w:r w:rsidRPr="00FD0425">
        <w:tab/>
        <w:t>...</w:t>
      </w:r>
    </w:p>
    <w:p w14:paraId="2855EC44" w14:textId="77777777" w:rsidR="004743B8" w:rsidRPr="00FD0425" w:rsidRDefault="004743B8" w:rsidP="004743B8">
      <w:pPr>
        <w:pStyle w:val="PL"/>
      </w:pPr>
      <w:r w:rsidRPr="00FD0425">
        <w:t>}</w:t>
      </w:r>
    </w:p>
    <w:p w14:paraId="0355AF65" w14:textId="77777777" w:rsidR="004743B8" w:rsidRPr="00FD0425" w:rsidRDefault="004743B8" w:rsidP="004743B8">
      <w:pPr>
        <w:pStyle w:val="PL"/>
      </w:pPr>
    </w:p>
    <w:p w14:paraId="09365C22" w14:textId="77777777" w:rsidR="004743B8" w:rsidRPr="00FD0425" w:rsidRDefault="004743B8" w:rsidP="004743B8">
      <w:pPr>
        <w:pStyle w:val="PL"/>
      </w:pPr>
      <w:r w:rsidRPr="00FD0425">
        <w:t>E-UTRA-CoordinationAssistanceInfo ::= ENUMERATED {coordination-not-required, ...}</w:t>
      </w:r>
    </w:p>
    <w:p w14:paraId="05793ECD" w14:textId="77777777" w:rsidR="004743B8" w:rsidRPr="00FD0425" w:rsidRDefault="004743B8" w:rsidP="004743B8">
      <w:pPr>
        <w:pStyle w:val="PL"/>
      </w:pPr>
    </w:p>
    <w:p w14:paraId="176AE5AA" w14:textId="77777777" w:rsidR="004743B8" w:rsidRPr="00FD0425" w:rsidRDefault="004743B8" w:rsidP="004743B8">
      <w:pPr>
        <w:pStyle w:val="PL"/>
      </w:pPr>
      <w:r w:rsidRPr="00FD0425">
        <w:t>NR-ResourceCoordinationInfo ::= SEQUENCE {</w:t>
      </w:r>
    </w:p>
    <w:p w14:paraId="7AF95E28" w14:textId="77777777" w:rsidR="004743B8" w:rsidRPr="00FD0425" w:rsidRDefault="004743B8" w:rsidP="004743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4B9E1599" w14:textId="77777777" w:rsidR="004743B8" w:rsidRPr="00FD0425" w:rsidRDefault="004743B8" w:rsidP="004743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0AAF6C2C" w14:textId="77777777" w:rsidR="004743B8" w:rsidRPr="00FD0425" w:rsidRDefault="004743B8" w:rsidP="004743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6D58272" w14:textId="77777777" w:rsidR="004743B8" w:rsidRPr="00FD0425" w:rsidRDefault="004743B8" w:rsidP="004743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47F9F434" w14:textId="77777777" w:rsidR="004743B8" w:rsidRPr="00FD0425" w:rsidRDefault="004743B8" w:rsidP="004743B8">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5B1A4FD9" w14:textId="77777777" w:rsidR="004743B8" w:rsidRPr="00FD0425" w:rsidRDefault="004743B8" w:rsidP="004743B8">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1B761352" w14:textId="77777777" w:rsidR="004743B8" w:rsidRPr="00FD0425" w:rsidRDefault="004743B8" w:rsidP="004743B8">
      <w:pPr>
        <w:pStyle w:val="PL"/>
      </w:pPr>
      <w:r w:rsidRPr="00FD0425">
        <w:tab/>
        <w:t>...</w:t>
      </w:r>
    </w:p>
    <w:p w14:paraId="1BD00250" w14:textId="77777777" w:rsidR="004743B8" w:rsidRPr="00FD0425" w:rsidRDefault="004743B8" w:rsidP="004743B8">
      <w:pPr>
        <w:pStyle w:val="PL"/>
      </w:pPr>
      <w:r w:rsidRPr="00FD0425">
        <w:t>}</w:t>
      </w:r>
    </w:p>
    <w:p w14:paraId="15F58285" w14:textId="77777777" w:rsidR="004743B8" w:rsidRPr="00FD0425" w:rsidRDefault="004743B8" w:rsidP="004743B8">
      <w:pPr>
        <w:pStyle w:val="PL"/>
      </w:pPr>
    </w:p>
    <w:p w14:paraId="069CD86D" w14:textId="77777777" w:rsidR="004743B8" w:rsidRPr="00FD0425" w:rsidRDefault="004743B8" w:rsidP="004743B8">
      <w:pPr>
        <w:pStyle w:val="PL"/>
      </w:pPr>
      <w:r w:rsidRPr="00FD0425">
        <w:t>NR-ResourceCoordinationInfo-ExtIEs XNAP-PROTOCOL-EXTENSION ::= {</w:t>
      </w:r>
    </w:p>
    <w:p w14:paraId="4A27723D" w14:textId="77777777" w:rsidR="004743B8" w:rsidRPr="00FD0425" w:rsidRDefault="004743B8" w:rsidP="004743B8">
      <w:pPr>
        <w:pStyle w:val="PL"/>
      </w:pPr>
      <w:r w:rsidRPr="00FD0425">
        <w:tab/>
        <w:t>...</w:t>
      </w:r>
    </w:p>
    <w:p w14:paraId="6656612E" w14:textId="77777777" w:rsidR="004743B8" w:rsidRPr="00FD0425" w:rsidRDefault="004743B8" w:rsidP="004743B8">
      <w:pPr>
        <w:pStyle w:val="PL"/>
      </w:pPr>
      <w:r w:rsidRPr="00FD0425">
        <w:t>}</w:t>
      </w:r>
    </w:p>
    <w:p w14:paraId="1ADB0571" w14:textId="77777777" w:rsidR="004743B8" w:rsidRPr="00FD0425" w:rsidRDefault="004743B8" w:rsidP="004743B8">
      <w:pPr>
        <w:pStyle w:val="PL"/>
      </w:pPr>
    </w:p>
    <w:p w14:paraId="5F6C90D2" w14:textId="77777777" w:rsidR="004743B8" w:rsidRPr="00FD0425" w:rsidRDefault="004743B8" w:rsidP="004743B8">
      <w:pPr>
        <w:pStyle w:val="PL"/>
      </w:pPr>
    </w:p>
    <w:p w14:paraId="62FCC126" w14:textId="77777777" w:rsidR="004743B8" w:rsidRPr="00FD0425" w:rsidRDefault="004743B8" w:rsidP="004743B8">
      <w:pPr>
        <w:pStyle w:val="PL"/>
      </w:pPr>
      <w:r w:rsidRPr="00FD0425">
        <w:t>NR-CoordinationAssistanceInfo ::= ENUMERATED {coordination-not-required, ...}</w:t>
      </w:r>
    </w:p>
    <w:p w14:paraId="158AA81F" w14:textId="77777777" w:rsidR="004743B8" w:rsidRPr="00FD0425" w:rsidRDefault="004743B8" w:rsidP="004743B8">
      <w:pPr>
        <w:pStyle w:val="PL"/>
      </w:pPr>
    </w:p>
    <w:p w14:paraId="03607486" w14:textId="77777777" w:rsidR="004743B8" w:rsidRPr="00FD0425" w:rsidRDefault="004743B8" w:rsidP="004743B8">
      <w:pPr>
        <w:pStyle w:val="PL"/>
      </w:pPr>
      <w:r w:rsidRPr="00FD0425">
        <w:t>MessageOversizeNotification ::= SEQUENCE {</w:t>
      </w:r>
    </w:p>
    <w:p w14:paraId="2662E231" w14:textId="77777777" w:rsidR="004743B8" w:rsidRDefault="004743B8" w:rsidP="004743B8">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3A8C3D67" w14:textId="77777777" w:rsidR="004743B8" w:rsidRPr="00FD0425" w:rsidRDefault="004743B8" w:rsidP="004743B8">
      <w:pPr>
        <w:pStyle w:val="PL"/>
      </w:pPr>
      <w:r>
        <w:tab/>
      </w:r>
      <w:r w:rsidRPr="00FE5E2A">
        <w:t>iE-Extension</w:t>
      </w:r>
      <w:r>
        <w:tab/>
      </w:r>
      <w:r>
        <w:tab/>
      </w:r>
      <w:r>
        <w:tab/>
      </w:r>
      <w:r>
        <w:tab/>
      </w:r>
      <w:r w:rsidRPr="00FE5E2A">
        <w:t>ProtocolExtensionContainer { {MessageOversizeNotification-ExtIEs}}</w:t>
      </w:r>
      <w:r>
        <w:tab/>
      </w:r>
      <w:r w:rsidRPr="00FE5E2A">
        <w:t>OPTIONAL,</w:t>
      </w:r>
    </w:p>
    <w:p w14:paraId="311C7CD3" w14:textId="77777777" w:rsidR="004743B8" w:rsidRPr="00FD0425" w:rsidRDefault="004743B8" w:rsidP="004743B8">
      <w:pPr>
        <w:pStyle w:val="PL"/>
      </w:pPr>
      <w:r w:rsidRPr="00FD0425">
        <w:tab/>
        <w:t>...</w:t>
      </w:r>
    </w:p>
    <w:p w14:paraId="2CED6D6A" w14:textId="77777777" w:rsidR="004743B8" w:rsidRPr="00FD0425" w:rsidRDefault="004743B8" w:rsidP="004743B8">
      <w:pPr>
        <w:pStyle w:val="PL"/>
      </w:pPr>
      <w:r w:rsidRPr="00FD0425">
        <w:t>}</w:t>
      </w:r>
    </w:p>
    <w:p w14:paraId="2B8B4F47" w14:textId="77777777" w:rsidR="004743B8" w:rsidRPr="00FD0425" w:rsidRDefault="004743B8" w:rsidP="004743B8">
      <w:pPr>
        <w:pStyle w:val="PL"/>
      </w:pPr>
    </w:p>
    <w:p w14:paraId="1A6D337B" w14:textId="77777777" w:rsidR="004743B8" w:rsidRPr="00FD0425" w:rsidRDefault="004743B8" w:rsidP="004743B8">
      <w:pPr>
        <w:pStyle w:val="PL"/>
      </w:pPr>
      <w:r w:rsidRPr="00FD0425">
        <w:t>MessageOversizeNotification-ExtIEs X</w:t>
      </w:r>
      <w:r>
        <w:t>N</w:t>
      </w:r>
      <w:r w:rsidRPr="00FD0425">
        <w:t>AP-PROTOCOL-EXTENSION ::= {</w:t>
      </w:r>
    </w:p>
    <w:p w14:paraId="6A5CC39B" w14:textId="77777777" w:rsidR="004743B8" w:rsidRPr="00FD0425" w:rsidRDefault="004743B8" w:rsidP="004743B8">
      <w:pPr>
        <w:pStyle w:val="PL"/>
      </w:pPr>
      <w:r w:rsidRPr="00FD0425">
        <w:tab/>
        <w:t>...</w:t>
      </w:r>
    </w:p>
    <w:p w14:paraId="03C90DEB" w14:textId="77777777" w:rsidR="004743B8" w:rsidRPr="00FD0425" w:rsidRDefault="004743B8" w:rsidP="004743B8">
      <w:pPr>
        <w:pStyle w:val="PL"/>
      </w:pPr>
      <w:r w:rsidRPr="00FD0425">
        <w:t>}</w:t>
      </w:r>
    </w:p>
    <w:p w14:paraId="5327A678" w14:textId="77777777" w:rsidR="004743B8" w:rsidRPr="00FD0425" w:rsidRDefault="004743B8" w:rsidP="004743B8">
      <w:pPr>
        <w:pStyle w:val="PL"/>
      </w:pPr>
    </w:p>
    <w:p w14:paraId="332A28FB" w14:textId="77777777" w:rsidR="004743B8" w:rsidRPr="00FD0425" w:rsidRDefault="004743B8" w:rsidP="004743B8">
      <w:pPr>
        <w:pStyle w:val="PL"/>
      </w:pPr>
      <w:r w:rsidRPr="00FD0425">
        <w:t>MaximumCellListSize ::= INTEGER(1..16384, ...)</w:t>
      </w:r>
    </w:p>
    <w:p w14:paraId="7372E16C" w14:textId="77777777" w:rsidR="004743B8" w:rsidRPr="00FD0425" w:rsidRDefault="004743B8" w:rsidP="004743B8">
      <w:pPr>
        <w:pStyle w:val="PL"/>
      </w:pPr>
    </w:p>
    <w:p w14:paraId="193EEDF0" w14:textId="77777777" w:rsidR="004743B8" w:rsidRPr="00FD0425" w:rsidRDefault="004743B8" w:rsidP="004743B8">
      <w:pPr>
        <w:pStyle w:val="PL"/>
        <w:outlineLvl w:val="3"/>
      </w:pPr>
      <w:r w:rsidRPr="00FD0425">
        <w:t>-- N</w:t>
      </w:r>
    </w:p>
    <w:p w14:paraId="1E3AD3DA" w14:textId="77777777" w:rsidR="004743B8" w:rsidRPr="00FD0425" w:rsidRDefault="004743B8" w:rsidP="004743B8">
      <w:pPr>
        <w:pStyle w:val="PL"/>
      </w:pPr>
    </w:p>
    <w:p w14:paraId="51DE067F" w14:textId="77777777" w:rsidR="004743B8" w:rsidRPr="00FD0425" w:rsidRDefault="004743B8" w:rsidP="004743B8">
      <w:pPr>
        <w:pStyle w:val="PL"/>
      </w:pPr>
      <w:r w:rsidRPr="00FD0425">
        <w:t>NE-DC-TDM-Pattern ::= SEQUENCE {</w:t>
      </w:r>
    </w:p>
    <w:p w14:paraId="4DAC07BC" w14:textId="77777777" w:rsidR="004743B8" w:rsidRPr="00FD0425" w:rsidRDefault="004743B8" w:rsidP="004743B8">
      <w:pPr>
        <w:pStyle w:val="PL"/>
      </w:pPr>
      <w:r w:rsidRPr="00FD0425">
        <w:tab/>
      </w:r>
      <w:r w:rsidRPr="00FD0425">
        <w:tab/>
        <w:t>subframeAssignment</w:t>
      </w:r>
      <w:r w:rsidRPr="00FD0425">
        <w:tab/>
      </w:r>
      <w:r w:rsidRPr="00FD0425">
        <w:tab/>
      </w:r>
      <w:r w:rsidRPr="00FD0425">
        <w:tab/>
        <w:t>ENUMERATED {sa0,sa1,sa2,sa3,sa4,sa5,sa6},</w:t>
      </w:r>
    </w:p>
    <w:p w14:paraId="5BB189B7" w14:textId="77777777" w:rsidR="004743B8" w:rsidRPr="00FD0425" w:rsidRDefault="004743B8" w:rsidP="004743B8">
      <w:pPr>
        <w:pStyle w:val="PL"/>
      </w:pPr>
      <w:r w:rsidRPr="00FD0425">
        <w:tab/>
      </w:r>
      <w:r w:rsidRPr="00FD0425">
        <w:tab/>
        <w:t>harqOffset</w:t>
      </w:r>
      <w:r w:rsidRPr="00FD0425">
        <w:tab/>
      </w:r>
      <w:r w:rsidRPr="00FD0425">
        <w:tab/>
      </w:r>
      <w:r w:rsidRPr="00FD0425">
        <w:tab/>
      </w:r>
      <w:r w:rsidRPr="00FD0425">
        <w:tab/>
      </w:r>
      <w:r w:rsidRPr="00FD0425">
        <w:tab/>
        <w:t>INTEGER (0..9),</w:t>
      </w:r>
    </w:p>
    <w:p w14:paraId="44FD2A31" w14:textId="77777777" w:rsidR="004743B8" w:rsidRPr="00FD0425" w:rsidRDefault="004743B8" w:rsidP="004743B8">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3F48652E" w14:textId="77777777" w:rsidR="004743B8" w:rsidRPr="00FD0425" w:rsidRDefault="004743B8" w:rsidP="004743B8">
      <w:pPr>
        <w:pStyle w:val="PL"/>
      </w:pPr>
      <w:r w:rsidRPr="00FD0425">
        <w:tab/>
      </w:r>
      <w:r w:rsidRPr="00FD0425">
        <w:tab/>
        <w:t>...</w:t>
      </w:r>
    </w:p>
    <w:p w14:paraId="575E6535" w14:textId="77777777" w:rsidR="004743B8" w:rsidRPr="00FD0425" w:rsidRDefault="004743B8" w:rsidP="004743B8">
      <w:pPr>
        <w:pStyle w:val="PL"/>
      </w:pPr>
      <w:r w:rsidRPr="00FD0425">
        <w:t>}</w:t>
      </w:r>
    </w:p>
    <w:p w14:paraId="5B5D97BD" w14:textId="77777777" w:rsidR="004743B8" w:rsidRPr="00FD0425" w:rsidRDefault="004743B8" w:rsidP="004743B8">
      <w:pPr>
        <w:pStyle w:val="PL"/>
      </w:pPr>
    </w:p>
    <w:p w14:paraId="309326AC" w14:textId="77777777" w:rsidR="004743B8" w:rsidRPr="00FD0425" w:rsidRDefault="004743B8" w:rsidP="004743B8">
      <w:pPr>
        <w:pStyle w:val="PL"/>
      </w:pPr>
      <w:r w:rsidRPr="00FD0425">
        <w:t>NE-DC-TDM-Pattern-ExtIEs XNAP-PROTOCOL-EXTENSION ::= {</w:t>
      </w:r>
    </w:p>
    <w:p w14:paraId="183F5560" w14:textId="77777777" w:rsidR="004743B8" w:rsidRPr="00FD0425" w:rsidRDefault="004743B8" w:rsidP="004743B8">
      <w:pPr>
        <w:pStyle w:val="PL"/>
      </w:pPr>
      <w:r w:rsidRPr="00FD0425">
        <w:t>...</w:t>
      </w:r>
    </w:p>
    <w:p w14:paraId="50BB02E4" w14:textId="77777777" w:rsidR="004743B8" w:rsidRPr="00FD0425" w:rsidRDefault="004743B8" w:rsidP="004743B8">
      <w:pPr>
        <w:pStyle w:val="PL"/>
      </w:pPr>
      <w:r w:rsidRPr="00FD0425">
        <w:t>}</w:t>
      </w:r>
    </w:p>
    <w:p w14:paraId="316AB574" w14:textId="77777777" w:rsidR="004743B8" w:rsidRPr="00FD0425" w:rsidRDefault="004743B8" w:rsidP="004743B8">
      <w:pPr>
        <w:pStyle w:val="PL"/>
      </w:pPr>
    </w:p>
    <w:p w14:paraId="65BFE7B3" w14:textId="77777777" w:rsidR="004743B8" w:rsidRPr="00FD0425" w:rsidRDefault="004743B8" w:rsidP="004743B8">
      <w:pPr>
        <w:pStyle w:val="PL"/>
      </w:pPr>
      <w:bookmarkStart w:id="830" w:name="_Hlk515377169"/>
      <w:r w:rsidRPr="00FD0425">
        <w:t>NeighbourInformation-E-UTRA</w:t>
      </w:r>
      <w:bookmarkEnd w:id="830"/>
      <w:r w:rsidRPr="00FD0425">
        <w:t xml:space="preserve"> ::= SEQUENCE (SIZE(1..maxnoofNeighbours)) OF NeighbourInformation-E-UTRA-Item</w:t>
      </w:r>
    </w:p>
    <w:p w14:paraId="0E289F96" w14:textId="77777777" w:rsidR="004743B8" w:rsidRPr="00FD0425" w:rsidRDefault="004743B8" w:rsidP="004743B8">
      <w:pPr>
        <w:pStyle w:val="PL"/>
      </w:pPr>
    </w:p>
    <w:p w14:paraId="477F0400" w14:textId="77777777" w:rsidR="004743B8" w:rsidRPr="00FD0425" w:rsidRDefault="004743B8" w:rsidP="004743B8">
      <w:pPr>
        <w:pStyle w:val="PL"/>
      </w:pPr>
      <w:r w:rsidRPr="00FD0425">
        <w:t>NeighbourInformation-E-UTRA-Item ::= SEQUENCE {</w:t>
      </w:r>
    </w:p>
    <w:p w14:paraId="6EC94AEA" w14:textId="77777777" w:rsidR="004743B8" w:rsidRPr="004743B8" w:rsidRDefault="004743B8" w:rsidP="004743B8">
      <w:pPr>
        <w:pStyle w:val="PL"/>
        <w:rPr>
          <w:noProof w:val="0"/>
          <w:snapToGrid w:val="0"/>
          <w:lang w:val="pl-PL"/>
        </w:rPr>
      </w:pPr>
      <w:r w:rsidRPr="00FD0425">
        <w:rPr>
          <w:noProof w:val="0"/>
          <w:snapToGrid w:val="0"/>
        </w:rPr>
        <w:tab/>
      </w:r>
      <w:proofErr w:type="gramStart"/>
      <w:r w:rsidRPr="004743B8">
        <w:rPr>
          <w:noProof w:val="0"/>
          <w:snapToGrid w:val="0"/>
          <w:lang w:val="pl-PL"/>
        </w:rPr>
        <w:t>e-utra-PCI</w:t>
      </w:r>
      <w:proofErr w:type="gramEnd"/>
      <w:r w:rsidRPr="004743B8">
        <w:rPr>
          <w:noProof w:val="0"/>
          <w:snapToGrid w:val="0"/>
          <w:lang w:val="pl-PL"/>
        </w:rPr>
        <w:tab/>
      </w:r>
      <w:r w:rsidRPr="004743B8">
        <w:rPr>
          <w:noProof w:val="0"/>
          <w:snapToGrid w:val="0"/>
          <w:lang w:val="pl-PL"/>
        </w:rPr>
        <w:tab/>
      </w:r>
      <w:r w:rsidRPr="004743B8">
        <w:rPr>
          <w:noProof w:val="0"/>
          <w:snapToGrid w:val="0"/>
          <w:lang w:val="pl-PL"/>
        </w:rPr>
        <w:tab/>
        <w:t>E-UTRAPCI,</w:t>
      </w:r>
    </w:p>
    <w:p w14:paraId="3B4BE7D2" w14:textId="77777777" w:rsidR="004743B8" w:rsidRPr="004743B8" w:rsidRDefault="004743B8" w:rsidP="004743B8">
      <w:pPr>
        <w:pStyle w:val="PL"/>
        <w:rPr>
          <w:noProof w:val="0"/>
          <w:snapToGrid w:val="0"/>
          <w:lang w:val="pl-PL"/>
        </w:rPr>
      </w:pPr>
      <w:r w:rsidRPr="004743B8">
        <w:rPr>
          <w:noProof w:val="0"/>
          <w:snapToGrid w:val="0"/>
          <w:lang w:val="pl-PL"/>
        </w:rPr>
        <w:tab/>
      </w:r>
      <w:proofErr w:type="gramStart"/>
      <w:r w:rsidRPr="004743B8">
        <w:rPr>
          <w:noProof w:val="0"/>
          <w:snapToGrid w:val="0"/>
          <w:lang w:val="pl-PL"/>
        </w:rPr>
        <w:t>e-utra-cgi</w:t>
      </w:r>
      <w:proofErr w:type="gramEnd"/>
      <w:r w:rsidRPr="004743B8">
        <w:rPr>
          <w:noProof w:val="0"/>
          <w:snapToGrid w:val="0"/>
          <w:lang w:val="pl-PL"/>
        </w:rPr>
        <w:tab/>
      </w:r>
      <w:r w:rsidRPr="004743B8">
        <w:rPr>
          <w:noProof w:val="0"/>
          <w:snapToGrid w:val="0"/>
          <w:lang w:val="pl-PL"/>
        </w:rPr>
        <w:tab/>
      </w:r>
      <w:r w:rsidRPr="004743B8">
        <w:rPr>
          <w:noProof w:val="0"/>
          <w:snapToGrid w:val="0"/>
          <w:lang w:val="pl-PL"/>
        </w:rPr>
        <w:tab/>
        <w:t>E-UTRA-CGI,</w:t>
      </w:r>
    </w:p>
    <w:p w14:paraId="6A094405" w14:textId="77777777" w:rsidR="004743B8" w:rsidRPr="00FD0425" w:rsidRDefault="004743B8" w:rsidP="004743B8">
      <w:pPr>
        <w:pStyle w:val="PL"/>
        <w:rPr>
          <w:noProof w:val="0"/>
          <w:snapToGrid w:val="0"/>
        </w:rPr>
      </w:pPr>
      <w:r w:rsidRPr="004743B8">
        <w:rPr>
          <w:noProof w:val="0"/>
          <w:snapToGrid w:val="0"/>
          <w:lang w:val="pl-PL"/>
        </w:rPr>
        <w:tab/>
      </w:r>
      <w:r w:rsidRPr="00FD0425">
        <w:rPr>
          <w:noProof w:val="0"/>
          <w:snapToGrid w:val="0"/>
        </w:rPr>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831" w:name="_Hlk515377005"/>
      <w:r w:rsidRPr="00FD0425">
        <w:rPr>
          <w:noProof w:val="0"/>
          <w:snapToGrid w:val="0"/>
        </w:rPr>
        <w:t>E-UTRAARFCN</w:t>
      </w:r>
      <w:bookmarkEnd w:id="831"/>
      <w:r w:rsidRPr="00FD0425">
        <w:rPr>
          <w:noProof w:val="0"/>
          <w:snapToGrid w:val="0"/>
        </w:rPr>
        <w:t>,</w:t>
      </w:r>
    </w:p>
    <w:p w14:paraId="008360C4" w14:textId="77777777" w:rsidR="004743B8" w:rsidRPr="00FD0425" w:rsidRDefault="004743B8" w:rsidP="004743B8">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4B23F6BA" w14:textId="77777777" w:rsidR="004743B8" w:rsidRPr="00FD0425" w:rsidRDefault="004743B8" w:rsidP="004743B8">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BD07E7"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NeighbourInformation-E-UTRA-Item</w:t>
      </w:r>
      <w:r w:rsidRPr="00FD0425">
        <w:rPr>
          <w:noProof w:val="0"/>
          <w:snapToGrid w:val="0"/>
        </w:rPr>
        <w:t xml:space="preserve">-ExtIEs} } </w:t>
      </w:r>
      <w:r w:rsidRPr="00FD0425">
        <w:rPr>
          <w:noProof w:val="0"/>
          <w:snapToGrid w:val="0"/>
        </w:rPr>
        <w:tab/>
        <w:t>OPTIONAL,</w:t>
      </w:r>
    </w:p>
    <w:p w14:paraId="17E4EF0E" w14:textId="77777777" w:rsidR="004743B8" w:rsidRPr="00FD0425" w:rsidRDefault="004743B8" w:rsidP="004743B8">
      <w:pPr>
        <w:pStyle w:val="PL"/>
        <w:rPr>
          <w:noProof w:val="0"/>
          <w:snapToGrid w:val="0"/>
        </w:rPr>
      </w:pPr>
      <w:r w:rsidRPr="00FD0425">
        <w:rPr>
          <w:noProof w:val="0"/>
          <w:snapToGrid w:val="0"/>
        </w:rPr>
        <w:tab/>
        <w:t>...</w:t>
      </w:r>
    </w:p>
    <w:p w14:paraId="44B3A029" w14:textId="77777777" w:rsidR="004743B8" w:rsidRPr="00FD0425" w:rsidRDefault="004743B8" w:rsidP="004743B8">
      <w:pPr>
        <w:pStyle w:val="PL"/>
        <w:rPr>
          <w:noProof w:val="0"/>
          <w:snapToGrid w:val="0"/>
        </w:rPr>
      </w:pPr>
      <w:r w:rsidRPr="00FD0425">
        <w:rPr>
          <w:noProof w:val="0"/>
          <w:snapToGrid w:val="0"/>
        </w:rPr>
        <w:t>}</w:t>
      </w:r>
    </w:p>
    <w:p w14:paraId="3A1427F3" w14:textId="77777777" w:rsidR="004743B8" w:rsidRPr="00FD0425" w:rsidRDefault="004743B8" w:rsidP="004743B8">
      <w:pPr>
        <w:pStyle w:val="PL"/>
        <w:rPr>
          <w:noProof w:val="0"/>
          <w:snapToGrid w:val="0"/>
        </w:rPr>
      </w:pPr>
    </w:p>
    <w:p w14:paraId="324D7410" w14:textId="77777777" w:rsidR="004743B8" w:rsidRPr="00FD0425" w:rsidRDefault="004743B8" w:rsidP="004743B8">
      <w:pPr>
        <w:pStyle w:val="PL"/>
        <w:rPr>
          <w:noProof w:val="0"/>
          <w:snapToGrid w:val="0"/>
        </w:rPr>
      </w:pPr>
      <w:r w:rsidRPr="00FD0425">
        <w:t>NeighbourInformation-E-UTRA-Item</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p>
    <w:p w14:paraId="606A5B08" w14:textId="77777777" w:rsidR="004743B8" w:rsidRPr="00FD0425" w:rsidRDefault="004743B8" w:rsidP="004743B8">
      <w:pPr>
        <w:pStyle w:val="PL"/>
        <w:rPr>
          <w:noProof w:val="0"/>
          <w:snapToGrid w:val="0"/>
        </w:rPr>
      </w:pPr>
      <w:r w:rsidRPr="00FD0425">
        <w:rPr>
          <w:noProof w:val="0"/>
          <w:snapToGrid w:val="0"/>
        </w:rPr>
        <w:tab/>
        <w:t>...</w:t>
      </w:r>
    </w:p>
    <w:p w14:paraId="6B333E36" w14:textId="77777777" w:rsidR="004743B8" w:rsidRPr="00FD0425" w:rsidRDefault="004743B8" w:rsidP="004743B8">
      <w:pPr>
        <w:pStyle w:val="PL"/>
        <w:rPr>
          <w:noProof w:val="0"/>
          <w:snapToGrid w:val="0"/>
        </w:rPr>
      </w:pPr>
      <w:r w:rsidRPr="00FD0425">
        <w:rPr>
          <w:noProof w:val="0"/>
          <w:snapToGrid w:val="0"/>
        </w:rPr>
        <w:t>}</w:t>
      </w:r>
    </w:p>
    <w:p w14:paraId="27E68492" w14:textId="77777777" w:rsidR="004743B8" w:rsidRPr="00FD0425" w:rsidRDefault="004743B8" w:rsidP="004743B8">
      <w:pPr>
        <w:pStyle w:val="PL"/>
      </w:pPr>
    </w:p>
    <w:p w14:paraId="51789EB1" w14:textId="77777777" w:rsidR="004743B8" w:rsidRPr="00FD0425" w:rsidRDefault="004743B8" w:rsidP="004743B8">
      <w:pPr>
        <w:pStyle w:val="PL"/>
      </w:pPr>
    </w:p>
    <w:p w14:paraId="1B6CDB59" w14:textId="77777777" w:rsidR="004743B8" w:rsidRPr="00FD0425" w:rsidRDefault="004743B8" w:rsidP="004743B8">
      <w:pPr>
        <w:pStyle w:val="PL"/>
      </w:pPr>
      <w:bookmarkStart w:id="832" w:name="_Hlk515377583"/>
      <w:r w:rsidRPr="00FD0425">
        <w:t xml:space="preserve">NeighbourInformation-NR </w:t>
      </w:r>
      <w:bookmarkEnd w:id="832"/>
      <w:r w:rsidRPr="00FD0425">
        <w:t>::= SEQUENCE (SIZE(1..maxnoofNeighbours)) OF NeighbourInformation-NR-Item</w:t>
      </w:r>
    </w:p>
    <w:p w14:paraId="3A27A027" w14:textId="77777777" w:rsidR="004743B8" w:rsidRPr="00FD0425" w:rsidRDefault="004743B8" w:rsidP="004743B8">
      <w:pPr>
        <w:pStyle w:val="PL"/>
      </w:pPr>
    </w:p>
    <w:p w14:paraId="1D37C233" w14:textId="77777777" w:rsidR="004743B8" w:rsidRPr="00FD0425" w:rsidRDefault="004743B8" w:rsidP="004743B8">
      <w:pPr>
        <w:pStyle w:val="PL"/>
      </w:pPr>
      <w:r w:rsidRPr="00FD0425">
        <w:t>NeighbourInformation-NR-Item ::= SEQUENCE {</w:t>
      </w:r>
    </w:p>
    <w:p w14:paraId="7F21E3AF" w14:textId="77777777" w:rsidR="004743B8" w:rsidRPr="00FD0425" w:rsidRDefault="004743B8" w:rsidP="004743B8">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228A383" w14:textId="77777777" w:rsidR="004743B8" w:rsidRPr="004743B8" w:rsidRDefault="004743B8" w:rsidP="004743B8">
      <w:pPr>
        <w:pStyle w:val="PL"/>
        <w:rPr>
          <w:noProof w:val="0"/>
          <w:snapToGrid w:val="0"/>
          <w:lang w:val="pl-PL" w:eastAsia="zh-CN"/>
        </w:rPr>
      </w:pPr>
      <w:r w:rsidRPr="00FD0425">
        <w:rPr>
          <w:noProof w:val="0"/>
          <w:snapToGrid w:val="0"/>
          <w:lang w:eastAsia="zh-CN"/>
        </w:rPr>
        <w:tab/>
      </w:r>
      <w:proofErr w:type="gramStart"/>
      <w:r w:rsidRPr="004743B8">
        <w:rPr>
          <w:noProof w:val="0"/>
          <w:snapToGrid w:val="0"/>
          <w:lang w:val="pl-PL" w:eastAsia="zh-CN"/>
        </w:rPr>
        <w:t>nr-cgi</w:t>
      </w:r>
      <w:proofErr w:type="gramEnd"/>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lang w:val="pl-PL"/>
        </w:rPr>
        <w:t>NR-CGI</w:t>
      </w:r>
      <w:r w:rsidRPr="004743B8">
        <w:rPr>
          <w:noProof w:val="0"/>
          <w:snapToGrid w:val="0"/>
          <w:lang w:val="pl-PL" w:eastAsia="zh-CN"/>
        </w:rPr>
        <w:t>,</w:t>
      </w:r>
    </w:p>
    <w:p w14:paraId="7C15CB01" w14:textId="77777777" w:rsidR="004743B8" w:rsidRPr="004743B8" w:rsidRDefault="004743B8" w:rsidP="004743B8">
      <w:pPr>
        <w:pStyle w:val="PL"/>
        <w:rPr>
          <w:noProof w:val="0"/>
          <w:snapToGrid w:val="0"/>
          <w:lang w:val="pl-PL"/>
        </w:rPr>
      </w:pPr>
      <w:r w:rsidRPr="004743B8">
        <w:rPr>
          <w:noProof w:val="0"/>
          <w:snapToGrid w:val="0"/>
          <w:lang w:val="pl-PL"/>
        </w:rPr>
        <w:tab/>
      </w:r>
      <w:proofErr w:type="gramStart"/>
      <w:r w:rsidRPr="004743B8">
        <w:rPr>
          <w:noProof w:val="0"/>
          <w:snapToGrid w:val="0"/>
          <w:lang w:val="pl-PL"/>
        </w:rPr>
        <w:t>tac</w:t>
      </w:r>
      <w:proofErr w:type="gramEnd"/>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t>TAC,</w:t>
      </w:r>
    </w:p>
    <w:p w14:paraId="6B19CD36" w14:textId="77777777" w:rsidR="004743B8" w:rsidRPr="00FD0425" w:rsidRDefault="004743B8" w:rsidP="004743B8">
      <w:pPr>
        <w:pStyle w:val="PL"/>
        <w:rPr>
          <w:noProof w:val="0"/>
          <w:snapToGrid w:val="0"/>
        </w:rPr>
      </w:pPr>
      <w:r w:rsidRPr="004743B8">
        <w:rPr>
          <w:noProof w:val="0"/>
          <w:snapToGrid w:val="0"/>
          <w:lang w:val="pl-PL"/>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7E28787" w14:textId="77777777" w:rsidR="004743B8" w:rsidRPr="00FD0425" w:rsidRDefault="004743B8" w:rsidP="004743B8">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28762A13" w14:textId="77777777" w:rsidR="004743B8" w:rsidRPr="00FD0425" w:rsidRDefault="004743B8" w:rsidP="004743B8">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5838E12F" w14:textId="77777777" w:rsidR="004743B8" w:rsidRPr="00FD0425" w:rsidRDefault="004743B8" w:rsidP="004743B8">
      <w:pPr>
        <w:pStyle w:val="PL"/>
        <w:rPr>
          <w:snapToGrid w:val="0"/>
        </w:rPr>
      </w:pPr>
      <w:r w:rsidRPr="00FD0425">
        <w:rPr>
          <w:snapToGrid w:val="0"/>
          <w:lang w:eastAsia="zh-CN"/>
        </w:rPr>
        <w:tab/>
      </w:r>
      <w:bookmarkStart w:id="833" w:name="OLE_LINK26"/>
      <w:r w:rsidRPr="00FD0425">
        <w:rPr>
          <w:snapToGrid w:val="0"/>
          <w:lang w:eastAsia="zh-CN"/>
        </w:rPr>
        <w:t>measurementTimingConfiguration</w:t>
      </w:r>
      <w:bookmarkEnd w:id="833"/>
      <w:r w:rsidRPr="00FD0425">
        <w:rPr>
          <w:snapToGrid w:val="0"/>
          <w:lang w:eastAsia="zh-CN"/>
        </w:rPr>
        <w:tab/>
      </w:r>
      <w:r w:rsidRPr="00FD0425">
        <w:rPr>
          <w:snapToGrid w:val="0"/>
          <w:lang w:eastAsia="zh-CN"/>
        </w:rPr>
        <w:tab/>
        <w:t>OCTET STRING,</w:t>
      </w:r>
    </w:p>
    <w:p w14:paraId="1923B074"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NeighbourInformation-NR-Item</w:t>
      </w:r>
      <w:r w:rsidRPr="00FD0425">
        <w:rPr>
          <w:noProof w:val="0"/>
          <w:snapToGrid w:val="0"/>
        </w:rPr>
        <w:t xml:space="preserve">-ExtIEs} } </w:t>
      </w:r>
      <w:r w:rsidRPr="00FD0425">
        <w:rPr>
          <w:noProof w:val="0"/>
          <w:snapToGrid w:val="0"/>
        </w:rPr>
        <w:tab/>
        <w:t>OPTIONAL,</w:t>
      </w:r>
    </w:p>
    <w:p w14:paraId="09350698" w14:textId="77777777" w:rsidR="004743B8" w:rsidRPr="00FD0425" w:rsidRDefault="004743B8" w:rsidP="004743B8">
      <w:pPr>
        <w:pStyle w:val="PL"/>
        <w:rPr>
          <w:noProof w:val="0"/>
          <w:snapToGrid w:val="0"/>
        </w:rPr>
      </w:pPr>
      <w:r w:rsidRPr="00FD0425">
        <w:rPr>
          <w:noProof w:val="0"/>
          <w:snapToGrid w:val="0"/>
        </w:rPr>
        <w:tab/>
        <w:t>...</w:t>
      </w:r>
    </w:p>
    <w:p w14:paraId="524AAE63" w14:textId="77777777" w:rsidR="004743B8" w:rsidRPr="00FD0425" w:rsidRDefault="004743B8" w:rsidP="004743B8">
      <w:pPr>
        <w:pStyle w:val="PL"/>
        <w:rPr>
          <w:noProof w:val="0"/>
          <w:snapToGrid w:val="0"/>
        </w:rPr>
      </w:pPr>
      <w:r w:rsidRPr="00FD0425">
        <w:rPr>
          <w:noProof w:val="0"/>
          <w:snapToGrid w:val="0"/>
        </w:rPr>
        <w:t>}</w:t>
      </w:r>
    </w:p>
    <w:p w14:paraId="1610FC83" w14:textId="77777777" w:rsidR="004743B8" w:rsidRPr="00FD0425" w:rsidRDefault="004743B8" w:rsidP="004743B8">
      <w:pPr>
        <w:pStyle w:val="PL"/>
        <w:rPr>
          <w:noProof w:val="0"/>
          <w:snapToGrid w:val="0"/>
        </w:rPr>
      </w:pPr>
    </w:p>
    <w:p w14:paraId="24B3DA53" w14:textId="77777777" w:rsidR="004743B8" w:rsidRPr="00FD0425" w:rsidRDefault="004743B8" w:rsidP="004743B8">
      <w:pPr>
        <w:pStyle w:val="PL"/>
        <w:rPr>
          <w:noProof w:val="0"/>
          <w:snapToGrid w:val="0"/>
        </w:rPr>
      </w:pPr>
      <w:r w:rsidRPr="00FD0425">
        <w:t>NeighbourInformation-NR-Item</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p>
    <w:p w14:paraId="22CB667D" w14:textId="77777777" w:rsidR="004743B8" w:rsidRPr="00FD0425" w:rsidRDefault="004743B8" w:rsidP="004743B8">
      <w:pPr>
        <w:pStyle w:val="PL"/>
        <w:rPr>
          <w:noProof w:val="0"/>
          <w:snapToGrid w:val="0"/>
        </w:rPr>
      </w:pPr>
      <w:r w:rsidRPr="00FD0425">
        <w:rPr>
          <w:noProof w:val="0"/>
          <w:snapToGrid w:val="0"/>
        </w:rPr>
        <w:tab/>
        <w:t>...</w:t>
      </w:r>
    </w:p>
    <w:p w14:paraId="7027960F" w14:textId="77777777" w:rsidR="004743B8" w:rsidRPr="00FD0425" w:rsidRDefault="004743B8" w:rsidP="004743B8">
      <w:pPr>
        <w:pStyle w:val="PL"/>
        <w:rPr>
          <w:noProof w:val="0"/>
          <w:snapToGrid w:val="0"/>
        </w:rPr>
      </w:pPr>
      <w:r w:rsidRPr="00FD0425">
        <w:rPr>
          <w:noProof w:val="0"/>
          <w:snapToGrid w:val="0"/>
        </w:rPr>
        <w:t>}</w:t>
      </w:r>
    </w:p>
    <w:p w14:paraId="39B4B6AF" w14:textId="77777777" w:rsidR="004743B8" w:rsidRPr="00FD0425" w:rsidRDefault="004743B8" w:rsidP="004743B8">
      <w:pPr>
        <w:pStyle w:val="PL"/>
      </w:pPr>
    </w:p>
    <w:p w14:paraId="64D12D84" w14:textId="77777777" w:rsidR="004743B8" w:rsidRPr="00FD0425" w:rsidRDefault="004743B8" w:rsidP="004743B8">
      <w:pPr>
        <w:pStyle w:val="PL"/>
      </w:pPr>
    </w:p>
    <w:p w14:paraId="47CC07E8" w14:textId="77777777" w:rsidR="004743B8" w:rsidRPr="00FD0425" w:rsidRDefault="004743B8" w:rsidP="004743B8">
      <w:pPr>
        <w:pStyle w:val="PL"/>
        <w:rPr>
          <w:noProof w:val="0"/>
          <w:snapToGrid w:val="0"/>
        </w:rPr>
      </w:pPr>
      <w:r w:rsidRPr="00FD0425">
        <w:rPr>
          <w:noProof w:val="0"/>
          <w:snapToGrid w:val="0"/>
        </w:rPr>
        <w:t>NeighbourInformation-NR-</w:t>
      </w:r>
      <w:proofErr w:type="gramStart"/>
      <w:r w:rsidRPr="00FD0425">
        <w:rPr>
          <w:noProof w:val="0"/>
          <w:snapToGrid w:val="0"/>
        </w:rPr>
        <w:t>ModeInfo ::=</w:t>
      </w:r>
      <w:proofErr w:type="gramEnd"/>
      <w:r w:rsidRPr="00FD0425">
        <w:rPr>
          <w:noProof w:val="0"/>
          <w:snapToGrid w:val="0"/>
        </w:rPr>
        <w:t xml:space="preserve"> CHOICE {</w:t>
      </w:r>
    </w:p>
    <w:p w14:paraId="795818C8" w14:textId="77777777" w:rsidR="004743B8" w:rsidRPr="00FD0425" w:rsidRDefault="004743B8" w:rsidP="004743B8">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43BBB820" w14:textId="77777777" w:rsidR="004743B8" w:rsidRPr="00FD0425" w:rsidRDefault="004743B8" w:rsidP="004743B8">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13938D0D"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rPr>
        <w:t>NeighbourInformation-NR-ModeInfo</w:t>
      </w:r>
      <w:r w:rsidRPr="00FD0425">
        <w:t>-Ext</w:t>
      </w:r>
      <w:r w:rsidRPr="00FD0425">
        <w:rPr>
          <w:noProof w:val="0"/>
          <w:snapToGrid w:val="0"/>
          <w:lang w:eastAsia="zh-CN"/>
        </w:rPr>
        <w:t>IEs} }</w:t>
      </w:r>
    </w:p>
    <w:p w14:paraId="1E96F501" w14:textId="77777777" w:rsidR="004743B8" w:rsidRPr="00FD0425" w:rsidRDefault="004743B8" w:rsidP="004743B8">
      <w:pPr>
        <w:pStyle w:val="PL"/>
      </w:pPr>
      <w:r w:rsidRPr="00FD0425">
        <w:t>}</w:t>
      </w:r>
    </w:p>
    <w:p w14:paraId="2041F391" w14:textId="77777777" w:rsidR="004743B8" w:rsidRPr="00FD0425" w:rsidRDefault="004743B8" w:rsidP="004743B8">
      <w:pPr>
        <w:pStyle w:val="PL"/>
      </w:pPr>
    </w:p>
    <w:p w14:paraId="1D29D11A" w14:textId="77777777" w:rsidR="004743B8" w:rsidRPr="00FD0425" w:rsidRDefault="004743B8" w:rsidP="004743B8">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68479A9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02DCB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EDA18FE" w14:textId="77777777" w:rsidR="004743B8" w:rsidRPr="00FD0425" w:rsidRDefault="004743B8" w:rsidP="004743B8">
      <w:pPr>
        <w:pStyle w:val="PL"/>
      </w:pPr>
    </w:p>
    <w:p w14:paraId="3FFDB12C" w14:textId="77777777" w:rsidR="004743B8" w:rsidRPr="00FD0425" w:rsidRDefault="004743B8" w:rsidP="004743B8">
      <w:pPr>
        <w:pStyle w:val="PL"/>
      </w:pPr>
    </w:p>
    <w:p w14:paraId="0282CA37" w14:textId="77777777" w:rsidR="004743B8" w:rsidRPr="00FD0425" w:rsidRDefault="004743B8" w:rsidP="004743B8">
      <w:pPr>
        <w:pStyle w:val="PL"/>
        <w:rPr>
          <w:noProof w:val="0"/>
          <w:snapToGrid w:val="0"/>
        </w:rPr>
      </w:pPr>
      <w:r w:rsidRPr="00FD0425">
        <w:rPr>
          <w:noProof w:val="0"/>
          <w:snapToGrid w:val="0"/>
        </w:rPr>
        <w:t>NeighbourInformation-NR-</w:t>
      </w:r>
      <w:proofErr w:type="gramStart"/>
      <w:r w:rsidRPr="00FD0425">
        <w:rPr>
          <w:noProof w:val="0"/>
          <w:snapToGrid w:val="0"/>
        </w:rPr>
        <w:t>ModeFDDInfo ::=</w:t>
      </w:r>
      <w:proofErr w:type="gramEnd"/>
      <w:r w:rsidRPr="00FD0425">
        <w:rPr>
          <w:noProof w:val="0"/>
          <w:snapToGrid w:val="0"/>
        </w:rPr>
        <w:t xml:space="preserve"> SEQUENCE {</w:t>
      </w:r>
    </w:p>
    <w:p w14:paraId="6E9462AA" w14:textId="77777777" w:rsidR="004743B8" w:rsidRPr="00FD0425" w:rsidRDefault="004743B8" w:rsidP="004743B8">
      <w:pPr>
        <w:pStyle w:val="PL"/>
        <w:rPr>
          <w:noProof w:val="0"/>
          <w:snapToGrid w:val="0"/>
        </w:rPr>
      </w:pPr>
      <w:r w:rsidRPr="00FD0425">
        <w:rPr>
          <w:noProof w:val="0"/>
          <w:snapToGrid w:val="0"/>
        </w:rPr>
        <w:lastRenderedPageBreak/>
        <w:tab/>
        <w:t>ul-NR-FreqInfo</w:t>
      </w:r>
      <w:r w:rsidRPr="00FD0425">
        <w:rPr>
          <w:noProof w:val="0"/>
          <w:snapToGrid w:val="0"/>
        </w:rPr>
        <w:tab/>
      </w:r>
      <w:r w:rsidRPr="00FD0425">
        <w:rPr>
          <w:noProof w:val="0"/>
          <w:snapToGrid w:val="0"/>
        </w:rPr>
        <w:tab/>
      </w:r>
      <w:r w:rsidRPr="00FD0425">
        <w:rPr>
          <w:rStyle w:val="PLChar"/>
        </w:rPr>
        <w:t>NRFrequencyInfo,</w:t>
      </w:r>
    </w:p>
    <w:p w14:paraId="4D9A06ED" w14:textId="77777777" w:rsidR="004743B8" w:rsidRPr="00FD0425" w:rsidRDefault="004743B8" w:rsidP="004743B8">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2908838C" w14:textId="77777777" w:rsidR="004743B8" w:rsidRPr="00FD0425" w:rsidRDefault="004743B8" w:rsidP="004743B8">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w:t>
      </w:r>
      <w:proofErr w:type="gramStart"/>
      <w:r w:rsidRPr="00FD0425">
        <w:rPr>
          <w:noProof w:val="0"/>
          <w:snapToGrid w:val="0"/>
        </w:rPr>
        <w:t>} }</w:t>
      </w:r>
      <w:proofErr w:type="gramEnd"/>
      <w:r w:rsidRPr="00FD0425">
        <w:rPr>
          <w:noProof w:val="0"/>
          <w:snapToGrid w:val="0"/>
        </w:rPr>
        <w:t xml:space="preserve"> OPTIONAL,</w:t>
      </w:r>
    </w:p>
    <w:p w14:paraId="46AB5658" w14:textId="77777777" w:rsidR="004743B8" w:rsidRPr="00FD0425" w:rsidRDefault="004743B8" w:rsidP="004743B8">
      <w:pPr>
        <w:pStyle w:val="PL"/>
      </w:pPr>
      <w:r w:rsidRPr="00FD0425">
        <w:tab/>
        <w:t>...</w:t>
      </w:r>
    </w:p>
    <w:p w14:paraId="361C488F" w14:textId="77777777" w:rsidR="004743B8" w:rsidRPr="00FD0425" w:rsidRDefault="004743B8" w:rsidP="004743B8">
      <w:pPr>
        <w:pStyle w:val="PL"/>
      </w:pPr>
      <w:r w:rsidRPr="00FD0425">
        <w:t>}</w:t>
      </w:r>
    </w:p>
    <w:p w14:paraId="76186093" w14:textId="77777777" w:rsidR="004743B8" w:rsidRPr="00FD0425" w:rsidRDefault="004743B8" w:rsidP="004743B8">
      <w:pPr>
        <w:pStyle w:val="PL"/>
      </w:pPr>
    </w:p>
    <w:p w14:paraId="203DE44F" w14:textId="77777777" w:rsidR="004743B8" w:rsidRPr="00FD0425" w:rsidRDefault="004743B8" w:rsidP="004743B8">
      <w:pPr>
        <w:pStyle w:val="PL"/>
        <w:rPr>
          <w:noProof w:val="0"/>
          <w:snapToGrid w:val="0"/>
        </w:rPr>
      </w:pPr>
      <w:r w:rsidRPr="00FD0425">
        <w:rPr>
          <w:noProof w:val="0"/>
          <w:snapToGrid w:val="0"/>
        </w:rPr>
        <w:t>NeighbourInformation-NR-ModeFDDInfo-ExtIEs XNAP-PROTOCOL-</w:t>
      </w:r>
      <w:proofErr w:type="gramStart"/>
      <w:r w:rsidRPr="00FD0425">
        <w:rPr>
          <w:noProof w:val="0"/>
          <w:snapToGrid w:val="0"/>
        </w:rPr>
        <w:t>EXTENSION ::=</w:t>
      </w:r>
      <w:proofErr w:type="gramEnd"/>
      <w:r w:rsidRPr="00FD0425">
        <w:rPr>
          <w:noProof w:val="0"/>
          <w:snapToGrid w:val="0"/>
        </w:rPr>
        <w:t xml:space="preserve"> {</w:t>
      </w:r>
    </w:p>
    <w:p w14:paraId="016C7CC0" w14:textId="77777777" w:rsidR="004743B8" w:rsidRPr="00FD0425" w:rsidRDefault="004743B8" w:rsidP="004743B8">
      <w:pPr>
        <w:pStyle w:val="PL"/>
      </w:pPr>
      <w:r w:rsidRPr="00FD0425">
        <w:tab/>
        <w:t>...</w:t>
      </w:r>
    </w:p>
    <w:p w14:paraId="39FA8141" w14:textId="77777777" w:rsidR="004743B8" w:rsidRPr="00FD0425" w:rsidRDefault="004743B8" w:rsidP="004743B8">
      <w:pPr>
        <w:pStyle w:val="PL"/>
      </w:pPr>
      <w:r w:rsidRPr="00FD0425">
        <w:t>}</w:t>
      </w:r>
    </w:p>
    <w:p w14:paraId="5A3D7A99" w14:textId="77777777" w:rsidR="004743B8" w:rsidRPr="00FD0425" w:rsidRDefault="004743B8" w:rsidP="004743B8">
      <w:pPr>
        <w:pStyle w:val="PL"/>
      </w:pPr>
    </w:p>
    <w:p w14:paraId="039518AD" w14:textId="77777777" w:rsidR="004743B8" w:rsidRPr="00FD0425" w:rsidRDefault="004743B8" w:rsidP="004743B8">
      <w:pPr>
        <w:pStyle w:val="PL"/>
      </w:pPr>
    </w:p>
    <w:p w14:paraId="09E05734" w14:textId="77777777" w:rsidR="004743B8" w:rsidRPr="00FD0425" w:rsidRDefault="004743B8" w:rsidP="004743B8">
      <w:pPr>
        <w:pStyle w:val="PL"/>
        <w:rPr>
          <w:noProof w:val="0"/>
          <w:snapToGrid w:val="0"/>
        </w:rPr>
      </w:pPr>
      <w:bookmarkStart w:id="834" w:name="_Hlk513536763"/>
      <w:r w:rsidRPr="00FD0425">
        <w:rPr>
          <w:noProof w:val="0"/>
          <w:snapToGrid w:val="0"/>
        </w:rPr>
        <w:t>NeighbourInformation-NR-</w:t>
      </w:r>
      <w:proofErr w:type="gramStart"/>
      <w:r w:rsidRPr="00FD0425">
        <w:rPr>
          <w:noProof w:val="0"/>
          <w:snapToGrid w:val="0"/>
        </w:rPr>
        <w:t>ModeTDDInfo ::=</w:t>
      </w:r>
      <w:proofErr w:type="gramEnd"/>
      <w:r w:rsidRPr="00FD0425">
        <w:rPr>
          <w:noProof w:val="0"/>
          <w:snapToGrid w:val="0"/>
        </w:rPr>
        <w:t xml:space="preserve"> SEQUENCE {</w:t>
      </w:r>
    </w:p>
    <w:p w14:paraId="7E7E1BC3" w14:textId="77777777" w:rsidR="004743B8" w:rsidRPr="00FD0425" w:rsidRDefault="004743B8" w:rsidP="004743B8">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46FBF8AF" w14:textId="77777777" w:rsidR="004743B8" w:rsidRPr="00FD0425" w:rsidRDefault="004743B8" w:rsidP="004743B8">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w:t>
      </w:r>
      <w:proofErr w:type="gramStart"/>
      <w:r w:rsidRPr="00FD0425">
        <w:rPr>
          <w:noProof w:val="0"/>
          <w:snapToGrid w:val="0"/>
        </w:rPr>
        <w:t>} }</w:t>
      </w:r>
      <w:proofErr w:type="gramEnd"/>
      <w:r w:rsidRPr="00FD0425">
        <w:rPr>
          <w:noProof w:val="0"/>
          <w:snapToGrid w:val="0"/>
        </w:rPr>
        <w:t xml:space="preserve"> OPTIONAL,</w:t>
      </w:r>
    </w:p>
    <w:p w14:paraId="4B801A54" w14:textId="77777777" w:rsidR="004743B8" w:rsidRPr="00FD0425" w:rsidRDefault="004743B8" w:rsidP="004743B8">
      <w:pPr>
        <w:pStyle w:val="PL"/>
      </w:pPr>
      <w:r w:rsidRPr="00FD0425">
        <w:tab/>
        <w:t>...</w:t>
      </w:r>
    </w:p>
    <w:p w14:paraId="0C7EF0AB" w14:textId="77777777" w:rsidR="004743B8" w:rsidRPr="00FD0425" w:rsidRDefault="004743B8" w:rsidP="004743B8">
      <w:pPr>
        <w:pStyle w:val="PL"/>
      </w:pPr>
      <w:r w:rsidRPr="00FD0425">
        <w:t>}</w:t>
      </w:r>
    </w:p>
    <w:p w14:paraId="7CE39607" w14:textId="77777777" w:rsidR="004743B8" w:rsidRPr="00FD0425" w:rsidRDefault="004743B8" w:rsidP="004743B8">
      <w:pPr>
        <w:pStyle w:val="PL"/>
      </w:pPr>
    </w:p>
    <w:p w14:paraId="41FF7671" w14:textId="77777777" w:rsidR="004743B8" w:rsidRPr="00FD0425" w:rsidRDefault="004743B8" w:rsidP="004743B8">
      <w:pPr>
        <w:pStyle w:val="PL"/>
        <w:rPr>
          <w:noProof w:val="0"/>
          <w:snapToGrid w:val="0"/>
        </w:rPr>
      </w:pPr>
      <w:r w:rsidRPr="00FD0425">
        <w:rPr>
          <w:noProof w:val="0"/>
          <w:snapToGrid w:val="0"/>
        </w:rPr>
        <w:t>NeighbourInformation-NR-ModeTDDInfo-ExtIEs XNAP-PROTOCOL-</w:t>
      </w:r>
      <w:proofErr w:type="gramStart"/>
      <w:r w:rsidRPr="00FD0425">
        <w:rPr>
          <w:noProof w:val="0"/>
          <w:snapToGrid w:val="0"/>
        </w:rPr>
        <w:t>EXTENSION ::=</w:t>
      </w:r>
      <w:proofErr w:type="gramEnd"/>
      <w:r w:rsidRPr="00FD0425">
        <w:rPr>
          <w:noProof w:val="0"/>
          <w:snapToGrid w:val="0"/>
        </w:rPr>
        <w:t xml:space="preserve"> {</w:t>
      </w:r>
    </w:p>
    <w:p w14:paraId="006F961C" w14:textId="77777777" w:rsidR="004743B8" w:rsidRPr="00FD0425" w:rsidRDefault="004743B8" w:rsidP="004743B8">
      <w:pPr>
        <w:pStyle w:val="PL"/>
      </w:pPr>
      <w:r w:rsidRPr="00FD0425">
        <w:tab/>
        <w:t>...</w:t>
      </w:r>
    </w:p>
    <w:p w14:paraId="53DE6778" w14:textId="77777777" w:rsidR="004743B8" w:rsidRPr="00FD0425" w:rsidRDefault="004743B8" w:rsidP="004743B8">
      <w:pPr>
        <w:pStyle w:val="PL"/>
      </w:pPr>
      <w:r w:rsidRPr="00FD0425">
        <w:t>}</w:t>
      </w:r>
    </w:p>
    <w:p w14:paraId="16344263" w14:textId="77777777" w:rsidR="004743B8" w:rsidRPr="00FD0425" w:rsidRDefault="004743B8" w:rsidP="004743B8">
      <w:pPr>
        <w:pStyle w:val="PL"/>
      </w:pPr>
    </w:p>
    <w:p w14:paraId="6DE37C18" w14:textId="77777777" w:rsidR="004743B8" w:rsidRPr="00FD0425" w:rsidRDefault="004743B8" w:rsidP="004743B8">
      <w:pPr>
        <w:pStyle w:val="PL"/>
      </w:pPr>
    </w:p>
    <w:p w14:paraId="4B1CA465" w14:textId="77777777" w:rsidR="004743B8" w:rsidRPr="00FD0425" w:rsidRDefault="004743B8" w:rsidP="004743B8">
      <w:pPr>
        <w:pStyle w:val="PL"/>
      </w:pPr>
      <w:r w:rsidRPr="00FD0425">
        <w:t>NG-RAN-Cell-Identity</w:t>
      </w:r>
      <w:bookmarkEnd w:id="834"/>
      <w:r w:rsidRPr="00FD0425">
        <w:t xml:space="preserve"> ::= CHOICE {</w:t>
      </w:r>
    </w:p>
    <w:p w14:paraId="24DBA450"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r>
      <w:r w:rsidRPr="00FD0425">
        <w:tab/>
        <w:t>NR-Cell-Identity,</w:t>
      </w:r>
    </w:p>
    <w:p w14:paraId="193B60F0" w14:textId="77777777" w:rsidR="004743B8" w:rsidRPr="00FD0425" w:rsidRDefault="004743B8" w:rsidP="004743B8">
      <w:pPr>
        <w:pStyle w:val="PL"/>
      </w:pPr>
      <w:r w:rsidRPr="00FD0425">
        <w:tab/>
        <w:t>e-utra</w:t>
      </w:r>
      <w:r w:rsidRPr="00FD0425">
        <w:tab/>
      </w:r>
      <w:r w:rsidRPr="00FD0425">
        <w:tab/>
      </w:r>
      <w:r w:rsidRPr="00FD0425">
        <w:tab/>
      </w:r>
      <w:r w:rsidRPr="00FD0425">
        <w:tab/>
      </w:r>
      <w:r w:rsidRPr="00FD0425">
        <w:tab/>
        <w:t>E-UTRA-Cell-Identity,</w:t>
      </w:r>
    </w:p>
    <w:p w14:paraId="1602A2CB"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NG-RAN-Cell-Identity-Ext</w:t>
      </w:r>
      <w:r w:rsidRPr="00FD0425">
        <w:rPr>
          <w:noProof w:val="0"/>
          <w:snapToGrid w:val="0"/>
          <w:lang w:eastAsia="zh-CN"/>
        </w:rPr>
        <w:t>IEs} }</w:t>
      </w:r>
    </w:p>
    <w:p w14:paraId="7E2C03C9" w14:textId="77777777" w:rsidR="004743B8" w:rsidRPr="00FD0425" w:rsidRDefault="004743B8" w:rsidP="004743B8">
      <w:pPr>
        <w:pStyle w:val="PL"/>
      </w:pPr>
      <w:r w:rsidRPr="00FD0425">
        <w:t>}</w:t>
      </w:r>
    </w:p>
    <w:p w14:paraId="799A1F24" w14:textId="77777777" w:rsidR="004743B8" w:rsidRPr="00FD0425" w:rsidRDefault="004743B8" w:rsidP="004743B8">
      <w:pPr>
        <w:pStyle w:val="PL"/>
      </w:pPr>
    </w:p>
    <w:p w14:paraId="28A9A24A" w14:textId="77777777" w:rsidR="004743B8" w:rsidRPr="00FD0425" w:rsidRDefault="004743B8" w:rsidP="004743B8">
      <w:pPr>
        <w:pStyle w:val="PL"/>
        <w:rPr>
          <w:noProof w:val="0"/>
          <w:snapToGrid w:val="0"/>
          <w:lang w:eastAsia="zh-CN"/>
        </w:rPr>
      </w:pPr>
      <w:r w:rsidRPr="00FD0425">
        <w:t xml:space="preserve">NG-RAN-Cell-Identity-ExtIEs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EC3AE4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009E0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6BB1EAD" w14:textId="77777777" w:rsidR="004743B8" w:rsidRPr="00FD0425" w:rsidRDefault="004743B8" w:rsidP="004743B8">
      <w:pPr>
        <w:pStyle w:val="PL"/>
      </w:pPr>
    </w:p>
    <w:p w14:paraId="7394AC29" w14:textId="77777777" w:rsidR="004743B8" w:rsidRPr="00FD0425" w:rsidRDefault="004743B8" w:rsidP="004743B8">
      <w:pPr>
        <w:pStyle w:val="PL"/>
      </w:pPr>
    </w:p>
    <w:p w14:paraId="299D8E84" w14:textId="77777777" w:rsidR="004743B8" w:rsidRPr="00FD0425" w:rsidRDefault="004743B8" w:rsidP="004743B8">
      <w:pPr>
        <w:pStyle w:val="PL"/>
      </w:pPr>
      <w:r w:rsidRPr="00FD0425">
        <w:t>NG-RAN-CellPCI ::= CHOICE {</w:t>
      </w:r>
    </w:p>
    <w:p w14:paraId="1C712DE7"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t>NRPCI,</w:t>
      </w:r>
    </w:p>
    <w:p w14:paraId="3CFAC97D" w14:textId="77777777" w:rsidR="004743B8" w:rsidRPr="00FD0425" w:rsidRDefault="004743B8" w:rsidP="004743B8">
      <w:pPr>
        <w:pStyle w:val="PL"/>
      </w:pPr>
      <w:r w:rsidRPr="00FD0425">
        <w:tab/>
        <w:t>e-utra</w:t>
      </w:r>
      <w:r w:rsidRPr="00FD0425">
        <w:tab/>
      </w:r>
      <w:r w:rsidRPr="00FD0425">
        <w:tab/>
      </w:r>
      <w:r w:rsidRPr="00FD0425">
        <w:tab/>
      </w:r>
      <w:r w:rsidRPr="00FD0425">
        <w:tab/>
        <w:t>E-UTRAPCI,</w:t>
      </w:r>
    </w:p>
    <w:p w14:paraId="7C10A0B1"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24F18FCD" w14:textId="77777777" w:rsidR="004743B8" w:rsidRPr="00FD0425" w:rsidRDefault="004743B8" w:rsidP="004743B8">
      <w:pPr>
        <w:pStyle w:val="PL"/>
        <w:rPr>
          <w:snapToGrid w:val="0"/>
        </w:rPr>
      </w:pPr>
      <w:r w:rsidRPr="00FD0425">
        <w:rPr>
          <w:snapToGrid w:val="0"/>
        </w:rPr>
        <w:t>}</w:t>
      </w:r>
    </w:p>
    <w:p w14:paraId="62267BB8" w14:textId="77777777" w:rsidR="004743B8" w:rsidRPr="00FD0425" w:rsidRDefault="004743B8" w:rsidP="004743B8">
      <w:pPr>
        <w:pStyle w:val="PL"/>
        <w:rPr>
          <w:snapToGrid w:val="0"/>
        </w:rPr>
      </w:pPr>
    </w:p>
    <w:p w14:paraId="79653049" w14:textId="77777777" w:rsidR="004743B8" w:rsidRPr="00FD0425" w:rsidRDefault="004743B8" w:rsidP="004743B8">
      <w:pPr>
        <w:pStyle w:val="PL"/>
        <w:rPr>
          <w:snapToGrid w:val="0"/>
        </w:rPr>
      </w:pPr>
      <w:r w:rsidRPr="00FD0425">
        <w:t>NG-RAN-CellPCI</w:t>
      </w:r>
      <w:r w:rsidRPr="00FD0425">
        <w:rPr>
          <w:snapToGrid w:val="0"/>
        </w:rPr>
        <w:t>-ExtIEs XNAP-PROTOCOL-IES ::= {</w:t>
      </w:r>
    </w:p>
    <w:p w14:paraId="39FA56AF" w14:textId="77777777" w:rsidR="004743B8" w:rsidRPr="00FD0425" w:rsidRDefault="004743B8" w:rsidP="004743B8">
      <w:pPr>
        <w:pStyle w:val="PL"/>
        <w:rPr>
          <w:snapToGrid w:val="0"/>
        </w:rPr>
      </w:pPr>
      <w:r w:rsidRPr="00FD0425">
        <w:rPr>
          <w:snapToGrid w:val="0"/>
        </w:rPr>
        <w:tab/>
        <w:t>...</w:t>
      </w:r>
    </w:p>
    <w:p w14:paraId="53DC3C48" w14:textId="77777777" w:rsidR="004743B8" w:rsidRPr="00FD0425" w:rsidRDefault="004743B8" w:rsidP="004743B8">
      <w:pPr>
        <w:pStyle w:val="PL"/>
        <w:rPr>
          <w:snapToGrid w:val="0"/>
        </w:rPr>
      </w:pPr>
      <w:r w:rsidRPr="00FD0425">
        <w:rPr>
          <w:snapToGrid w:val="0"/>
        </w:rPr>
        <w:t>}</w:t>
      </w:r>
    </w:p>
    <w:p w14:paraId="430185A6" w14:textId="77777777" w:rsidR="004743B8" w:rsidRPr="00FD0425" w:rsidRDefault="004743B8" w:rsidP="004743B8">
      <w:pPr>
        <w:pStyle w:val="PL"/>
      </w:pPr>
    </w:p>
    <w:p w14:paraId="2C7115EF" w14:textId="77777777" w:rsidR="004743B8" w:rsidRPr="00FD0425" w:rsidRDefault="004743B8" w:rsidP="004743B8">
      <w:pPr>
        <w:pStyle w:val="PL"/>
      </w:pPr>
    </w:p>
    <w:p w14:paraId="0963497E" w14:textId="77777777" w:rsidR="004743B8" w:rsidRPr="00FD0425" w:rsidRDefault="004743B8" w:rsidP="004743B8">
      <w:pPr>
        <w:pStyle w:val="PL"/>
      </w:pPr>
      <w:bookmarkStart w:id="835" w:name="_Hlk513550371"/>
      <w:r w:rsidRPr="00FD0425">
        <w:rPr>
          <w:rFonts w:eastAsia="Batang"/>
        </w:rPr>
        <w:t xml:space="preserve">NG-RANnodeUEXnAPID </w:t>
      </w:r>
      <w:bookmarkEnd w:id="835"/>
      <w:r w:rsidRPr="00FD0425">
        <w:rPr>
          <w:rFonts w:eastAsia="Batang"/>
        </w:rPr>
        <w:t>::= INTEGER (0..</w:t>
      </w:r>
      <w:r w:rsidRPr="00FD0425">
        <w:t xml:space="preserve"> </w:t>
      </w:r>
      <w:r w:rsidRPr="00FD0425">
        <w:rPr>
          <w:rFonts w:eastAsia="Batang"/>
        </w:rPr>
        <w:t>4294967295)</w:t>
      </w:r>
    </w:p>
    <w:p w14:paraId="41072E2E" w14:textId="77777777" w:rsidR="004743B8" w:rsidRPr="00FD0425" w:rsidRDefault="004743B8" w:rsidP="004743B8">
      <w:pPr>
        <w:pStyle w:val="PL"/>
      </w:pPr>
    </w:p>
    <w:p w14:paraId="4B837885" w14:textId="77777777" w:rsidR="004743B8" w:rsidRPr="00FD0425" w:rsidRDefault="004743B8" w:rsidP="004743B8">
      <w:pPr>
        <w:pStyle w:val="PL"/>
      </w:pPr>
    </w:p>
    <w:p w14:paraId="0DB3700B" w14:textId="77777777" w:rsidR="004743B8" w:rsidRPr="00FD0425" w:rsidRDefault="004743B8" w:rsidP="004743B8">
      <w:pPr>
        <w:pStyle w:val="PL"/>
        <w:rPr>
          <w:rStyle w:val="PLChar"/>
        </w:rPr>
      </w:pPr>
      <w:bookmarkStart w:id="836" w:name="_Hlk515425589"/>
      <w:r w:rsidRPr="00FD0425">
        <w:rPr>
          <w:rStyle w:val="PLChar"/>
        </w:rPr>
        <w:t>N</w:t>
      </w:r>
      <w:bookmarkStart w:id="837" w:name="_Hlk513546616"/>
      <w:r w:rsidRPr="00FD0425">
        <w:rPr>
          <w:rStyle w:val="PLChar"/>
        </w:rPr>
        <w:t>onDynamic5QIDescriptor</w:t>
      </w:r>
      <w:bookmarkEnd w:id="836"/>
      <w:bookmarkEnd w:id="837"/>
      <w:r w:rsidRPr="00FD0425">
        <w:rPr>
          <w:rStyle w:val="PLChar"/>
        </w:rPr>
        <w:t xml:space="preserve"> ::= SEQUENCE {</w:t>
      </w:r>
    </w:p>
    <w:p w14:paraId="37DE14C9" w14:textId="77777777" w:rsidR="004743B8" w:rsidRPr="00FD0425" w:rsidRDefault="004743B8" w:rsidP="004743B8">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5DD04519" w14:textId="77777777" w:rsidR="004743B8" w:rsidRPr="00FD0425" w:rsidRDefault="004743B8" w:rsidP="004743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9F7C75F" w14:textId="77777777" w:rsidR="004743B8" w:rsidRPr="00FD0425" w:rsidRDefault="004743B8" w:rsidP="004743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1A84195" w14:textId="77777777" w:rsidR="004743B8" w:rsidRPr="00FD0425" w:rsidRDefault="004743B8" w:rsidP="004743B8">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3EE8C234" w14:textId="77777777" w:rsidR="004743B8" w:rsidRPr="00FD0425" w:rsidRDefault="004743B8" w:rsidP="004743B8">
      <w:pPr>
        <w:pStyle w:val="PL"/>
      </w:pPr>
      <w:r w:rsidRPr="00FD0425">
        <w:tab/>
        <w:t>iE-Extension</w:t>
      </w:r>
      <w:r w:rsidRPr="00FD0425">
        <w:tab/>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026F0CE7" w14:textId="77777777" w:rsidR="004743B8" w:rsidRPr="00FD0425" w:rsidRDefault="004743B8" w:rsidP="004743B8">
      <w:pPr>
        <w:pStyle w:val="PL"/>
      </w:pPr>
      <w:r w:rsidRPr="00FD0425">
        <w:lastRenderedPageBreak/>
        <w:tab/>
        <w:t>...</w:t>
      </w:r>
    </w:p>
    <w:p w14:paraId="794E9C62" w14:textId="77777777" w:rsidR="004743B8" w:rsidRPr="00FD0425" w:rsidRDefault="004743B8" w:rsidP="004743B8">
      <w:pPr>
        <w:pStyle w:val="PL"/>
      </w:pPr>
      <w:r w:rsidRPr="00FD0425">
        <w:t>}</w:t>
      </w:r>
    </w:p>
    <w:p w14:paraId="57D24AB9" w14:textId="77777777" w:rsidR="004743B8" w:rsidRPr="00FD0425" w:rsidRDefault="004743B8" w:rsidP="004743B8">
      <w:pPr>
        <w:pStyle w:val="PL"/>
      </w:pPr>
    </w:p>
    <w:p w14:paraId="398973FF" w14:textId="77777777" w:rsidR="004743B8" w:rsidRPr="00FD0425" w:rsidRDefault="004743B8" w:rsidP="004743B8">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933E0D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64584D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40581FF" w14:textId="77777777" w:rsidR="004743B8" w:rsidRPr="00FD0425" w:rsidRDefault="004743B8" w:rsidP="004743B8">
      <w:pPr>
        <w:pStyle w:val="PL"/>
      </w:pPr>
    </w:p>
    <w:p w14:paraId="5258EA54" w14:textId="77777777" w:rsidR="004743B8" w:rsidRPr="00FD0425" w:rsidRDefault="004743B8" w:rsidP="004743B8">
      <w:pPr>
        <w:pStyle w:val="PL"/>
      </w:pPr>
    </w:p>
    <w:p w14:paraId="3822786D" w14:textId="77777777" w:rsidR="004743B8" w:rsidRPr="00FD0425" w:rsidRDefault="004743B8" w:rsidP="004743B8">
      <w:pPr>
        <w:pStyle w:val="PL"/>
      </w:pPr>
      <w:r w:rsidRPr="00FD0425">
        <w:t>NRARFCN</w:t>
      </w:r>
      <w:r w:rsidRPr="00FD0425">
        <w:tab/>
        <w:t>::= INTEGER (0.. maxNRARFCN)</w:t>
      </w:r>
    </w:p>
    <w:p w14:paraId="1D72B442" w14:textId="77777777" w:rsidR="004743B8" w:rsidRPr="00FD0425" w:rsidRDefault="004743B8" w:rsidP="004743B8">
      <w:pPr>
        <w:pStyle w:val="PL"/>
      </w:pPr>
    </w:p>
    <w:p w14:paraId="547A0677" w14:textId="77777777" w:rsidR="004743B8" w:rsidRPr="00FD0425" w:rsidRDefault="004743B8" w:rsidP="004743B8">
      <w:pPr>
        <w:pStyle w:val="PL"/>
      </w:pPr>
    </w:p>
    <w:p w14:paraId="6856EFCD" w14:textId="77777777" w:rsidR="004743B8" w:rsidRPr="00FD0425" w:rsidRDefault="004743B8" w:rsidP="004743B8">
      <w:pPr>
        <w:pStyle w:val="PL"/>
      </w:pPr>
      <w:r w:rsidRPr="00FD0425">
        <w:t>NR-Cell-Identity</w:t>
      </w:r>
      <w:r w:rsidRPr="00FD0425">
        <w:tab/>
      </w:r>
      <w:r w:rsidRPr="00FD0425">
        <w:tab/>
        <w:t>::= BIT STRING (SIZE (36))</w:t>
      </w:r>
    </w:p>
    <w:p w14:paraId="6A3A6CE1" w14:textId="77777777" w:rsidR="004743B8" w:rsidRPr="00FD0425" w:rsidRDefault="004743B8" w:rsidP="004743B8">
      <w:pPr>
        <w:pStyle w:val="PL"/>
      </w:pPr>
    </w:p>
    <w:p w14:paraId="5E6FD2AC" w14:textId="77777777" w:rsidR="004743B8" w:rsidRPr="00FD0425" w:rsidRDefault="004743B8" w:rsidP="004743B8">
      <w:pPr>
        <w:pStyle w:val="PL"/>
      </w:pPr>
    </w:p>
    <w:p w14:paraId="02F1EFA6" w14:textId="77777777" w:rsidR="004743B8" w:rsidRPr="00FD0425" w:rsidRDefault="004743B8" w:rsidP="004743B8">
      <w:pPr>
        <w:pStyle w:val="PL"/>
      </w:pPr>
      <w:r w:rsidRPr="00FD0425">
        <w:t>NG-RAN-Cell-Identity-ListinRANPagingArea ::= SEQUENCE (SIZE (1..maxnoofCellsinRNA)) OF NG-RAN-Cell-Identity</w:t>
      </w:r>
    </w:p>
    <w:p w14:paraId="16835AA5" w14:textId="77777777" w:rsidR="004743B8" w:rsidRPr="00FD0425" w:rsidRDefault="004743B8" w:rsidP="004743B8">
      <w:pPr>
        <w:pStyle w:val="PL"/>
      </w:pPr>
      <w:bookmarkStart w:id="838" w:name="_Hlk513540941"/>
    </w:p>
    <w:p w14:paraId="48392D48" w14:textId="77777777" w:rsidR="004743B8" w:rsidRPr="00FD0425" w:rsidRDefault="004743B8" w:rsidP="004743B8">
      <w:pPr>
        <w:pStyle w:val="PL"/>
      </w:pPr>
    </w:p>
    <w:p w14:paraId="548AFC9F" w14:textId="77777777" w:rsidR="004743B8" w:rsidRPr="00FD0425" w:rsidRDefault="004743B8" w:rsidP="004743B8">
      <w:pPr>
        <w:pStyle w:val="PL"/>
      </w:pPr>
      <w:r w:rsidRPr="00FD0425">
        <w:t>NR-CGI</w:t>
      </w:r>
      <w:bookmarkEnd w:id="838"/>
      <w:r w:rsidRPr="00FD0425">
        <w:t xml:space="preserve"> ::= SEQUENCE {</w:t>
      </w:r>
    </w:p>
    <w:p w14:paraId="730A34F4"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699E62A2" w14:textId="77777777" w:rsidR="004743B8" w:rsidRPr="00FD0425" w:rsidRDefault="004743B8" w:rsidP="004743B8">
      <w:pPr>
        <w:pStyle w:val="PL"/>
      </w:pPr>
      <w:r w:rsidRPr="00FD0425">
        <w:tab/>
        <w:t>nr-CI</w:t>
      </w:r>
      <w:r w:rsidRPr="00FD0425">
        <w:tab/>
      </w:r>
      <w:r w:rsidRPr="00FD0425">
        <w:tab/>
      </w:r>
      <w:r w:rsidRPr="00FD0425">
        <w:tab/>
      </w:r>
      <w:r w:rsidRPr="00FD0425">
        <w:tab/>
        <w:t>NR-Cell-Identity,</w:t>
      </w:r>
    </w:p>
    <w:p w14:paraId="7C3AD390"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14:paraId="77D33F09" w14:textId="77777777" w:rsidR="004743B8" w:rsidRPr="00FD0425" w:rsidRDefault="004743B8" w:rsidP="004743B8">
      <w:pPr>
        <w:pStyle w:val="PL"/>
      </w:pPr>
      <w:r w:rsidRPr="00FD0425">
        <w:tab/>
        <w:t>...</w:t>
      </w:r>
    </w:p>
    <w:p w14:paraId="7E2622B1" w14:textId="77777777" w:rsidR="004743B8" w:rsidRPr="00FD0425" w:rsidRDefault="004743B8" w:rsidP="004743B8">
      <w:pPr>
        <w:pStyle w:val="PL"/>
      </w:pPr>
      <w:r w:rsidRPr="00FD0425">
        <w:t>}</w:t>
      </w:r>
    </w:p>
    <w:p w14:paraId="180DEC32" w14:textId="77777777" w:rsidR="004743B8" w:rsidRPr="00FD0425" w:rsidRDefault="004743B8" w:rsidP="004743B8">
      <w:pPr>
        <w:pStyle w:val="PL"/>
      </w:pPr>
    </w:p>
    <w:p w14:paraId="692AF26F" w14:textId="77777777" w:rsidR="004743B8" w:rsidRPr="00FD0425" w:rsidRDefault="004743B8" w:rsidP="004743B8">
      <w:pPr>
        <w:pStyle w:val="PL"/>
        <w:rPr>
          <w:noProof w:val="0"/>
          <w:snapToGrid w:val="0"/>
          <w:lang w:eastAsia="zh-CN"/>
        </w:rPr>
      </w:pPr>
      <w:r w:rsidRPr="00FD0425">
        <w:t xml:space="preserve">NR-CGI-ExtIEs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FA375F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CF1AFA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EEC0CC8" w14:textId="77777777" w:rsidR="004743B8" w:rsidRPr="00FD0425" w:rsidRDefault="004743B8" w:rsidP="004743B8">
      <w:pPr>
        <w:pStyle w:val="PL"/>
        <w:rPr>
          <w:noProof w:val="0"/>
          <w:snapToGrid w:val="0"/>
          <w:lang w:eastAsia="zh-CN"/>
        </w:rPr>
      </w:pPr>
    </w:p>
    <w:p w14:paraId="50B32534" w14:textId="77777777" w:rsidR="004743B8" w:rsidRPr="00FD0425" w:rsidRDefault="004743B8" w:rsidP="004743B8">
      <w:pPr>
        <w:pStyle w:val="PL"/>
        <w:rPr>
          <w:noProof w:val="0"/>
          <w:snapToGrid w:val="0"/>
          <w:lang w:eastAsia="zh-CN"/>
        </w:rPr>
      </w:pPr>
      <w:proofErr w:type="gramStart"/>
      <w:r w:rsidRPr="00FD0425">
        <w:rPr>
          <w:noProof w:val="0"/>
          <w:snapToGrid w:val="0"/>
          <w:lang w:eastAsia="zh-CN"/>
        </w:rPr>
        <w:t>NRCyclicPrefix ::=</w:t>
      </w:r>
      <w:proofErr w:type="gramEnd"/>
      <w:r w:rsidRPr="00FD0425">
        <w:rPr>
          <w:noProof w:val="0"/>
          <w:snapToGrid w:val="0"/>
          <w:lang w:eastAsia="zh-CN"/>
        </w:rPr>
        <w:t xml:space="preserve">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03A71FD9" w14:textId="77777777" w:rsidR="004743B8" w:rsidRPr="00FD0425" w:rsidRDefault="004743B8" w:rsidP="004743B8">
      <w:pPr>
        <w:pStyle w:val="PL"/>
        <w:rPr>
          <w:noProof w:val="0"/>
          <w:snapToGrid w:val="0"/>
          <w:lang w:eastAsia="zh-CN"/>
        </w:rPr>
      </w:pPr>
    </w:p>
    <w:p w14:paraId="3D7D8726" w14:textId="77777777" w:rsidR="004743B8" w:rsidRPr="00FD0425" w:rsidRDefault="004743B8" w:rsidP="004743B8">
      <w:pPr>
        <w:pStyle w:val="PL"/>
        <w:rPr>
          <w:noProof w:val="0"/>
          <w:snapToGrid w:val="0"/>
          <w:lang w:eastAsia="zh-CN"/>
        </w:rPr>
      </w:pPr>
      <w:r w:rsidRPr="00FD0425">
        <w:rPr>
          <w:noProof w:val="0"/>
          <w:snapToGrid w:val="0"/>
          <w:lang w:eastAsia="zh-CN"/>
        </w:rPr>
        <w:t>NRDL-</w:t>
      </w:r>
      <w:proofErr w:type="gramStart"/>
      <w:r w:rsidRPr="00FD0425">
        <w:rPr>
          <w:noProof w:val="0"/>
          <w:snapToGrid w:val="0"/>
          <w:lang w:eastAsia="zh-CN"/>
        </w:rPr>
        <w:t>ULTransmissionPeriodicity ::=</w:t>
      </w:r>
      <w:proofErr w:type="gramEnd"/>
      <w:r w:rsidRPr="00FD0425">
        <w:rPr>
          <w:noProof w:val="0"/>
          <w:snapToGrid w:val="0"/>
          <w:lang w:eastAsia="zh-CN"/>
        </w:rPr>
        <w:t xml:space="preserve"> ENUMERATED {ms0p5, ms0p625, ms1, ms1p25, ms2, ms2p5, ms3, ms4, ms5, ms10, ms20, ms40, ms60, ms80, ms100, ms120, ms140, ms160, ...}</w:t>
      </w:r>
    </w:p>
    <w:p w14:paraId="13B682F1" w14:textId="77777777" w:rsidR="004743B8" w:rsidRPr="00FD0425" w:rsidRDefault="004743B8" w:rsidP="004743B8">
      <w:pPr>
        <w:pStyle w:val="PL"/>
        <w:rPr>
          <w:noProof w:val="0"/>
          <w:snapToGrid w:val="0"/>
          <w:lang w:eastAsia="zh-CN"/>
        </w:rPr>
      </w:pPr>
    </w:p>
    <w:p w14:paraId="5BCA0BA0" w14:textId="77777777" w:rsidR="004743B8" w:rsidRPr="00FD0425" w:rsidRDefault="004743B8" w:rsidP="004743B8">
      <w:pPr>
        <w:pStyle w:val="PL"/>
        <w:rPr>
          <w:noProof w:val="0"/>
          <w:snapToGrid w:val="0"/>
          <w:lang w:eastAsia="zh-CN"/>
        </w:rPr>
      </w:pPr>
      <w:proofErr w:type="gramStart"/>
      <w:r w:rsidRPr="00FD0425">
        <w:rPr>
          <w:noProof w:val="0"/>
          <w:snapToGrid w:val="0"/>
          <w:lang w:eastAsia="zh-CN"/>
        </w:rPr>
        <w:t>NRFrequencyBand ::=</w:t>
      </w:r>
      <w:proofErr w:type="gramEnd"/>
      <w:r w:rsidRPr="00FD0425">
        <w:rPr>
          <w:noProof w:val="0"/>
          <w:snapToGrid w:val="0"/>
          <w:lang w:eastAsia="zh-CN"/>
        </w:rPr>
        <w:t xml:space="preserve"> INTEGER (1..1024, ...)</w:t>
      </w:r>
    </w:p>
    <w:p w14:paraId="712CDC2D" w14:textId="77777777" w:rsidR="004743B8" w:rsidRPr="00FD0425" w:rsidRDefault="004743B8" w:rsidP="004743B8">
      <w:pPr>
        <w:pStyle w:val="PL"/>
        <w:rPr>
          <w:noProof w:val="0"/>
          <w:snapToGrid w:val="0"/>
          <w:lang w:eastAsia="zh-CN"/>
        </w:rPr>
      </w:pPr>
    </w:p>
    <w:p w14:paraId="6107AF7E" w14:textId="77777777" w:rsidR="004743B8" w:rsidRPr="00FD0425" w:rsidRDefault="004743B8" w:rsidP="004743B8">
      <w:pPr>
        <w:pStyle w:val="PL"/>
        <w:rPr>
          <w:noProof w:val="0"/>
          <w:snapToGrid w:val="0"/>
          <w:lang w:eastAsia="zh-CN"/>
        </w:rPr>
      </w:pPr>
    </w:p>
    <w:p w14:paraId="7EE46C6E" w14:textId="77777777" w:rsidR="004743B8" w:rsidRPr="00FD0425" w:rsidRDefault="004743B8" w:rsidP="004743B8">
      <w:pPr>
        <w:pStyle w:val="PL"/>
        <w:rPr>
          <w:noProof w:val="0"/>
          <w:snapToGrid w:val="0"/>
          <w:lang w:eastAsia="zh-CN"/>
        </w:rPr>
      </w:pPr>
      <w:r w:rsidRPr="00FD0425">
        <w:rPr>
          <w:noProof w:val="0"/>
          <w:snapToGrid w:val="0"/>
          <w:lang w:eastAsia="zh-CN"/>
        </w:rPr>
        <w:t>NRFrequencyBand-</w:t>
      </w:r>
      <w:proofErr w:type="gramStart"/>
      <w:r w:rsidRPr="00FD0425">
        <w:rPr>
          <w:noProof w:val="0"/>
          <w:snapToGrid w:val="0"/>
          <w:lang w:eastAsia="zh-CN"/>
        </w:rPr>
        <w:t>List ::=</w:t>
      </w:r>
      <w:proofErr w:type="gramEnd"/>
      <w:r w:rsidRPr="00FD0425">
        <w:rPr>
          <w:noProof w:val="0"/>
          <w:snapToGrid w:val="0"/>
          <w:lang w:eastAsia="zh-CN"/>
        </w:rPr>
        <w:t xml:space="preserve"> SEQUENCE (SIZE(1..maxnoofNRCellBands)) OF NRFrequencyBandItem</w:t>
      </w:r>
    </w:p>
    <w:p w14:paraId="1C20BB3D" w14:textId="77777777" w:rsidR="004743B8" w:rsidRPr="00FD0425" w:rsidRDefault="004743B8" w:rsidP="004743B8">
      <w:pPr>
        <w:pStyle w:val="PL"/>
        <w:rPr>
          <w:noProof w:val="0"/>
          <w:snapToGrid w:val="0"/>
          <w:lang w:eastAsia="zh-CN"/>
        </w:rPr>
      </w:pPr>
    </w:p>
    <w:p w14:paraId="2EBBCFA1" w14:textId="77777777" w:rsidR="004743B8" w:rsidRPr="00FD0425" w:rsidRDefault="004743B8" w:rsidP="004743B8">
      <w:pPr>
        <w:pStyle w:val="PL"/>
        <w:rPr>
          <w:noProof w:val="0"/>
          <w:snapToGrid w:val="0"/>
          <w:lang w:eastAsia="zh-CN"/>
        </w:rPr>
      </w:pPr>
      <w:proofErr w:type="gramStart"/>
      <w:r w:rsidRPr="00FD0425">
        <w:rPr>
          <w:noProof w:val="0"/>
          <w:snapToGrid w:val="0"/>
          <w:lang w:eastAsia="zh-CN"/>
        </w:rPr>
        <w:t>NRFrequencyBandItem ::=</w:t>
      </w:r>
      <w:proofErr w:type="gramEnd"/>
      <w:r w:rsidRPr="00FD0425">
        <w:rPr>
          <w:noProof w:val="0"/>
          <w:snapToGrid w:val="0"/>
          <w:lang w:eastAsia="zh-CN"/>
        </w:rPr>
        <w:t xml:space="preserve"> SEQUENCE {</w:t>
      </w:r>
    </w:p>
    <w:p w14:paraId="76191D5D" w14:textId="77777777" w:rsidR="004743B8" w:rsidRPr="00FD0425" w:rsidRDefault="004743B8" w:rsidP="004743B8">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3C887CBC" w14:textId="77777777" w:rsidR="004743B8" w:rsidRPr="00FD0425" w:rsidRDefault="004743B8" w:rsidP="004743B8">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B260D30" w14:textId="77777777" w:rsidR="004743B8" w:rsidRPr="00FD0425" w:rsidRDefault="004743B8" w:rsidP="004743B8">
      <w:pPr>
        <w:pStyle w:val="PL"/>
      </w:pPr>
      <w:r w:rsidRPr="00FD0425">
        <w:tab/>
        <w:t>iE-Extension</w:t>
      </w:r>
      <w:r w:rsidRPr="00FD0425">
        <w:tab/>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DD4E2EC" w14:textId="77777777" w:rsidR="004743B8" w:rsidRPr="00FD0425" w:rsidRDefault="004743B8" w:rsidP="004743B8">
      <w:pPr>
        <w:pStyle w:val="PL"/>
      </w:pPr>
      <w:r w:rsidRPr="00FD0425">
        <w:tab/>
        <w:t>...</w:t>
      </w:r>
    </w:p>
    <w:p w14:paraId="4B125492" w14:textId="77777777" w:rsidR="004743B8" w:rsidRPr="00FD0425" w:rsidRDefault="004743B8" w:rsidP="004743B8">
      <w:pPr>
        <w:pStyle w:val="PL"/>
      </w:pPr>
      <w:r w:rsidRPr="00FD0425">
        <w:t>}</w:t>
      </w:r>
    </w:p>
    <w:p w14:paraId="194340E7" w14:textId="77777777" w:rsidR="004743B8" w:rsidRPr="00FD0425" w:rsidRDefault="004743B8" w:rsidP="004743B8">
      <w:pPr>
        <w:pStyle w:val="PL"/>
      </w:pPr>
    </w:p>
    <w:p w14:paraId="441DABEB" w14:textId="77777777" w:rsidR="004743B8" w:rsidRPr="00FD0425" w:rsidRDefault="004743B8" w:rsidP="004743B8">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159339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61CB37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1DE25A" w14:textId="77777777" w:rsidR="004743B8" w:rsidRPr="00FD0425" w:rsidRDefault="004743B8" w:rsidP="004743B8">
      <w:pPr>
        <w:pStyle w:val="PL"/>
        <w:rPr>
          <w:noProof w:val="0"/>
          <w:snapToGrid w:val="0"/>
          <w:lang w:eastAsia="zh-CN"/>
        </w:rPr>
      </w:pPr>
    </w:p>
    <w:p w14:paraId="238175C8" w14:textId="77777777" w:rsidR="004743B8" w:rsidRPr="00FD0425" w:rsidRDefault="004743B8" w:rsidP="004743B8">
      <w:pPr>
        <w:pStyle w:val="PL"/>
        <w:rPr>
          <w:noProof w:val="0"/>
          <w:snapToGrid w:val="0"/>
          <w:lang w:eastAsia="zh-CN"/>
        </w:rPr>
      </w:pPr>
    </w:p>
    <w:p w14:paraId="38904064" w14:textId="77777777" w:rsidR="004743B8" w:rsidRPr="00FD0425" w:rsidRDefault="004743B8" w:rsidP="004743B8">
      <w:pPr>
        <w:pStyle w:val="PL"/>
        <w:rPr>
          <w:noProof w:val="0"/>
          <w:snapToGrid w:val="0"/>
          <w:lang w:eastAsia="zh-CN"/>
        </w:rPr>
      </w:pPr>
    </w:p>
    <w:p w14:paraId="110301CA" w14:textId="77777777" w:rsidR="004743B8" w:rsidRPr="00FD0425" w:rsidRDefault="004743B8" w:rsidP="004743B8">
      <w:pPr>
        <w:pStyle w:val="PL"/>
        <w:rPr>
          <w:noProof w:val="0"/>
          <w:snapToGrid w:val="0"/>
          <w:lang w:eastAsia="zh-CN"/>
        </w:rPr>
      </w:pPr>
      <w:bookmarkStart w:id="839" w:name="_Hlk515377712"/>
      <w:proofErr w:type="gramStart"/>
      <w:r w:rsidRPr="00FD0425">
        <w:rPr>
          <w:noProof w:val="0"/>
          <w:snapToGrid w:val="0"/>
          <w:lang w:eastAsia="zh-CN"/>
        </w:rPr>
        <w:t>NRFrequencyInfo</w:t>
      </w:r>
      <w:bookmarkEnd w:id="839"/>
      <w:r w:rsidRPr="00FD0425">
        <w:rPr>
          <w:noProof w:val="0"/>
          <w:snapToGrid w:val="0"/>
          <w:lang w:eastAsia="zh-CN"/>
        </w:rPr>
        <w:t xml:space="preserve"> ::=</w:t>
      </w:r>
      <w:proofErr w:type="gramEnd"/>
      <w:r w:rsidRPr="00FD0425">
        <w:rPr>
          <w:noProof w:val="0"/>
          <w:snapToGrid w:val="0"/>
          <w:lang w:eastAsia="zh-CN"/>
        </w:rPr>
        <w:t xml:space="preserve"> SEQUENCE {</w:t>
      </w:r>
    </w:p>
    <w:p w14:paraId="3B686478" w14:textId="77777777" w:rsidR="004743B8" w:rsidRPr="00FD0425" w:rsidRDefault="004743B8" w:rsidP="004743B8">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2EE33160"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CEA0B49" w14:textId="77777777" w:rsidR="004743B8" w:rsidRPr="00FD0425" w:rsidRDefault="004743B8" w:rsidP="004743B8">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14:paraId="19BFE070"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7111F842" w14:textId="77777777" w:rsidR="004743B8" w:rsidRPr="00FD0425" w:rsidRDefault="004743B8" w:rsidP="004743B8">
      <w:pPr>
        <w:pStyle w:val="PL"/>
      </w:pPr>
      <w:r w:rsidRPr="00FD0425">
        <w:tab/>
        <w:t>...</w:t>
      </w:r>
    </w:p>
    <w:p w14:paraId="596DF86E" w14:textId="77777777" w:rsidR="004743B8" w:rsidRPr="00FD0425" w:rsidRDefault="004743B8" w:rsidP="004743B8">
      <w:pPr>
        <w:pStyle w:val="PL"/>
      </w:pPr>
      <w:r w:rsidRPr="00FD0425">
        <w:t>}</w:t>
      </w:r>
    </w:p>
    <w:p w14:paraId="6AE088EC" w14:textId="77777777" w:rsidR="004743B8" w:rsidRPr="00FD0425" w:rsidRDefault="004743B8" w:rsidP="004743B8">
      <w:pPr>
        <w:pStyle w:val="PL"/>
      </w:pPr>
    </w:p>
    <w:p w14:paraId="42F1B454" w14:textId="77777777" w:rsidR="004743B8" w:rsidRPr="00FD0425" w:rsidRDefault="004743B8" w:rsidP="004743B8">
      <w:pPr>
        <w:pStyle w:val="PL"/>
        <w:rPr>
          <w:noProof w:val="0"/>
          <w:snapToGrid w:val="0"/>
          <w:lang w:eastAsia="zh-CN"/>
        </w:rPr>
      </w:pPr>
      <w:r w:rsidRPr="00FD0425">
        <w:t xml:space="preserve">NRFrequencyInfo-ExtIEs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D9FD84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837F20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54BF9A3" w14:textId="77777777" w:rsidR="004743B8" w:rsidRPr="00FD0425" w:rsidRDefault="004743B8" w:rsidP="004743B8">
      <w:pPr>
        <w:pStyle w:val="PL"/>
        <w:rPr>
          <w:noProof w:val="0"/>
          <w:snapToGrid w:val="0"/>
          <w:lang w:eastAsia="zh-CN"/>
        </w:rPr>
      </w:pPr>
    </w:p>
    <w:p w14:paraId="2EB4C3EC" w14:textId="77777777" w:rsidR="004743B8" w:rsidRPr="00FD0425" w:rsidRDefault="004743B8" w:rsidP="004743B8">
      <w:pPr>
        <w:pStyle w:val="PL"/>
        <w:rPr>
          <w:noProof w:val="0"/>
          <w:snapToGrid w:val="0"/>
          <w:lang w:eastAsia="zh-CN"/>
        </w:rPr>
      </w:pPr>
    </w:p>
    <w:p w14:paraId="67CD092D" w14:textId="77777777" w:rsidR="004743B8" w:rsidRPr="00FD0425" w:rsidRDefault="004743B8" w:rsidP="004743B8">
      <w:pPr>
        <w:pStyle w:val="PL"/>
        <w:rPr>
          <w:noProof w:val="0"/>
          <w:snapToGrid w:val="0"/>
          <w:lang w:eastAsia="zh-CN"/>
        </w:rPr>
      </w:pPr>
      <w:proofErr w:type="gramStart"/>
      <w:r w:rsidRPr="00FD0425">
        <w:rPr>
          <w:noProof w:val="0"/>
          <w:snapToGrid w:val="0"/>
          <w:lang w:eastAsia="zh-CN"/>
        </w:rPr>
        <w:t>NRModeInfo ::=</w:t>
      </w:r>
      <w:proofErr w:type="gramEnd"/>
      <w:r w:rsidRPr="00FD0425">
        <w:rPr>
          <w:noProof w:val="0"/>
          <w:snapToGrid w:val="0"/>
          <w:lang w:eastAsia="zh-CN"/>
        </w:rPr>
        <w:t xml:space="preserve"> CHOICE {</w:t>
      </w:r>
    </w:p>
    <w:p w14:paraId="3FE5F863" w14:textId="77777777" w:rsidR="004743B8" w:rsidRPr="00FD0425" w:rsidRDefault="004743B8" w:rsidP="004743B8">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7476BD29" w14:textId="77777777" w:rsidR="004743B8" w:rsidRPr="00FD0425" w:rsidRDefault="004743B8" w:rsidP="004743B8">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0A43CDE0"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NRModeInfo-ExtIEs</w:t>
      </w:r>
      <w:r w:rsidRPr="00FD0425">
        <w:rPr>
          <w:noProof w:val="0"/>
          <w:snapToGrid w:val="0"/>
          <w:lang w:eastAsia="zh-CN"/>
        </w:rPr>
        <w:t>} }</w:t>
      </w:r>
    </w:p>
    <w:p w14:paraId="663DC724" w14:textId="77777777" w:rsidR="004743B8" w:rsidRPr="00FD0425" w:rsidRDefault="004743B8" w:rsidP="004743B8">
      <w:pPr>
        <w:pStyle w:val="PL"/>
      </w:pPr>
      <w:r w:rsidRPr="00FD0425">
        <w:t>}</w:t>
      </w:r>
    </w:p>
    <w:p w14:paraId="6B0D95D4" w14:textId="77777777" w:rsidR="004743B8" w:rsidRPr="00FD0425" w:rsidRDefault="004743B8" w:rsidP="004743B8">
      <w:pPr>
        <w:pStyle w:val="PL"/>
      </w:pPr>
    </w:p>
    <w:p w14:paraId="0339D97C" w14:textId="77777777" w:rsidR="004743B8" w:rsidRPr="00FD0425" w:rsidRDefault="004743B8" w:rsidP="004743B8">
      <w:pPr>
        <w:pStyle w:val="PL"/>
        <w:rPr>
          <w:noProof w:val="0"/>
          <w:snapToGrid w:val="0"/>
          <w:lang w:eastAsia="zh-CN"/>
        </w:rPr>
      </w:pPr>
      <w:r w:rsidRPr="00FD0425">
        <w:t xml:space="preserve">NRModeInfo-ExtIEs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D591A1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E4A354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FEBB91E" w14:textId="77777777" w:rsidR="004743B8" w:rsidRPr="00FD0425" w:rsidRDefault="004743B8" w:rsidP="004743B8">
      <w:pPr>
        <w:pStyle w:val="PL"/>
      </w:pPr>
    </w:p>
    <w:p w14:paraId="51298E30" w14:textId="77777777" w:rsidR="004743B8" w:rsidRPr="00FD0425" w:rsidRDefault="004743B8" w:rsidP="004743B8">
      <w:pPr>
        <w:pStyle w:val="PL"/>
        <w:rPr>
          <w:noProof w:val="0"/>
          <w:snapToGrid w:val="0"/>
          <w:lang w:eastAsia="zh-CN"/>
        </w:rPr>
      </w:pPr>
      <w:proofErr w:type="gramStart"/>
      <w:r w:rsidRPr="00FD0425">
        <w:rPr>
          <w:noProof w:val="0"/>
          <w:snapToGrid w:val="0"/>
          <w:lang w:eastAsia="zh-CN"/>
        </w:rPr>
        <w:t>NRModeInfoFDD ::=</w:t>
      </w:r>
      <w:proofErr w:type="gramEnd"/>
      <w:r w:rsidRPr="00FD0425">
        <w:rPr>
          <w:noProof w:val="0"/>
          <w:snapToGrid w:val="0"/>
          <w:lang w:eastAsia="zh-CN"/>
        </w:rPr>
        <w:t xml:space="preserve"> SEQUENCE {</w:t>
      </w:r>
    </w:p>
    <w:p w14:paraId="42409C8E" w14:textId="77777777" w:rsidR="004743B8" w:rsidRPr="00FD0425" w:rsidRDefault="004743B8" w:rsidP="004743B8">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43C2DA9D" w14:textId="77777777" w:rsidR="004743B8" w:rsidRPr="00FD0425" w:rsidRDefault="004743B8" w:rsidP="004743B8">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5498983" w14:textId="77777777" w:rsidR="004743B8" w:rsidRPr="00FD0425" w:rsidRDefault="004743B8" w:rsidP="004743B8">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112D1D37" w14:textId="77777777" w:rsidR="004743B8" w:rsidRPr="00FD0425" w:rsidRDefault="004743B8" w:rsidP="004743B8">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0AC68A6B"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7DB8F0A0" w14:textId="77777777" w:rsidR="004743B8" w:rsidRPr="00FD0425" w:rsidRDefault="004743B8" w:rsidP="004743B8">
      <w:pPr>
        <w:pStyle w:val="PL"/>
      </w:pPr>
      <w:r w:rsidRPr="00FD0425">
        <w:tab/>
        <w:t>...</w:t>
      </w:r>
    </w:p>
    <w:p w14:paraId="3AF42E73" w14:textId="77777777" w:rsidR="004743B8" w:rsidRPr="00FD0425" w:rsidRDefault="004743B8" w:rsidP="004743B8">
      <w:pPr>
        <w:pStyle w:val="PL"/>
      </w:pPr>
      <w:r w:rsidRPr="00FD0425">
        <w:t>}</w:t>
      </w:r>
    </w:p>
    <w:p w14:paraId="44A6C339" w14:textId="77777777" w:rsidR="004743B8" w:rsidRPr="00FD0425" w:rsidRDefault="004743B8" w:rsidP="004743B8">
      <w:pPr>
        <w:pStyle w:val="PL"/>
      </w:pPr>
    </w:p>
    <w:p w14:paraId="4C9C4C8E" w14:textId="77777777" w:rsidR="004743B8" w:rsidRPr="00FD0425" w:rsidRDefault="004743B8" w:rsidP="004743B8">
      <w:pPr>
        <w:pStyle w:val="PL"/>
        <w:rPr>
          <w:noProof w:val="0"/>
          <w:snapToGrid w:val="0"/>
          <w:lang w:eastAsia="zh-CN"/>
        </w:rPr>
      </w:pPr>
      <w:r w:rsidRPr="00FD0425">
        <w:t xml:space="preserve">NRModeInfoFDD-ExtIEs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331BE2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598EF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CEE35C" w14:textId="77777777" w:rsidR="004743B8" w:rsidRPr="00FD0425" w:rsidRDefault="004743B8" w:rsidP="004743B8">
      <w:pPr>
        <w:pStyle w:val="PL"/>
        <w:rPr>
          <w:noProof w:val="0"/>
          <w:snapToGrid w:val="0"/>
          <w:lang w:eastAsia="zh-CN"/>
        </w:rPr>
      </w:pPr>
    </w:p>
    <w:p w14:paraId="3FF538C2" w14:textId="77777777" w:rsidR="004743B8" w:rsidRPr="00FD0425" w:rsidRDefault="004743B8" w:rsidP="004743B8">
      <w:pPr>
        <w:pStyle w:val="PL"/>
        <w:rPr>
          <w:noProof w:val="0"/>
          <w:snapToGrid w:val="0"/>
          <w:lang w:eastAsia="zh-CN"/>
        </w:rPr>
      </w:pPr>
    </w:p>
    <w:p w14:paraId="3D8F3987" w14:textId="77777777" w:rsidR="004743B8" w:rsidRPr="00FD0425" w:rsidRDefault="004743B8" w:rsidP="004743B8">
      <w:pPr>
        <w:pStyle w:val="PL"/>
        <w:rPr>
          <w:noProof w:val="0"/>
          <w:snapToGrid w:val="0"/>
          <w:lang w:eastAsia="zh-CN"/>
        </w:rPr>
      </w:pPr>
      <w:proofErr w:type="gramStart"/>
      <w:r w:rsidRPr="00FD0425">
        <w:rPr>
          <w:noProof w:val="0"/>
          <w:snapToGrid w:val="0"/>
          <w:lang w:eastAsia="zh-CN"/>
        </w:rPr>
        <w:t>NRModeInfoTDD ::=</w:t>
      </w:r>
      <w:proofErr w:type="gramEnd"/>
      <w:r w:rsidRPr="00FD0425">
        <w:rPr>
          <w:noProof w:val="0"/>
          <w:snapToGrid w:val="0"/>
          <w:lang w:eastAsia="zh-CN"/>
        </w:rPr>
        <w:t xml:space="preserve"> SEQUENCE {</w:t>
      </w:r>
    </w:p>
    <w:p w14:paraId="3A9EBBB9" w14:textId="77777777" w:rsidR="004743B8" w:rsidRPr="00FD0425" w:rsidRDefault="004743B8" w:rsidP="004743B8">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76946D37" w14:textId="77777777" w:rsidR="004743B8" w:rsidRPr="00FD0425" w:rsidRDefault="004743B8" w:rsidP="004743B8">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372EBBFC" w14:textId="77777777" w:rsidR="004743B8" w:rsidRPr="00FD0425" w:rsidRDefault="004743B8" w:rsidP="004743B8">
      <w:pPr>
        <w:pStyle w:val="PL"/>
        <w:rPr>
          <w:noProof w:val="0"/>
          <w:snapToGrid w:val="0"/>
          <w:lang w:eastAsia="zh-CN"/>
        </w:rPr>
      </w:pPr>
      <w:r w:rsidRPr="00FD0425">
        <w:rPr>
          <w:noProof w:val="0"/>
          <w:snapToGrid w:val="0"/>
          <w:lang w:eastAsia="zh-CN"/>
        </w:rPr>
        <w:tab/>
        <w:t>nrIntendedTDD-DL-ULConfiguration</w:t>
      </w:r>
      <w:r w:rsidRPr="00FD0425">
        <w:rPr>
          <w:noProof w:val="0"/>
          <w:snapToGrid w:val="0"/>
          <w:lang w:eastAsia="zh-CN"/>
        </w:rPr>
        <w:tab/>
      </w:r>
      <w:r w:rsidRPr="00FD0425">
        <w:rPr>
          <w:noProof w:val="0"/>
          <w:snapToGrid w:val="0"/>
          <w:lang w:eastAsia="zh-CN"/>
        </w:rPr>
        <w:tab/>
        <w:t>IntendedTDD-DL-ULConfiguration-NR</w:t>
      </w:r>
      <w:r w:rsidRPr="00FD0425">
        <w:rPr>
          <w:noProof w:val="0"/>
          <w:snapToGrid w:val="0"/>
          <w:lang w:eastAsia="zh-CN"/>
        </w:rPr>
        <w:tab/>
      </w:r>
      <w:r w:rsidRPr="00FD0425">
        <w:rPr>
          <w:noProof w:val="0"/>
          <w:snapToGrid w:val="0"/>
          <w:lang w:eastAsia="zh-CN"/>
        </w:rPr>
        <w:tab/>
        <w:t>OPTIONAL,</w:t>
      </w:r>
    </w:p>
    <w:p w14:paraId="16EE86B2"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14:paraId="57B20D77" w14:textId="77777777" w:rsidR="004743B8" w:rsidRPr="00FD0425" w:rsidRDefault="004743B8" w:rsidP="004743B8">
      <w:pPr>
        <w:pStyle w:val="PL"/>
      </w:pPr>
      <w:r w:rsidRPr="00FD0425">
        <w:tab/>
        <w:t>...</w:t>
      </w:r>
    </w:p>
    <w:p w14:paraId="64BB6DE9" w14:textId="77777777" w:rsidR="004743B8" w:rsidRPr="00FD0425" w:rsidRDefault="004743B8" w:rsidP="004743B8">
      <w:pPr>
        <w:pStyle w:val="PL"/>
      </w:pPr>
      <w:r w:rsidRPr="00FD0425">
        <w:t>}</w:t>
      </w:r>
    </w:p>
    <w:p w14:paraId="05748221" w14:textId="77777777" w:rsidR="004743B8" w:rsidRPr="00FD0425" w:rsidRDefault="004743B8" w:rsidP="004743B8">
      <w:pPr>
        <w:pStyle w:val="PL"/>
      </w:pPr>
    </w:p>
    <w:p w14:paraId="61B0D07A" w14:textId="77777777" w:rsidR="004743B8" w:rsidRPr="00FD0425" w:rsidRDefault="004743B8" w:rsidP="004743B8">
      <w:pPr>
        <w:pStyle w:val="PL"/>
        <w:rPr>
          <w:noProof w:val="0"/>
          <w:snapToGrid w:val="0"/>
          <w:lang w:eastAsia="zh-CN"/>
        </w:rPr>
      </w:pPr>
      <w:r w:rsidRPr="00FD0425">
        <w:t xml:space="preserve">NRModeInfoTDD-ExtIEs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73AC3C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75222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CACE860" w14:textId="77777777" w:rsidR="004743B8" w:rsidRPr="00FD0425" w:rsidRDefault="004743B8" w:rsidP="004743B8">
      <w:pPr>
        <w:pStyle w:val="PL"/>
      </w:pPr>
    </w:p>
    <w:p w14:paraId="305B5E0D" w14:textId="77777777" w:rsidR="004743B8" w:rsidRPr="00FD0425" w:rsidRDefault="004743B8" w:rsidP="004743B8">
      <w:pPr>
        <w:pStyle w:val="PL"/>
      </w:pPr>
    </w:p>
    <w:p w14:paraId="3C33F4E3" w14:textId="77777777" w:rsidR="004743B8" w:rsidRPr="00FD0425" w:rsidRDefault="004743B8" w:rsidP="004743B8">
      <w:pPr>
        <w:pStyle w:val="PL"/>
      </w:pPr>
      <w:r w:rsidRPr="00FD0425">
        <w:t>NRNRB ::= ENUMERATED { nrb11, nrb18, nrb24, nrb25, nrb31, nrb32, nrb38, nrb51, nrb52, nrb65, nrb66, nrb78, nrb79, nrb93, nrb106, nrb107, nrb121, nrb132, nrb133, nrb135, nrb160, nrb162, nrb189, nrb216, nrb217, nrb245, nrb264, nrb270, nrb273, ...}</w:t>
      </w:r>
    </w:p>
    <w:p w14:paraId="30466BFA" w14:textId="77777777" w:rsidR="004743B8" w:rsidRPr="00FD0425" w:rsidRDefault="004743B8" w:rsidP="004743B8">
      <w:pPr>
        <w:pStyle w:val="PL"/>
        <w:rPr>
          <w:noProof w:val="0"/>
          <w:snapToGrid w:val="0"/>
          <w:lang w:eastAsia="zh-CN"/>
        </w:rPr>
      </w:pPr>
    </w:p>
    <w:p w14:paraId="18A9228D" w14:textId="77777777" w:rsidR="004743B8" w:rsidRPr="00FD0425" w:rsidRDefault="004743B8" w:rsidP="004743B8">
      <w:pPr>
        <w:pStyle w:val="PL"/>
        <w:rPr>
          <w:noProof w:val="0"/>
          <w:snapToGrid w:val="0"/>
          <w:lang w:eastAsia="zh-CN"/>
        </w:rPr>
      </w:pPr>
      <w:proofErr w:type="gramStart"/>
      <w:r w:rsidRPr="00FD0425">
        <w:rPr>
          <w:noProof w:val="0"/>
          <w:snapToGrid w:val="0"/>
          <w:lang w:eastAsia="zh-CN"/>
        </w:rPr>
        <w:t>NRPCI ::=</w:t>
      </w:r>
      <w:proofErr w:type="gramEnd"/>
      <w:r w:rsidRPr="00FD0425">
        <w:rPr>
          <w:noProof w:val="0"/>
          <w:snapToGrid w:val="0"/>
          <w:lang w:eastAsia="zh-CN"/>
        </w:rPr>
        <w:t xml:space="preserve"> INTEGER (0..1007, ...)</w:t>
      </w:r>
    </w:p>
    <w:p w14:paraId="2B9F2EB3" w14:textId="77777777" w:rsidR="004743B8" w:rsidRPr="00FD0425" w:rsidRDefault="004743B8" w:rsidP="004743B8">
      <w:pPr>
        <w:pStyle w:val="PL"/>
        <w:rPr>
          <w:noProof w:val="0"/>
          <w:snapToGrid w:val="0"/>
          <w:lang w:eastAsia="zh-CN"/>
        </w:rPr>
      </w:pPr>
    </w:p>
    <w:p w14:paraId="14CF5AB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lastRenderedPageBreak/>
        <w:t>NRSCS ::= ENUMERATED { scs15, scs30, scs60, scs120, ...}</w:t>
      </w:r>
    </w:p>
    <w:p w14:paraId="71D75E6A" w14:textId="77777777" w:rsidR="004743B8" w:rsidRPr="00FD0425" w:rsidRDefault="004743B8" w:rsidP="004743B8">
      <w:pPr>
        <w:pStyle w:val="PL"/>
        <w:rPr>
          <w:noProof w:val="0"/>
          <w:snapToGrid w:val="0"/>
          <w:lang w:eastAsia="zh-CN"/>
        </w:rPr>
      </w:pPr>
    </w:p>
    <w:p w14:paraId="6E4DFD18" w14:textId="77777777" w:rsidR="004743B8" w:rsidRPr="00FD0425" w:rsidRDefault="004743B8" w:rsidP="004743B8">
      <w:pPr>
        <w:pStyle w:val="PL"/>
        <w:rPr>
          <w:noProof w:val="0"/>
          <w:snapToGrid w:val="0"/>
          <w:lang w:eastAsia="zh-CN"/>
        </w:rPr>
      </w:pPr>
    </w:p>
    <w:p w14:paraId="40F373D6" w14:textId="77777777" w:rsidR="004743B8" w:rsidRPr="00FD0425" w:rsidRDefault="004743B8" w:rsidP="004743B8">
      <w:pPr>
        <w:pStyle w:val="PL"/>
        <w:rPr>
          <w:rFonts w:eastAsia="DengXian"/>
          <w:snapToGrid w:val="0"/>
          <w:lang w:eastAsia="zh-CN"/>
        </w:rPr>
      </w:pPr>
      <w:bookmarkStart w:id="840" w:name="_Hlk513548571"/>
      <w:r w:rsidRPr="00FD0425">
        <w:rPr>
          <w:noProof w:val="0"/>
          <w:snapToGrid w:val="0"/>
          <w:lang w:eastAsia="zh-CN"/>
        </w:rPr>
        <w:t>NRTransmissionBandwidth</w:t>
      </w:r>
      <w:bookmarkEnd w:id="840"/>
      <w:proofErr w:type="gramStart"/>
      <w:r w:rsidRPr="00FD0425">
        <w:rPr>
          <w:noProof w:val="0"/>
          <w:snapToGrid w:val="0"/>
          <w:lang w:eastAsia="zh-CN"/>
        </w:rPr>
        <w:tab/>
        <w:t>::</w:t>
      </w:r>
      <w:proofErr w:type="gramEnd"/>
      <w:r w:rsidRPr="00FD0425">
        <w:rPr>
          <w:noProof w:val="0"/>
          <w:snapToGrid w:val="0"/>
          <w:lang w:eastAsia="zh-CN"/>
        </w:rPr>
        <w:t xml:space="preserve">= </w:t>
      </w:r>
      <w:r w:rsidRPr="00FD0425">
        <w:rPr>
          <w:rFonts w:eastAsia="DengXian"/>
          <w:snapToGrid w:val="0"/>
          <w:lang w:eastAsia="zh-CN"/>
        </w:rPr>
        <w:t>SEQUENCE {</w:t>
      </w:r>
    </w:p>
    <w:p w14:paraId="56AFA4C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2B51E79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002EA8FC"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r w:rsidRPr="00FD0425">
        <w:rPr>
          <w:noProof w:val="0"/>
          <w:snapToGrid w:val="0"/>
          <w:lang w:eastAsia="zh-CN"/>
        </w:rPr>
        <w:t>NRTransmissionBandwidth</w:t>
      </w:r>
      <w:r w:rsidRPr="00FD0425">
        <w:rPr>
          <w:rFonts w:eastAsia="DengXian"/>
          <w:snapToGrid w:val="0"/>
          <w:lang w:eastAsia="zh-CN"/>
        </w:rPr>
        <w:t>-ExtIEs} } OPTIONAL,</w:t>
      </w:r>
    </w:p>
    <w:p w14:paraId="19157B3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w:t>
      </w:r>
    </w:p>
    <w:p w14:paraId="6824417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51EFAC87" w14:textId="77777777" w:rsidR="004743B8" w:rsidRPr="00FD0425" w:rsidRDefault="004743B8" w:rsidP="004743B8">
      <w:pPr>
        <w:pStyle w:val="PL"/>
        <w:rPr>
          <w:rFonts w:eastAsia="DengXian"/>
          <w:snapToGrid w:val="0"/>
          <w:lang w:eastAsia="zh-CN"/>
        </w:rPr>
      </w:pPr>
    </w:p>
    <w:p w14:paraId="72BA9B98" w14:textId="77777777" w:rsidR="004743B8" w:rsidRPr="00FD0425" w:rsidRDefault="004743B8" w:rsidP="004743B8">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7BF00D4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w:t>
      </w:r>
    </w:p>
    <w:p w14:paraId="433A4EC2" w14:textId="77777777" w:rsidR="004743B8" w:rsidRPr="00FD0425" w:rsidRDefault="004743B8" w:rsidP="004743B8">
      <w:pPr>
        <w:pStyle w:val="PL"/>
        <w:rPr>
          <w:noProof w:val="0"/>
          <w:snapToGrid w:val="0"/>
          <w:lang w:eastAsia="zh-CN"/>
        </w:rPr>
      </w:pPr>
      <w:r w:rsidRPr="00FD0425">
        <w:rPr>
          <w:rFonts w:eastAsia="DengXian"/>
          <w:snapToGrid w:val="0"/>
          <w:lang w:eastAsia="zh-CN"/>
        </w:rPr>
        <w:t>}</w:t>
      </w:r>
    </w:p>
    <w:p w14:paraId="2EEC4CF5" w14:textId="77777777" w:rsidR="004743B8" w:rsidRPr="00FD0425" w:rsidRDefault="004743B8" w:rsidP="004743B8">
      <w:pPr>
        <w:pStyle w:val="PL"/>
      </w:pPr>
    </w:p>
    <w:p w14:paraId="3A511CBC" w14:textId="77777777" w:rsidR="004743B8" w:rsidRPr="00FD0425" w:rsidRDefault="004743B8" w:rsidP="004743B8">
      <w:pPr>
        <w:pStyle w:val="PL"/>
      </w:pPr>
    </w:p>
    <w:p w14:paraId="54C827F2" w14:textId="77777777" w:rsidR="004743B8" w:rsidRPr="00FD0425" w:rsidRDefault="004743B8" w:rsidP="004743B8">
      <w:pPr>
        <w:pStyle w:val="PL"/>
      </w:pPr>
      <w:bookmarkStart w:id="841" w:name="_Hlk515385418"/>
      <w:r w:rsidRPr="00FD0425">
        <w:t>NumberOfAntennaPorts-E-UTRA</w:t>
      </w:r>
      <w:bookmarkEnd w:id="841"/>
      <w:r w:rsidRPr="00FD0425">
        <w:t xml:space="preserve"> ::= ENUMERATED {an1, an2, an4, ...}</w:t>
      </w:r>
    </w:p>
    <w:p w14:paraId="1DB14BFA" w14:textId="77777777" w:rsidR="004743B8" w:rsidRPr="00FD0425" w:rsidRDefault="004743B8" w:rsidP="004743B8">
      <w:pPr>
        <w:pStyle w:val="PL"/>
      </w:pPr>
    </w:p>
    <w:p w14:paraId="35BC803A" w14:textId="77777777" w:rsidR="004743B8" w:rsidRPr="00FD0425" w:rsidRDefault="004743B8" w:rsidP="004743B8">
      <w:pPr>
        <w:pStyle w:val="PL"/>
      </w:pPr>
      <w:r w:rsidRPr="00FD0425">
        <w:t xml:space="preserve">NG-RANTraceID </w:t>
      </w:r>
      <w:r w:rsidRPr="00FD0425">
        <w:tab/>
      </w:r>
      <w:r w:rsidRPr="00FD0425">
        <w:tab/>
      </w:r>
      <w:r w:rsidRPr="00FD0425">
        <w:tab/>
      </w:r>
      <w:r w:rsidRPr="00FD0425">
        <w:tab/>
        <w:t>::=OCTET STRING (SIZE (8))</w:t>
      </w:r>
    </w:p>
    <w:p w14:paraId="1B8FF2B6" w14:textId="77777777" w:rsidR="004743B8" w:rsidRPr="00FD0425" w:rsidRDefault="004743B8" w:rsidP="004743B8">
      <w:pPr>
        <w:pStyle w:val="PL"/>
      </w:pPr>
    </w:p>
    <w:p w14:paraId="7C5EE816" w14:textId="77777777" w:rsidR="004743B8" w:rsidRPr="00FD0425" w:rsidRDefault="004743B8" w:rsidP="004743B8">
      <w:pPr>
        <w:pStyle w:val="PL"/>
      </w:pPr>
      <w:r w:rsidRPr="00FD0425">
        <w:rPr>
          <w:snapToGrid w:val="0"/>
        </w:rPr>
        <w:t>NonGBRResources-Offered</w:t>
      </w:r>
      <w:r w:rsidRPr="00FD0425">
        <w:t xml:space="preserve"> ::= ENUMERATED {true, ...}</w:t>
      </w:r>
    </w:p>
    <w:p w14:paraId="5FFA8821" w14:textId="77777777" w:rsidR="004743B8" w:rsidRPr="00FD0425" w:rsidRDefault="004743B8" w:rsidP="004743B8">
      <w:pPr>
        <w:pStyle w:val="PL"/>
      </w:pPr>
    </w:p>
    <w:p w14:paraId="294548CF" w14:textId="77777777" w:rsidR="004743B8" w:rsidRPr="00FD0425" w:rsidRDefault="004743B8" w:rsidP="004743B8">
      <w:pPr>
        <w:pStyle w:val="PL"/>
        <w:outlineLvl w:val="3"/>
      </w:pPr>
      <w:r w:rsidRPr="00FD0425">
        <w:t>-- O</w:t>
      </w:r>
    </w:p>
    <w:p w14:paraId="6206F979" w14:textId="77777777" w:rsidR="004743B8" w:rsidRPr="00FD0425" w:rsidRDefault="004743B8" w:rsidP="004743B8">
      <w:pPr>
        <w:pStyle w:val="PL"/>
      </w:pPr>
    </w:p>
    <w:p w14:paraId="409D93B7" w14:textId="77777777" w:rsidR="004743B8" w:rsidRPr="00FD0425" w:rsidRDefault="004743B8" w:rsidP="004743B8">
      <w:pPr>
        <w:pStyle w:val="PL"/>
      </w:pPr>
    </w:p>
    <w:p w14:paraId="78389783" w14:textId="77777777" w:rsidR="004743B8" w:rsidRPr="00FD0425" w:rsidRDefault="004743B8" w:rsidP="004743B8">
      <w:pPr>
        <w:pStyle w:val="PL"/>
        <w:outlineLvl w:val="3"/>
      </w:pPr>
      <w:r w:rsidRPr="00FD0425">
        <w:t>-- P</w:t>
      </w:r>
    </w:p>
    <w:p w14:paraId="2E197A19" w14:textId="77777777" w:rsidR="004743B8" w:rsidRPr="00FD0425" w:rsidRDefault="004743B8" w:rsidP="004743B8">
      <w:pPr>
        <w:pStyle w:val="PL"/>
      </w:pPr>
    </w:p>
    <w:p w14:paraId="226DCE27" w14:textId="77777777" w:rsidR="004743B8" w:rsidRPr="00FD0425" w:rsidRDefault="004743B8" w:rsidP="004743B8">
      <w:pPr>
        <w:pStyle w:val="PL"/>
      </w:pPr>
    </w:p>
    <w:p w14:paraId="698A6311" w14:textId="77777777" w:rsidR="004743B8" w:rsidRPr="00FD0425" w:rsidRDefault="004743B8" w:rsidP="004743B8">
      <w:pPr>
        <w:pStyle w:val="PL"/>
        <w:rPr>
          <w:rStyle w:val="PLChar"/>
        </w:rPr>
      </w:pPr>
      <w:r w:rsidRPr="00FD0425">
        <w:rPr>
          <w:rStyle w:val="PLChar"/>
        </w:rPr>
        <w:t>PacketDelayBudget ::= INTEGER (0..1023, ...)</w:t>
      </w:r>
    </w:p>
    <w:p w14:paraId="7D076627" w14:textId="77777777" w:rsidR="004743B8" w:rsidRPr="00FD0425" w:rsidRDefault="004743B8" w:rsidP="004743B8">
      <w:pPr>
        <w:pStyle w:val="PL"/>
        <w:rPr>
          <w:rStyle w:val="PLChar"/>
        </w:rPr>
      </w:pPr>
    </w:p>
    <w:p w14:paraId="1FE6E459" w14:textId="77777777" w:rsidR="004743B8" w:rsidRPr="00FD0425" w:rsidRDefault="004743B8" w:rsidP="004743B8">
      <w:pPr>
        <w:pStyle w:val="PL"/>
        <w:rPr>
          <w:rStyle w:val="PLChar"/>
        </w:rPr>
      </w:pPr>
    </w:p>
    <w:p w14:paraId="77D2FFAC" w14:textId="77777777" w:rsidR="004743B8" w:rsidRPr="00FD0425" w:rsidRDefault="004743B8" w:rsidP="004743B8">
      <w:pPr>
        <w:pStyle w:val="PL"/>
        <w:rPr>
          <w:snapToGrid w:val="0"/>
        </w:rPr>
      </w:pPr>
      <w:r w:rsidRPr="00FD0425">
        <w:t>PacketErrorRate</w:t>
      </w:r>
      <w:bookmarkStart w:id="842" w:name="_Hlk515425527"/>
      <w:r w:rsidRPr="00FD0425">
        <w:t xml:space="preserve"> ::= </w:t>
      </w:r>
      <w:r w:rsidRPr="00FD0425">
        <w:rPr>
          <w:snapToGrid w:val="0"/>
        </w:rPr>
        <w:t>SEQUENCE {</w:t>
      </w:r>
    </w:p>
    <w:p w14:paraId="74A7656A" w14:textId="77777777" w:rsidR="004743B8" w:rsidRPr="00FD0425" w:rsidRDefault="004743B8" w:rsidP="004743B8">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54EA7E21" w14:textId="77777777" w:rsidR="004743B8" w:rsidRPr="00FD0425" w:rsidRDefault="004743B8" w:rsidP="004743B8">
      <w:pPr>
        <w:pStyle w:val="PL"/>
        <w:rPr>
          <w:snapToGrid w:val="0"/>
        </w:rPr>
      </w:pPr>
      <w:r w:rsidRPr="00FD0425">
        <w:rPr>
          <w:snapToGrid w:val="0"/>
        </w:rPr>
        <w:tab/>
        <w:t>pER-Exponent</w:t>
      </w:r>
      <w:r w:rsidRPr="00FD0425">
        <w:rPr>
          <w:snapToGrid w:val="0"/>
        </w:rPr>
        <w:tab/>
      </w:r>
      <w:r w:rsidRPr="00FD0425">
        <w:rPr>
          <w:snapToGrid w:val="0"/>
        </w:rPr>
        <w:tab/>
        <w:t>PER-Exponent,</w:t>
      </w:r>
    </w:p>
    <w:p w14:paraId="42F5A4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64A5A421" w14:textId="77777777" w:rsidR="004743B8" w:rsidRPr="00FD0425" w:rsidRDefault="004743B8" w:rsidP="004743B8">
      <w:pPr>
        <w:pStyle w:val="PL"/>
        <w:rPr>
          <w:snapToGrid w:val="0"/>
        </w:rPr>
      </w:pPr>
      <w:r w:rsidRPr="00FD0425">
        <w:rPr>
          <w:snapToGrid w:val="0"/>
        </w:rPr>
        <w:tab/>
        <w:t>...</w:t>
      </w:r>
    </w:p>
    <w:p w14:paraId="41967DA6" w14:textId="77777777" w:rsidR="004743B8" w:rsidRPr="00FD0425" w:rsidRDefault="004743B8" w:rsidP="004743B8">
      <w:pPr>
        <w:pStyle w:val="PL"/>
        <w:rPr>
          <w:snapToGrid w:val="0"/>
        </w:rPr>
      </w:pPr>
      <w:r w:rsidRPr="00FD0425">
        <w:rPr>
          <w:snapToGrid w:val="0"/>
        </w:rPr>
        <w:t>}</w:t>
      </w:r>
    </w:p>
    <w:p w14:paraId="455F2637" w14:textId="77777777" w:rsidR="004743B8" w:rsidRPr="00FD0425" w:rsidRDefault="004743B8" w:rsidP="004743B8">
      <w:pPr>
        <w:pStyle w:val="PL"/>
        <w:rPr>
          <w:snapToGrid w:val="0"/>
        </w:rPr>
      </w:pPr>
    </w:p>
    <w:p w14:paraId="6E49EECF" w14:textId="77777777" w:rsidR="004743B8" w:rsidRPr="00FD0425" w:rsidRDefault="004743B8" w:rsidP="004743B8">
      <w:pPr>
        <w:pStyle w:val="PL"/>
        <w:rPr>
          <w:snapToGrid w:val="0"/>
        </w:rPr>
      </w:pPr>
      <w:r w:rsidRPr="00FD0425">
        <w:rPr>
          <w:snapToGrid w:val="0"/>
        </w:rPr>
        <w:t>PacketErrorRate-ExtIEs XNAP-PROTOCOL-EXTENSION ::= {</w:t>
      </w:r>
    </w:p>
    <w:p w14:paraId="255B6B72" w14:textId="77777777" w:rsidR="004743B8" w:rsidRPr="00FD0425" w:rsidRDefault="004743B8" w:rsidP="004743B8">
      <w:pPr>
        <w:pStyle w:val="PL"/>
        <w:rPr>
          <w:snapToGrid w:val="0"/>
        </w:rPr>
      </w:pPr>
      <w:r w:rsidRPr="00FD0425">
        <w:rPr>
          <w:snapToGrid w:val="0"/>
        </w:rPr>
        <w:tab/>
        <w:t>...</w:t>
      </w:r>
    </w:p>
    <w:p w14:paraId="3F35ABC9" w14:textId="77777777" w:rsidR="004743B8" w:rsidRPr="00FD0425" w:rsidRDefault="004743B8" w:rsidP="004743B8">
      <w:pPr>
        <w:pStyle w:val="PL"/>
        <w:rPr>
          <w:snapToGrid w:val="0"/>
        </w:rPr>
      </w:pPr>
      <w:r w:rsidRPr="00FD0425">
        <w:rPr>
          <w:snapToGrid w:val="0"/>
        </w:rPr>
        <w:t>}</w:t>
      </w:r>
    </w:p>
    <w:p w14:paraId="090C20C7" w14:textId="77777777" w:rsidR="004743B8" w:rsidRPr="00FD0425" w:rsidRDefault="004743B8" w:rsidP="004743B8">
      <w:pPr>
        <w:pStyle w:val="PL"/>
        <w:rPr>
          <w:snapToGrid w:val="0"/>
        </w:rPr>
      </w:pPr>
    </w:p>
    <w:p w14:paraId="31523535" w14:textId="77777777" w:rsidR="004743B8" w:rsidRPr="00FD0425" w:rsidRDefault="004743B8" w:rsidP="004743B8">
      <w:pPr>
        <w:pStyle w:val="PL"/>
        <w:rPr>
          <w:snapToGrid w:val="0"/>
        </w:rPr>
      </w:pPr>
      <w:r w:rsidRPr="00FD0425">
        <w:rPr>
          <w:snapToGrid w:val="0"/>
        </w:rPr>
        <w:t>PER-Scalar ::= INTEGER (0..9</w:t>
      </w:r>
      <w:r w:rsidRPr="00FD0425">
        <w:t>, ...</w:t>
      </w:r>
      <w:r w:rsidRPr="00FD0425">
        <w:rPr>
          <w:snapToGrid w:val="0"/>
        </w:rPr>
        <w:t>)</w:t>
      </w:r>
    </w:p>
    <w:p w14:paraId="39CFED99" w14:textId="77777777" w:rsidR="004743B8" w:rsidRPr="00FD0425" w:rsidRDefault="004743B8" w:rsidP="004743B8">
      <w:pPr>
        <w:pStyle w:val="PL"/>
        <w:rPr>
          <w:snapToGrid w:val="0"/>
        </w:rPr>
      </w:pPr>
    </w:p>
    <w:p w14:paraId="78DADB06" w14:textId="77777777" w:rsidR="004743B8" w:rsidRPr="00FD0425" w:rsidRDefault="004743B8" w:rsidP="004743B8">
      <w:pPr>
        <w:pStyle w:val="PL"/>
        <w:rPr>
          <w:snapToGrid w:val="0"/>
        </w:rPr>
      </w:pPr>
      <w:r w:rsidRPr="00FD0425">
        <w:rPr>
          <w:snapToGrid w:val="0"/>
        </w:rPr>
        <w:t>PER-Exponent ::= INTEGER (0..9</w:t>
      </w:r>
      <w:r w:rsidRPr="00FD0425">
        <w:t>, ...</w:t>
      </w:r>
      <w:r w:rsidRPr="00FD0425">
        <w:rPr>
          <w:snapToGrid w:val="0"/>
        </w:rPr>
        <w:t>)</w:t>
      </w:r>
      <w:bookmarkEnd w:id="842"/>
    </w:p>
    <w:p w14:paraId="7F116A37" w14:textId="77777777" w:rsidR="004743B8" w:rsidRPr="00FD0425" w:rsidRDefault="004743B8" w:rsidP="004743B8">
      <w:pPr>
        <w:pStyle w:val="PL"/>
      </w:pPr>
    </w:p>
    <w:p w14:paraId="5A24B5B1" w14:textId="77777777" w:rsidR="004743B8" w:rsidRPr="00FD0425" w:rsidRDefault="004743B8" w:rsidP="004743B8">
      <w:pPr>
        <w:pStyle w:val="PL"/>
      </w:pPr>
    </w:p>
    <w:p w14:paraId="4D5B2EED" w14:textId="77777777" w:rsidR="004743B8" w:rsidRPr="00FD0425" w:rsidRDefault="004743B8" w:rsidP="004743B8">
      <w:pPr>
        <w:pStyle w:val="PL"/>
      </w:pPr>
      <w:r w:rsidRPr="00FD0425">
        <w:rPr>
          <w:rStyle w:val="PLChar"/>
        </w:rPr>
        <w:t>PacketLossRate ::= INTEGER (0..1000, ...)</w:t>
      </w:r>
    </w:p>
    <w:p w14:paraId="3E241BF4" w14:textId="77777777" w:rsidR="004743B8" w:rsidRPr="00FD0425" w:rsidRDefault="004743B8" w:rsidP="004743B8">
      <w:pPr>
        <w:pStyle w:val="PL"/>
      </w:pPr>
    </w:p>
    <w:p w14:paraId="0A514206" w14:textId="77777777" w:rsidR="004743B8" w:rsidRPr="00FD0425" w:rsidRDefault="004743B8" w:rsidP="004743B8">
      <w:pPr>
        <w:pStyle w:val="PL"/>
      </w:pPr>
    </w:p>
    <w:p w14:paraId="6A5EA69C" w14:textId="77777777" w:rsidR="004743B8" w:rsidRPr="00FD0425" w:rsidRDefault="004743B8" w:rsidP="004743B8">
      <w:pPr>
        <w:pStyle w:val="PL"/>
        <w:rPr>
          <w:noProof w:val="0"/>
        </w:rPr>
      </w:pPr>
      <w:r w:rsidRPr="00FD0425">
        <w:t>PagingDRX</w:t>
      </w:r>
      <w:r w:rsidRPr="00FD0425">
        <w:tab/>
        <w:t xml:space="preserve">::= </w:t>
      </w:r>
      <w:r w:rsidRPr="00FD0425">
        <w:rPr>
          <w:noProof w:val="0"/>
        </w:rPr>
        <w:t>ENUMERATED {</w:t>
      </w:r>
    </w:p>
    <w:p w14:paraId="4C2AA4FC" w14:textId="77777777" w:rsidR="004743B8" w:rsidRPr="00FD0425" w:rsidRDefault="004743B8" w:rsidP="004743B8">
      <w:pPr>
        <w:pStyle w:val="PL"/>
        <w:rPr>
          <w:noProof w:val="0"/>
        </w:rPr>
      </w:pPr>
      <w:r w:rsidRPr="00FD0425">
        <w:rPr>
          <w:noProof w:val="0"/>
        </w:rPr>
        <w:tab/>
        <w:t>v32,</w:t>
      </w:r>
    </w:p>
    <w:p w14:paraId="1B082A1F" w14:textId="77777777" w:rsidR="004743B8" w:rsidRPr="00FD0425" w:rsidRDefault="004743B8" w:rsidP="004743B8">
      <w:pPr>
        <w:pStyle w:val="PL"/>
        <w:rPr>
          <w:noProof w:val="0"/>
        </w:rPr>
      </w:pPr>
      <w:r w:rsidRPr="00FD0425">
        <w:rPr>
          <w:noProof w:val="0"/>
        </w:rPr>
        <w:tab/>
        <w:t>v64,</w:t>
      </w:r>
    </w:p>
    <w:p w14:paraId="2344A12F" w14:textId="77777777" w:rsidR="004743B8" w:rsidRPr="00FD0425" w:rsidRDefault="004743B8" w:rsidP="004743B8">
      <w:pPr>
        <w:pStyle w:val="PL"/>
        <w:rPr>
          <w:noProof w:val="0"/>
        </w:rPr>
      </w:pPr>
      <w:r w:rsidRPr="00FD0425">
        <w:rPr>
          <w:noProof w:val="0"/>
        </w:rPr>
        <w:tab/>
        <w:t>v128,</w:t>
      </w:r>
    </w:p>
    <w:p w14:paraId="1AE84B36" w14:textId="77777777" w:rsidR="004743B8" w:rsidRPr="00FD0425" w:rsidRDefault="004743B8" w:rsidP="004743B8">
      <w:pPr>
        <w:pStyle w:val="PL"/>
        <w:rPr>
          <w:noProof w:val="0"/>
        </w:rPr>
      </w:pPr>
      <w:r w:rsidRPr="00FD0425">
        <w:rPr>
          <w:noProof w:val="0"/>
        </w:rPr>
        <w:lastRenderedPageBreak/>
        <w:tab/>
        <w:t>v256,</w:t>
      </w:r>
    </w:p>
    <w:p w14:paraId="5C9A26DD" w14:textId="77777777" w:rsidR="004743B8" w:rsidRPr="00FD0425" w:rsidRDefault="004743B8" w:rsidP="004743B8">
      <w:pPr>
        <w:pStyle w:val="PL"/>
        <w:rPr>
          <w:noProof w:val="0"/>
        </w:rPr>
      </w:pPr>
      <w:r w:rsidRPr="00FD0425">
        <w:rPr>
          <w:noProof w:val="0"/>
        </w:rPr>
        <w:tab/>
        <w:t>...</w:t>
      </w:r>
    </w:p>
    <w:p w14:paraId="20D1DABB" w14:textId="77777777" w:rsidR="004743B8" w:rsidRPr="00FD0425" w:rsidRDefault="004743B8" w:rsidP="004743B8">
      <w:pPr>
        <w:pStyle w:val="PL"/>
        <w:tabs>
          <w:tab w:val="clear" w:pos="384"/>
          <w:tab w:val="left" w:pos="310"/>
        </w:tabs>
        <w:rPr>
          <w:noProof w:val="0"/>
          <w:snapToGrid w:val="0"/>
        </w:rPr>
      </w:pPr>
      <w:r w:rsidRPr="00FD0425">
        <w:rPr>
          <w:noProof w:val="0"/>
        </w:rPr>
        <w:tab/>
        <w:t>}</w:t>
      </w:r>
    </w:p>
    <w:p w14:paraId="2DC107BC" w14:textId="77777777" w:rsidR="004743B8" w:rsidRPr="00FD0425" w:rsidRDefault="004743B8" w:rsidP="004743B8">
      <w:pPr>
        <w:pStyle w:val="PL"/>
      </w:pPr>
    </w:p>
    <w:p w14:paraId="61527BEE" w14:textId="77777777" w:rsidR="004743B8" w:rsidRPr="00FD0425" w:rsidRDefault="004743B8" w:rsidP="004743B8">
      <w:pPr>
        <w:pStyle w:val="PL"/>
      </w:pPr>
    </w:p>
    <w:p w14:paraId="346941FD" w14:textId="77777777" w:rsidR="004743B8" w:rsidRPr="00FD0425" w:rsidRDefault="004743B8" w:rsidP="004743B8">
      <w:pPr>
        <w:pStyle w:val="PL"/>
        <w:rPr>
          <w:noProof w:val="0"/>
        </w:rPr>
      </w:pPr>
      <w:proofErr w:type="gramStart"/>
      <w:r w:rsidRPr="00FD0425">
        <w:rPr>
          <w:noProof w:val="0"/>
          <w:snapToGrid w:val="0"/>
        </w:rPr>
        <w:t xml:space="preserve">PagingPriority </w:t>
      </w:r>
      <w:r w:rsidRPr="00FD0425">
        <w:rPr>
          <w:noProof w:val="0"/>
        </w:rPr>
        <w:t>::=</w:t>
      </w:r>
      <w:proofErr w:type="gramEnd"/>
      <w:r w:rsidRPr="00FD0425">
        <w:rPr>
          <w:noProof w:val="0"/>
        </w:rPr>
        <w:t xml:space="preserve"> ENUMERATED {</w:t>
      </w:r>
    </w:p>
    <w:p w14:paraId="4515494C" w14:textId="77777777" w:rsidR="004743B8" w:rsidRPr="00FD0425" w:rsidRDefault="004743B8" w:rsidP="004743B8">
      <w:pPr>
        <w:pStyle w:val="PL"/>
        <w:rPr>
          <w:noProof w:val="0"/>
        </w:rPr>
      </w:pPr>
      <w:r w:rsidRPr="00FD0425">
        <w:rPr>
          <w:noProof w:val="0"/>
        </w:rPr>
        <w:tab/>
        <w:t>priolevel1,</w:t>
      </w:r>
    </w:p>
    <w:p w14:paraId="5CA9BFE6" w14:textId="77777777" w:rsidR="004743B8" w:rsidRPr="00FD0425" w:rsidRDefault="004743B8" w:rsidP="004743B8">
      <w:pPr>
        <w:pStyle w:val="PL"/>
        <w:rPr>
          <w:noProof w:val="0"/>
        </w:rPr>
      </w:pPr>
      <w:r w:rsidRPr="00FD0425">
        <w:rPr>
          <w:noProof w:val="0"/>
        </w:rPr>
        <w:tab/>
        <w:t>priolevel2,</w:t>
      </w:r>
    </w:p>
    <w:p w14:paraId="7733CBD8" w14:textId="77777777" w:rsidR="004743B8" w:rsidRPr="00FD0425" w:rsidRDefault="004743B8" w:rsidP="004743B8">
      <w:pPr>
        <w:pStyle w:val="PL"/>
        <w:rPr>
          <w:noProof w:val="0"/>
        </w:rPr>
      </w:pPr>
      <w:r w:rsidRPr="00FD0425">
        <w:rPr>
          <w:noProof w:val="0"/>
        </w:rPr>
        <w:tab/>
        <w:t>priolevel3,</w:t>
      </w:r>
    </w:p>
    <w:p w14:paraId="19200FE3" w14:textId="77777777" w:rsidR="004743B8" w:rsidRPr="00FD0425" w:rsidRDefault="004743B8" w:rsidP="004743B8">
      <w:pPr>
        <w:pStyle w:val="PL"/>
        <w:rPr>
          <w:noProof w:val="0"/>
        </w:rPr>
      </w:pPr>
      <w:r w:rsidRPr="00FD0425">
        <w:rPr>
          <w:noProof w:val="0"/>
        </w:rPr>
        <w:tab/>
        <w:t>priolevel4,</w:t>
      </w:r>
    </w:p>
    <w:p w14:paraId="7E0E3906" w14:textId="77777777" w:rsidR="004743B8" w:rsidRPr="00FD0425" w:rsidRDefault="004743B8" w:rsidP="004743B8">
      <w:pPr>
        <w:pStyle w:val="PL"/>
        <w:rPr>
          <w:noProof w:val="0"/>
        </w:rPr>
      </w:pPr>
      <w:r w:rsidRPr="00FD0425">
        <w:rPr>
          <w:noProof w:val="0"/>
        </w:rPr>
        <w:tab/>
        <w:t>priolevel5,</w:t>
      </w:r>
    </w:p>
    <w:p w14:paraId="02AE98EA" w14:textId="77777777" w:rsidR="004743B8" w:rsidRPr="00FD0425" w:rsidRDefault="004743B8" w:rsidP="004743B8">
      <w:pPr>
        <w:pStyle w:val="PL"/>
        <w:rPr>
          <w:noProof w:val="0"/>
        </w:rPr>
      </w:pPr>
      <w:r w:rsidRPr="00FD0425">
        <w:rPr>
          <w:noProof w:val="0"/>
        </w:rPr>
        <w:tab/>
        <w:t>priolevel6,</w:t>
      </w:r>
    </w:p>
    <w:p w14:paraId="7F2CF4B0" w14:textId="77777777" w:rsidR="004743B8" w:rsidRPr="00FD0425" w:rsidRDefault="004743B8" w:rsidP="004743B8">
      <w:pPr>
        <w:pStyle w:val="PL"/>
        <w:rPr>
          <w:noProof w:val="0"/>
        </w:rPr>
      </w:pPr>
      <w:r w:rsidRPr="00FD0425">
        <w:rPr>
          <w:noProof w:val="0"/>
        </w:rPr>
        <w:tab/>
        <w:t>priolevel7,</w:t>
      </w:r>
    </w:p>
    <w:p w14:paraId="7AB4002B" w14:textId="77777777" w:rsidR="004743B8" w:rsidRPr="00FD0425" w:rsidRDefault="004743B8" w:rsidP="004743B8">
      <w:pPr>
        <w:pStyle w:val="PL"/>
        <w:rPr>
          <w:noProof w:val="0"/>
        </w:rPr>
      </w:pPr>
      <w:r w:rsidRPr="00FD0425">
        <w:rPr>
          <w:noProof w:val="0"/>
        </w:rPr>
        <w:tab/>
        <w:t>priolevel8,</w:t>
      </w:r>
    </w:p>
    <w:p w14:paraId="667768AE" w14:textId="77777777" w:rsidR="004743B8" w:rsidRPr="00FD0425" w:rsidRDefault="004743B8" w:rsidP="004743B8">
      <w:pPr>
        <w:pStyle w:val="PL"/>
        <w:rPr>
          <w:noProof w:val="0"/>
        </w:rPr>
      </w:pPr>
      <w:r w:rsidRPr="00FD0425">
        <w:rPr>
          <w:noProof w:val="0"/>
        </w:rPr>
        <w:tab/>
        <w:t>...</w:t>
      </w:r>
    </w:p>
    <w:p w14:paraId="0DF7CD2E" w14:textId="77777777" w:rsidR="004743B8" w:rsidRPr="00FD0425" w:rsidRDefault="004743B8" w:rsidP="004743B8">
      <w:pPr>
        <w:pStyle w:val="PL"/>
        <w:rPr>
          <w:noProof w:val="0"/>
        </w:rPr>
      </w:pPr>
      <w:r w:rsidRPr="00FD0425">
        <w:rPr>
          <w:noProof w:val="0"/>
        </w:rPr>
        <w:t>}</w:t>
      </w:r>
    </w:p>
    <w:p w14:paraId="76871BC0" w14:textId="77777777" w:rsidR="004743B8" w:rsidRPr="00FD0425" w:rsidRDefault="004743B8" w:rsidP="004743B8">
      <w:pPr>
        <w:pStyle w:val="PL"/>
      </w:pPr>
    </w:p>
    <w:p w14:paraId="38407DE0" w14:textId="77777777" w:rsidR="004743B8" w:rsidRDefault="004743B8" w:rsidP="004743B8">
      <w:pPr>
        <w:pStyle w:val="PL"/>
      </w:pPr>
      <w:r w:rsidRPr="006B233E">
        <w:t>PartialListIndicator ::= ENUMERATED {partial, ...}</w:t>
      </w:r>
    </w:p>
    <w:p w14:paraId="1D29CE39" w14:textId="77777777" w:rsidR="004743B8" w:rsidRPr="00FD0425" w:rsidRDefault="004743B8" w:rsidP="004743B8">
      <w:pPr>
        <w:pStyle w:val="PL"/>
      </w:pPr>
    </w:p>
    <w:p w14:paraId="67D91DFF" w14:textId="77777777" w:rsidR="004743B8" w:rsidRPr="00FD0425" w:rsidRDefault="004743B8" w:rsidP="004743B8">
      <w:pPr>
        <w:pStyle w:val="PL"/>
        <w:rPr>
          <w:noProof w:val="0"/>
          <w:snapToGrid w:val="0"/>
          <w:lang w:eastAsia="zh-CN"/>
        </w:rPr>
      </w:pPr>
      <w:r w:rsidRPr="00FD0425">
        <w:t>PDCPChangeIndication ::= CHOICE {</w:t>
      </w:r>
    </w:p>
    <w:p w14:paraId="0F60AFCF" w14:textId="77777777" w:rsidR="004743B8" w:rsidRPr="00FD0425" w:rsidRDefault="004743B8" w:rsidP="004743B8">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0B454875" w14:textId="77777777" w:rsidR="004743B8" w:rsidRPr="00FD0425" w:rsidRDefault="004743B8" w:rsidP="004743B8">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7BF96314" w14:textId="77777777" w:rsidR="004743B8" w:rsidRPr="00FD0425" w:rsidRDefault="004743B8" w:rsidP="004743B8">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PDCPChangeIndication-ExtIEs</w:t>
      </w:r>
      <w:r w:rsidRPr="00FD0425">
        <w:rPr>
          <w:noProof w:val="0"/>
          <w:snapToGrid w:val="0"/>
          <w:lang w:eastAsia="zh-CN"/>
        </w:rPr>
        <w:t>} }</w:t>
      </w:r>
    </w:p>
    <w:p w14:paraId="295AE769" w14:textId="77777777" w:rsidR="004743B8" w:rsidRPr="00FD0425" w:rsidRDefault="004743B8" w:rsidP="004743B8">
      <w:pPr>
        <w:pStyle w:val="PL"/>
      </w:pPr>
      <w:r w:rsidRPr="00FD0425">
        <w:t>}</w:t>
      </w:r>
    </w:p>
    <w:p w14:paraId="1F6C656A" w14:textId="77777777" w:rsidR="004743B8" w:rsidRPr="00FD0425" w:rsidRDefault="004743B8" w:rsidP="004743B8">
      <w:pPr>
        <w:pStyle w:val="PL"/>
      </w:pPr>
    </w:p>
    <w:p w14:paraId="1C7B44D0" w14:textId="77777777" w:rsidR="004743B8" w:rsidRPr="00FD0425" w:rsidRDefault="004743B8" w:rsidP="004743B8">
      <w:pPr>
        <w:pStyle w:val="PL"/>
        <w:rPr>
          <w:noProof w:val="0"/>
          <w:snapToGrid w:val="0"/>
          <w:lang w:eastAsia="zh-CN"/>
        </w:rPr>
      </w:pPr>
      <w:r w:rsidRPr="00FD0425">
        <w:t xml:space="preserve">PDCPChangeIndication-ExtIEs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400BA6F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A1155E8" w14:textId="77777777" w:rsidR="004743B8" w:rsidRPr="00FD0425" w:rsidRDefault="004743B8" w:rsidP="004743B8">
      <w:pPr>
        <w:pStyle w:val="PL"/>
        <w:rPr>
          <w:snapToGrid w:val="0"/>
          <w:lang w:eastAsia="zh-CN"/>
        </w:rPr>
      </w:pPr>
      <w:r w:rsidRPr="00FD0425">
        <w:rPr>
          <w:snapToGrid w:val="0"/>
          <w:lang w:eastAsia="zh-CN"/>
        </w:rPr>
        <w:t>}</w:t>
      </w:r>
    </w:p>
    <w:p w14:paraId="261968A5" w14:textId="77777777" w:rsidR="004743B8" w:rsidRPr="00FD0425" w:rsidRDefault="004743B8" w:rsidP="004743B8">
      <w:pPr>
        <w:pStyle w:val="PL"/>
      </w:pPr>
    </w:p>
    <w:p w14:paraId="37D040BB" w14:textId="77777777" w:rsidR="004743B8" w:rsidRPr="00FD0425" w:rsidRDefault="004743B8" w:rsidP="004743B8">
      <w:pPr>
        <w:pStyle w:val="PL"/>
      </w:pPr>
    </w:p>
    <w:p w14:paraId="4B502804" w14:textId="77777777" w:rsidR="004743B8" w:rsidRPr="00FD0425" w:rsidRDefault="004743B8" w:rsidP="004743B8">
      <w:pPr>
        <w:pStyle w:val="PL"/>
        <w:rPr>
          <w:bCs/>
          <w:iCs/>
          <w:lang w:eastAsia="ja-JP"/>
        </w:rPr>
      </w:pPr>
      <w:r w:rsidRPr="00FD0425">
        <w:rPr>
          <w:snapToGrid w:val="0"/>
        </w:rPr>
        <w:t>PDCPDuplicationConfiguration</w:t>
      </w:r>
      <w:r w:rsidRPr="00FD0425">
        <w:rPr>
          <w:bCs/>
          <w:iCs/>
          <w:lang w:eastAsia="ja-JP"/>
        </w:rPr>
        <w:t xml:space="preserve"> ::= ENUMERATED {</w:t>
      </w:r>
    </w:p>
    <w:p w14:paraId="5D1BF260" w14:textId="77777777" w:rsidR="004743B8" w:rsidRPr="00FD0425" w:rsidRDefault="004743B8" w:rsidP="004743B8">
      <w:pPr>
        <w:pStyle w:val="PL"/>
        <w:rPr>
          <w:lang w:eastAsia="ja-JP"/>
        </w:rPr>
      </w:pPr>
      <w:r w:rsidRPr="00FD0425">
        <w:tab/>
      </w:r>
      <w:r w:rsidRPr="00FD0425">
        <w:rPr>
          <w:lang w:eastAsia="ja-JP"/>
        </w:rPr>
        <w:t>configured,</w:t>
      </w:r>
    </w:p>
    <w:p w14:paraId="142E2D50" w14:textId="77777777" w:rsidR="004743B8" w:rsidRPr="00FD0425" w:rsidRDefault="004743B8" w:rsidP="004743B8">
      <w:pPr>
        <w:pStyle w:val="PL"/>
        <w:rPr>
          <w:lang w:eastAsia="ja-JP"/>
        </w:rPr>
      </w:pPr>
      <w:r w:rsidRPr="00FD0425">
        <w:rPr>
          <w:lang w:eastAsia="ja-JP"/>
        </w:rPr>
        <w:tab/>
        <w:t>de-configured,</w:t>
      </w:r>
    </w:p>
    <w:p w14:paraId="4A8D00C5" w14:textId="77777777" w:rsidR="004743B8" w:rsidRPr="00FD0425" w:rsidRDefault="004743B8" w:rsidP="004743B8">
      <w:pPr>
        <w:pStyle w:val="PL"/>
      </w:pPr>
      <w:r w:rsidRPr="00FD0425">
        <w:tab/>
        <w:t>...</w:t>
      </w:r>
    </w:p>
    <w:p w14:paraId="1E6373F0" w14:textId="77777777" w:rsidR="004743B8" w:rsidRPr="00FD0425" w:rsidRDefault="004743B8" w:rsidP="004743B8">
      <w:pPr>
        <w:pStyle w:val="PL"/>
      </w:pPr>
      <w:r w:rsidRPr="00FD0425">
        <w:t>}</w:t>
      </w:r>
    </w:p>
    <w:p w14:paraId="68638704" w14:textId="77777777" w:rsidR="004743B8" w:rsidRPr="00FD0425" w:rsidRDefault="004743B8" w:rsidP="004743B8">
      <w:pPr>
        <w:pStyle w:val="PL"/>
      </w:pPr>
    </w:p>
    <w:p w14:paraId="4D3F9392" w14:textId="77777777" w:rsidR="004743B8" w:rsidRPr="00FD0425" w:rsidRDefault="004743B8" w:rsidP="004743B8">
      <w:pPr>
        <w:pStyle w:val="PL"/>
      </w:pPr>
    </w:p>
    <w:p w14:paraId="1B0D3031" w14:textId="77777777" w:rsidR="004743B8" w:rsidRPr="00FD0425" w:rsidRDefault="004743B8" w:rsidP="004743B8">
      <w:pPr>
        <w:pStyle w:val="PL"/>
      </w:pPr>
      <w:r w:rsidRPr="00FD0425">
        <w:t>PDCPSNLength ::= SEQUENCE {</w:t>
      </w:r>
    </w:p>
    <w:p w14:paraId="63FE8DB5" w14:textId="77777777" w:rsidR="004743B8" w:rsidRPr="00FD0425" w:rsidRDefault="004743B8" w:rsidP="004743B8">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378F44A7" w14:textId="77777777" w:rsidR="004743B8" w:rsidRPr="00FD0425" w:rsidRDefault="004743B8" w:rsidP="004743B8">
      <w:pPr>
        <w:pStyle w:val="PL"/>
      </w:pPr>
      <w:r w:rsidRPr="00FD0425">
        <w:rPr>
          <w:lang w:eastAsia="zh-CN"/>
        </w:rPr>
        <w:tab/>
        <w:t>dlPDCPSNLength</w:t>
      </w:r>
      <w:r w:rsidRPr="00FD0425">
        <w:tab/>
      </w:r>
      <w:r w:rsidRPr="00FD0425">
        <w:tab/>
      </w:r>
      <w:r w:rsidRPr="00FD0425">
        <w:tab/>
        <w:t>ENUMERATED {v12bits, v18bits, ...},</w:t>
      </w:r>
    </w:p>
    <w:p w14:paraId="0E4983BA" w14:textId="77777777" w:rsidR="004743B8" w:rsidRPr="00FD0425" w:rsidRDefault="004743B8" w:rsidP="004743B8">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354F2DDE" w14:textId="77777777" w:rsidR="004743B8" w:rsidRPr="00FD0425" w:rsidRDefault="004743B8" w:rsidP="004743B8">
      <w:pPr>
        <w:pStyle w:val="PL"/>
      </w:pPr>
      <w:r w:rsidRPr="00FD0425">
        <w:tab/>
        <w:t>...</w:t>
      </w:r>
    </w:p>
    <w:p w14:paraId="399F7970" w14:textId="77777777" w:rsidR="004743B8" w:rsidRPr="00FD0425" w:rsidRDefault="004743B8" w:rsidP="004743B8">
      <w:pPr>
        <w:pStyle w:val="PL"/>
      </w:pPr>
      <w:r w:rsidRPr="00FD0425">
        <w:t>}</w:t>
      </w:r>
    </w:p>
    <w:p w14:paraId="360284B8" w14:textId="77777777" w:rsidR="004743B8" w:rsidRPr="00FD0425" w:rsidRDefault="004743B8" w:rsidP="004743B8">
      <w:pPr>
        <w:pStyle w:val="PL"/>
      </w:pPr>
    </w:p>
    <w:p w14:paraId="19AA682E" w14:textId="77777777" w:rsidR="004743B8" w:rsidRPr="00FD0425" w:rsidRDefault="004743B8" w:rsidP="004743B8">
      <w:pPr>
        <w:pStyle w:val="PL"/>
        <w:rPr>
          <w:snapToGrid w:val="0"/>
          <w:lang w:eastAsia="zh-CN"/>
        </w:rPr>
      </w:pPr>
      <w:r w:rsidRPr="00FD0425">
        <w:t>PDCPSNLength-ExtIEs</w:t>
      </w:r>
      <w:r w:rsidRPr="00FD0425">
        <w:rPr>
          <w:snapToGrid w:val="0"/>
          <w:lang w:eastAsia="zh-CN"/>
        </w:rPr>
        <w:t xml:space="preserve"> XNAP-PROTOCOL-EXTENSION ::= {</w:t>
      </w:r>
    </w:p>
    <w:p w14:paraId="396B5E50" w14:textId="77777777" w:rsidR="004743B8" w:rsidRPr="00FD0425" w:rsidRDefault="004743B8" w:rsidP="004743B8">
      <w:pPr>
        <w:pStyle w:val="PL"/>
        <w:rPr>
          <w:snapToGrid w:val="0"/>
          <w:lang w:eastAsia="zh-CN"/>
        </w:rPr>
      </w:pPr>
      <w:r w:rsidRPr="00FD0425">
        <w:rPr>
          <w:snapToGrid w:val="0"/>
          <w:lang w:eastAsia="zh-CN"/>
        </w:rPr>
        <w:tab/>
        <w:t>...</w:t>
      </w:r>
    </w:p>
    <w:p w14:paraId="670E0657" w14:textId="77777777" w:rsidR="004743B8" w:rsidRPr="00FD0425" w:rsidRDefault="004743B8" w:rsidP="004743B8">
      <w:pPr>
        <w:pStyle w:val="PL"/>
        <w:rPr>
          <w:snapToGrid w:val="0"/>
          <w:lang w:eastAsia="zh-CN"/>
        </w:rPr>
      </w:pPr>
      <w:r w:rsidRPr="00FD0425">
        <w:rPr>
          <w:snapToGrid w:val="0"/>
          <w:lang w:eastAsia="zh-CN"/>
        </w:rPr>
        <w:t>}</w:t>
      </w:r>
    </w:p>
    <w:p w14:paraId="20162B4C" w14:textId="77777777" w:rsidR="004743B8" w:rsidRPr="00FD0425" w:rsidRDefault="004743B8" w:rsidP="004743B8">
      <w:pPr>
        <w:pStyle w:val="PL"/>
      </w:pPr>
    </w:p>
    <w:p w14:paraId="0D87C779" w14:textId="77777777" w:rsidR="004743B8" w:rsidRPr="00FD0425" w:rsidRDefault="004743B8" w:rsidP="004743B8">
      <w:pPr>
        <w:pStyle w:val="PL"/>
      </w:pPr>
    </w:p>
    <w:p w14:paraId="2CFC1DA9" w14:textId="77777777" w:rsidR="004743B8" w:rsidRPr="00FD0425" w:rsidRDefault="004743B8" w:rsidP="004743B8">
      <w:pPr>
        <w:pStyle w:val="PL"/>
      </w:pPr>
    </w:p>
    <w:p w14:paraId="5F0AB8C8" w14:textId="77777777" w:rsidR="004743B8" w:rsidRPr="00FD0425" w:rsidRDefault="004743B8" w:rsidP="004743B8">
      <w:pPr>
        <w:pStyle w:val="PL"/>
        <w:rPr>
          <w:snapToGrid w:val="0"/>
        </w:rPr>
      </w:pPr>
      <w:bookmarkStart w:id="843" w:name="_Hlk513990763"/>
      <w:r w:rsidRPr="00FD0425">
        <w:rPr>
          <w:snapToGrid w:val="0"/>
        </w:rPr>
        <w:t>PDUSessionAggregateMaximumBitRate ::= SEQUENCE {</w:t>
      </w:r>
    </w:p>
    <w:p w14:paraId="395FA913" w14:textId="77777777" w:rsidR="004743B8" w:rsidRPr="00FD0425" w:rsidRDefault="004743B8" w:rsidP="004743B8">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25E5FE45" w14:textId="77777777" w:rsidR="004743B8" w:rsidRPr="00FD0425" w:rsidRDefault="004743B8" w:rsidP="004743B8">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035851AC" w14:textId="77777777" w:rsidR="004743B8" w:rsidRPr="00FD0425" w:rsidRDefault="004743B8" w:rsidP="004743B8">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6E41D43A" w14:textId="77777777" w:rsidR="004743B8" w:rsidRPr="00FD0425" w:rsidRDefault="004743B8" w:rsidP="004743B8">
      <w:pPr>
        <w:pStyle w:val="PL"/>
        <w:rPr>
          <w:snapToGrid w:val="0"/>
        </w:rPr>
      </w:pPr>
      <w:r w:rsidRPr="00FD0425">
        <w:rPr>
          <w:snapToGrid w:val="0"/>
        </w:rPr>
        <w:tab/>
        <w:t>...</w:t>
      </w:r>
    </w:p>
    <w:p w14:paraId="6E779D5E" w14:textId="77777777" w:rsidR="004743B8" w:rsidRPr="00FD0425" w:rsidRDefault="004743B8" w:rsidP="004743B8">
      <w:pPr>
        <w:pStyle w:val="PL"/>
        <w:rPr>
          <w:snapToGrid w:val="0"/>
        </w:rPr>
      </w:pPr>
      <w:r w:rsidRPr="00FD0425">
        <w:rPr>
          <w:snapToGrid w:val="0"/>
        </w:rPr>
        <w:t>}</w:t>
      </w:r>
    </w:p>
    <w:p w14:paraId="7DDD195A" w14:textId="77777777" w:rsidR="004743B8" w:rsidRPr="00FD0425" w:rsidRDefault="004743B8" w:rsidP="004743B8">
      <w:pPr>
        <w:pStyle w:val="PL"/>
        <w:rPr>
          <w:snapToGrid w:val="0"/>
        </w:rPr>
      </w:pPr>
    </w:p>
    <w:p w14:paraId="26229BCA" w14:textId="77777777" w:rsidR="004743B8" w:rsidRPr="00FD0425" w:rsidRDefault="004743B8" w:rsidP="004743B8">
      <w:pPr>
        <w:pStyle w:val="PL"/>
        <w:rPr>
          <w:snapToGrid w:val="0"/>
        </w:rPr>
      </w:pPr>
      <w:r w:rsidRPr="00FD0425">
        <w:rPr>
          <w:snapToGrid w:val="0"/>
        </w:rPr>
        <w:t>PDUSessionAggregateMaximumBitRate-ExtIEs XNAP-PROTOCOL-EXTENSION ::= {</w:t>
      </w:r>
    </w:p>
    <w:p w14:paraId="18BF653C" w14:textId="77777777" w:rsidR="004743B8" w:rsidRPr="00FD0425" w:rsidRDefault="004743B8" w:rsidP="004743B8">
      <w:pPr>
        <w:pStyle w:val="PL"/>
        <w:rPr>
          <w:snapToGrid w:val="0"/>
        </w:rPr>
      </w:pPr>
      <w:r w:rsidRPr="00FD0425">
        <w:rPr>
          <w:snapToGrid w:val="0"/>
        </w:rPr>
        <w:tab/>
        <w:t>...</w:t>
      </w:r>
    </w:p>
    <w:p w14:paraId="019B61E7" w14:textId="77777777" w:rsidR="004743B8" w:rsidRPr="00FD0425" w:rsidRDefault="004743B8" w:rsidP="004743B8">
      <w:pPr>
        <w:pStyle w:val="PL"/>
        <w:rPr>
          <w:snapToGrid w:val="0"/>
        </w:rPr>
      </w:pPr>
      <w:r w:rsidRPr="00FD0425">
        <w:rPr>
          <w:snapToGrid w:val="0"/>
        </w:rPr>
        <w:t>}</w:t>
      </w:r>
    </w:p>
    <w:p w14:paraId="410789C0" w14:textId="77777777" w:rsidR="004743B8" w:rsidRPr="00FD0425" w:rsidRDefault="004743B8" w:rsidP="004743B8">
      <w:pPr>
        <w:pStyle w:val="PL"/>
        <w:rPr>
          <w:snapToGrid w:val="0"/>
        </w:rPr>
      </w:pPr>
    </w:p>
    <w:p w14:paraId="593C5262" w14:textId="77777777" w:rsidR="004743B8" w:rsidRPr="00FD0425" w:rsidRDefault="004743B8" w:rsidP="004743B8">
      <w:pPr>
        <w:pStyle w:val="PL"/>
        <w:rPr>
          <w:snapToGrid w:val="0"/>
        </w:rPr>
      </w:pPr>
    </w:p>
    <w:p w14:paraId="7A31516A" w14:textId="77777777" w:rsidR="004743B8" w:rsidRPr="00FD0425" w:rsidRDefault="004743B8" w:rsidP="004743B8">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510D4B37" w14:textId="77777777" w:rsidR="004743B8" w:rsidRPr="00FD0425" w:rsidRDefault="004743B8" w:rsidP="004743B8">
      <w:pPr>
        <w:pStyle w:val="PL"/>
      </w:pPr>
    </w:p>
    <w:p w14:paraId="060B52A1" w14:textId="77777777" w:rsidR="004743B8" w:rsidRPr="00FD0425" w:rsidRDefault="004743B8" w:rsidP="004743B8">
      <w:pPr>
        <w:pStyle w:val="PL"/>
      </w:pPr>
    </w:p>
    <w:p w14:paraId="7B6D8F33" w14:textId="77777777" w:rsidR="004743B8" w:rsidRPr="00FD0425" w:rsidRDefault="004743B8" w:rsidP="004743B8">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351B97E1" w14:textId="77777777" w:rsidR="004743B8" w:rsidRPr="00FD0425" w:rsidRDefault="004743B8" w:rsidP="004743B8">
      <w:pPr>
        <w:pStyle w:val="PL"/>
        <w:rPr>
          <w:noProof w:val="0"/>
          <w:snapToGrid w:val="0"/>
        </w:rPr>
      </w:pPr>
    </w:p>
    <w:p w14:paraId="7E9E726B" w14:textId="77777777" w:rsidR="004743B8" w:rsidRPr="00FD0425" w:rsidRDefault="004743B8" w:rsidP="004743B8">
      <w:pPr>
        <w:pStyle w:val="PL"/>
        <w:rPr>
          <w:noProof w:val="0"/>
          <w:snapToGrid w:val="0"/>
        </w:rPr>
      </w:pPr>
      <w:r w:rsidRPr="00FD0425">
        <w:rPr>
          <w:noProof w:val="0"/>
          <w:snapToGrid w:val="0"/>
        </w:rPr>
        <w:t>PDUSession</w:t>
      </w:r>
      <w:r w:rsidRPr="00FD0425">
        <w:t>-List-withCause-Item ::= SEQUENCE {</w:t>
      </w:r>
    </w:p>
    <w:p w14:paraId="1F98715A"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3641548D" w14:textId="77777777" w:rsidR="004743B8" w:rsidRPr="00FD0425" w:rsidRDefault="004743B8" w:rsidP="004743B8">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03556A50"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7EDC1E4E" w14:textId="77777777" w:rsidR="004743B8" w:rsidRPr="00FD0425" w:rsidRDefault="004743B8" w:rsidP="004743B8">
      <w:pPr>
        <w:pStyle w:val="PL"/>
      </w:pPr>
      <w:r w:rsidRPr="00FD0425">
        <w:tab/>
        <w:t>...</w:t>
      </w:r>
    </w:p>
    <w:p w14:paraId="5D838CB9" w14:textId="77777777" w:rsidR="004743B8" w:rsidRPr="00FD0425" w:rsidRDefault="004743B8" w:rsidP="004743B8">
      <w:pPr>
        <w:pStyle w:val="PL"/>
      </w:pPr>
      <w:r w:rsidRPr="00FD0425">
        <w:t>}</w:t>
      </w:r>
    </w:p>
    <w:p w14:paraId="1ABA85D4" w14:textId="77777777" w:rsidR="004743B8" w:rsidRPr="00FD0425" w:rsidRDefault="004743B8" w:rsidP="004743B8">
      <w:pPr>
        <w:pStyle w:val="PL"/>
      </w:pPr>
    </w:p>
    <w:p w14:paraId="00ACC9B8" w14:textId="77777777" w:rsidR="004743B8" w:rsidRPr="00FD0425" w:rsidRDefault="004743B8" w:rsidP="004743B8">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FC3580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16047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BB69735" w14:textId="77777777" w:rsidR="004743B8" w:rsidRPr="00FD0425" w:rsidRDefault="004743B8" w:rsidP="004743B8">
      <w:pPr>
        <w:pStyle w:val="PL"/>
      </w:pPr>
    </w:p>
    <w:p w14:paraId="06D3B2C2" w14:textId="77777777" w:rsidR="004743B8" w:rsidRPr="00FD0425" w:rsidRDefault="004743B8" w:rsidP="004743B8">
      <w:pPr>
        <w:pStyle w:val="PL"/>
        <w:rPr>
          <w:snapToGrid w:val="0"/>
        </w:rPr>
      </w:pPr>
    </w:p>
    <w:p w14:paraId="027D828A" w14:textId="77777777" w:rsidR="004743B8" w:rsidRPr="00FD0425" w:rsidRDefault="004743B8" w:rsidP="004743B8">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2405953E" w14:textId="77777777" w:rsidR="004743B8" w:rsidRPr="00FD0425" w:rsidRDefault="004743B8" w:rsidP="004743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053B2C58" w14:textId="77777777" w:rsidR="004743B8" w:rsidRPr="00FD0425" w:rsidRDefault="004743B8" w:rsidP="004743B8">
      <w:pPr>
        <w:pStyle w:val="PL"/>
        <w:rPr>
          <w:noProof w:val="0"/>
          <w:snapToGrid w:val="0"/>
        </w:rPr>
      </w:pPr>
    </w:p>
    <w:p w14:paraId="4A20D4A8" w14:textId="77777777" w:rsidR="004743B8" w:rsidRPr="00FD0425" w:rsidRDefault="004743B8" w:rsidP="004743B8">
      <w:pPr>
        <w:pStyle w:val="PL"/>
      </w:pPr>
      <w:r w:rsidRPr="00FD0425">
        <w:t>PDUSession-List-withDataForwardingFromTarget-Item ::= SEQUENCE {</w:t>
      </w:r>
    </w:p>
    <w:p w14:paraId="688AFCB5"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70D9721" w14:textId="77777777" w:rsidR="004743B8" w:rsidRPr="00FD0425" w:rsidRDefault="004743B8" w:rsidP="004743B8">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1F6B8BA1"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7BD873A1" w14:textId="77777777" w:rsidR="004743B8" w:rsidRPr="00FD0425" w:rsidRDefault="004743B8" w:rsidP="004743B8">
      <w:pPr>
        <w:pStyle w:val="PL"/>
      </w:pPr>
      <w:r w:rsidRPr="00FD0425">
        <w:tab/>
        <w:t>...</w:t>
      </w:r>
    </w:p>
    <w:p w14:paraId="39D8E704" w14:textId="77777777" w:rsidR="004743B8" w:rsidRPr="00FD0425" w:rsidRDefault="004743B8" w:rsidP="004743B8">
      <w:pPr>
        <w:pStyle w:val="PL"/>
      </w:pPr>
      <w:r w:rsidRPr="00FD0425">
        <w:t>}</w:t>
      </w:r>
    </w:p>
    <w:p w14:paraId="51236449" w14:textId="77777777" w:rsidR="004743B8" w:rsidRPr="00FD0425" w:rsidRDefault="004743B8" w:rsidP="004743B8">
      <w:pPr>
        <w:pStyle w:val="PL"/>
      </w:pPr>
    </w:p>
    <w:p w14:paraId="55CB2A92" w14:textId="77777777" w:rsidR="004743B8" w:rsidRPr="00FD0425" w:rsidRDefault="004743B8" w:rsidP="004743B8">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E2D0C03"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5132BB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247C47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483CF4" w14:textId="77777777" w:rsidR="004743B8" w:rsidRPr="00FD0425" w:rsidRDefault="004743B8" w:rsidP="004743B8">
      <w:pPr>
        <w:pStyle w:val="PL"/>
      </w:pPr>
    </w:p>
    <w:p w14:paraId="0C5739EE" w14:textId="77777777" w:rsidR="004743B8" w:rsidRPr="00FD0425" w:rsidRDefault="004743B8" w:rsidP="004743B8">
      <w:pPr>
        <w:pStyle w:val="PL"/>
        <w:rPr>
          <w:snapToGrid w:val="0"/>
        </w:rPr>
      </w:pPr>
    </w:p>
    <w:p w14:paraId="09561869" w14:textId="77777777" w:rsidR="004743B8" w:rsidRPr="00FD0425" w:rsidRDefault="004743B8" w:rsidP="004743B8">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46F3296B" w14:textId="77777777" w:rsidR="004743B8" w:rsidRPr="00FD0425" w:rsidRDefault="004743B8" w:rsidP="004743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7988CD54" w14:textId="77777777" w:rsidR="004743B8" w:rsidRPr="00FD0425" w:rsidRDefault="004743B8" w:rsidP="004743B8">
      <w:pPr>
        <w:pStyle w:val="PL"/>
        <w:rPr>
          <w:noProof w:val="0"/>
          <w:snapToGrid w:val="0"/>
        </w:rPr>
      </w:pPr>
    </w:p>
    <w:p w14:paraId="1039F918" w14:textId="77777777" w:rsidR="004743B8" w:rsidRPr="00FD0425" w:rsidRDefault="004743B8" w:rsidP="004743B8">
      <w:pPr>
        <w:pStyle w:val="PL"/>
      </w:pPr>
      <w:r w:rsidRPr="00FD0425">
        <w:t>PDUSession-List-withDataForwardingRequest-Item ::= SEQUENCE {</w:t>
      </w:r>
    </w:p>
    <w:p w14:paraId="1B15BEA6"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C3FB13C" w14:textId="77777777" w:rsidR="004743B8" w:rsidRPr="00FD0425" w:rsidRDefault="004743B8" w:rsidP="004743B8">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227F16DA" w14:textId="77777777" w:rsidR="004743B8" w:rsidRPr="00FD0425" w:rsidRDefault="004743B8" w:rsidP="004743B8">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9C6AB0"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0BB58BFA" w14:textId="77777777" w:rsidR="004743B8" w:rsidRPr="00FD0425" w:rsidRDefault="004743B8" w:rsidP="004743B8">
      <w:pPr>
        <w:pStyle w:val="PL"/>
      </w:pPr>
      <w:r w:rsidRPr="00FD0425">
        <w:tab/>
        <w:t>...</w:t>
      </w:r>
    </w:p>
    <w:p w14:paraId="4EC7A57A" w14:textId="77777777" w:rsidR="004743B8" w:rsidRPr="00FD0425" w:rsidRDefault="004743B8" w:rsidP="004743B8">
      <w:pPr>
        <w:pStyle w:val="PL"/>
      </w:pPr>
      <w:r w:rsidRPr="00FD0425">
        <w:t>}</w:t>
      </w:r>
    </w:p>
    <w:p w14:paraId="5C240C60" w14:textId="77777777" w:rsidR="004743B8" w:rsidRPr="00FD0425" w:rsidRDefault="004743B8" w:rsidP="004743B8">
      <w:pPr>
        <w:pStyle w:val="PL"/>
      </w:pPr>
    </w:p>
    <w:p w14:paraId="6DFBB94E" w14:textId="77777777" w:rsidR="004743B8" w:rsidRPr="00FD0425" w:rsidRDefault="004743B8" w:rsidP="004743B8">
      <w:pPr>
        <w:pStyle w:val="PL"/>
        <w:rPr>
          <w:noProof w:val="0"/>
          <w:snapToGrid w:val="0"/>
          <w:lang w:eastAsia="zh-CN"/>
        </w:rPr>
      </w:pPr>
      <w:r w:rsidRPr="00FD0425">
        <w:lastRenderedPageBreak/>
        <w:t xml:space="preserve">PDUSession-List-withDataForwardingRequest-Item-ExtIEs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D00DDE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54D7E1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EA5753" w14:textId="77777777" w:rsidR="004743B8" w:rsidRPr="00FD0425" w:rsidRDefault="004743B8" w:rsidP="004743B8">
      <w:pPr>
        <w:pStyle w:val="PL"/>
      </w:pPr>
    </w:p>
    <w:p w14:paraId="7124DC5F" w14:textId="77777777" w:rsidR="004743B8" w:rsidRPr="00FD0425" w:rsidRDefault="004743B8" w:rsidP="004743B8">
      <w:pPr>
        <w:pStyle w:val="PL"/>
        <w:rPr>
          <w:snapToGrid w:val="0"/>
        </w:rPr>
      </w:pPr>
    </w:p>
    <w:bookmarkEnd w:id="843"/>
    <w:p w14:paraId="2E2724D2" w14:textId="77777777" w:rsidR="004743B8" w:rsidRPr="00FD0425" w:rsidRDefault="004743B8" w:rsidP="004743B8">
      <w:pPr>
        <w:pStyle w:val="PL"/>
        <w:rPr>
          <w:snapToGrid w:val="0"/>
        </w:rPr>
      </w:pPr>
    </w:p>
    <w:p w14:paraId="2EBC4CF4" w14:textId="77777777" w:rsidR="004743B8" w:rsidRPr="00FD0425" w:rsidRDefault="004743B8" w:rsidP="004743B8">
      <w:pPr>
        <w:pStyle w:val="PL"/>
        <w:rPr>
          <w:snapToGrid w:val="0"/>
        </w:rPr>
      </w:pPr>
      <w:r w:rsidRPr="00FD0425">
        <w:rPr>
          <w:snapToGrid w:val="0"/>
        </w:rPr>
        <w:t>-- **************************************************************</w:t>
      </w:r>
    </w:p>
    <w:p w14:paraId="08E0FD1E" w14:textId="77777777" w:rsidR="004743B8" w:rsidRPr="00FD0425" w:rsidRDefault="004743B8" w:rsidP="004743B8">
      <w:pPr>
        <w:pStyle w:val="PL"/>
      </w:pPr>
      <w:r w:rsidRPr="00FD0425">
        <w:t>--</w:t>
      </w:r>
    </w:p>
    <w:p w14:paraId="3A5B1E86" w14:textId="77777777" w:rsidR="004743B8" w:rsidRPr="00FD0425" w:rsidRDefault="004743B8" w:rsidP="004743B8">
      <w:pPr>
        <w:pStyle w:val="PL"/>
        <w:outlineLvl w:val="4"/>
      </w:pPr>
      <w:r w:rsidRPr="00FD0425">
        <w:t>-- PDU Session related message level IEs BEGIN</w:t>
      </w:r>
    </w:p>
    <w:p w14:paraId="54AEBE1D" w14:textId="77777777" w:rsidR="004743B8" w:rsidRPr="00FD0425" w:rsidRDefault="004743B8" w:rsidP="004743B8">
      <w:pPr>
        <w:pStyle w:val="PL"/>
      </w:pPr>
      <w:r w:rsidRPr="00FD0425">
        <w:t>--</w:t>
      </w:r>
    </w:p>
    <w:p w14:paraId="4EC04AA8" w14:textId="77777777" w:rsidR="004743B8" w:rsidRPr="00FD0425" w:rsidRDefault="004743B8" w:rsidP="004743B8">
      <w:pPr>
        <w:pStyle w:val="PL"/>
        <w:rPr>
          <w:snapToGrid w:val="0"/>
        </w:rPr>
      </w:pPr>
      <w:r w:rsidRPr="00FD0425">
        <w:rPr>
          <w:snapToGrid w:val="0"/>
        </w:rPr>
        <w:t>-- **************************************************************</w:t>
      </w:r>
    </w:p>
    <w:p w14:paraId="41FCECFE" w14:textId="77777777" w:rsidR="004743B8" w:rsidRPr="00FD0425" w:rsidRDefault="004743B8" w:rsidP="004743B8">
      <w:pPr>
        <w:pStyle w:val="PL"/>
        <w:rPr>
          <w:snapToGrid w:val="0"/>
        </w:rPr>
      </w:pPr>
    </w:p>
    <w:p w14:paraId="1F1C9D93" w14:textId="77777777" w:rsidR="004743B8" w:rsidRPr="00FD0425" w:rsidRDefault="004743B8" w:rsidP="004743B8">
      <w:pPr>
        <w:pStyle w:val="PL"/>
        <w:rPr>
          <w:snapToGrid w:val="0"/>
        </w:rPr>
      </w:pPr>
    </w:p>
    <w:p w14:paraId="27D5C6F4" w14:textId="77777777" w:rsidR="004743B8" w:rsidRPr="00FD0425" w:rsidRDefault="004743B8" w:rsidP="004743B8">
      <w:pPr>
        <w:pStyle w:val="PL"/>
        <w:rPr>
          <w:snapToGrid w:val="0"/>
        </w:rPr>
      </w:pPr>
      <w:r w:rsidRPr="00FD0425">
        <w:rPr>
          <w:snapToGrid w:val="0"/>
        </w:rPr>
        <w:t>-- **************************************************************</w:t>
      </w:r>
    </w:p>
    <w:p w14:paraId="4F3E3B1B" w14:textId="77777777" w:rsidR="004743B8" w:rsidRPr="00FD0425" w:rsidRDefault="004743B8" w:rsidP="004743B8">
      <w:pPr>
        <w:pStyle w:val="PL"/>
      </w:pPr>
      <w:r w:rsidRPr="00FD0425">
        <w:t>--</w:t>
      </w:r>
    </w:p>
    <w:p w14:paraId="216E6B0E" w14:textId="77777777" w:rsidR="004743B8" w:rsidRPr="00FD0425" w:rsidRDefault="004743B8" w:rsidP="004743B8">
      <w:pPr>
        <w:pStyle w:val="PL"/>
        <w:outlineLvl w:val="5"/>
      </w:pPr>
      <w:r w:rsidRPr="00FD0425">
        <w:t>-- PDU Session Resources Admitted List</w:t>
      </w:r>
    </w:p>
    <w:p w14:paraId="240DAF4F" w14:textId="77777777" w:rsidR="004743B8" w:rsidRPr="00FD0425" w:rsidRDefault="004743B8" w:rsidP="004743B8">
      <w:pPr>
        <w:pStyle w:val="PL"/>
      </w:pPr>
      <w:r w:rsidRPr="00FD0425">
        <w:t>--</w:t>
      </w:r>
    </w:p>
    <w:p w14:paraId="3C0B3E85" w14:textId="77777777" w:rsidR="004743B8" w:rsidRPr="00FD0425" w:rsidRDefault="004743B8" w:rsidP="004743B8">
      <w:pPr>
        <w:pStyle w:val="PL"/>
        <w:rPr>
          <w:snapToGrid w:val="0"/>
        </w:rPr>
      </w:pPr>
      <w:r w:rsidRPr="00FD0425">
        <w:rPr>
          <w:snapToGrid w:val="0"/>
        </w:rPr>
        <w:t>-- **************************************************************</w:t>
      </w:r>
    </w:p>
    <w:p w14:paraId="166A3F79" w14:textId="77777777" w:rsidR="004743B8" w:rsidRPr="00FD0425" w:rsidRDefault="004743B8" w:rsidP="004743B8">
      <w:pPr>
        <w:pStyle w:val="PL"/>
        <w:rPr>
          <w:snapToGrid w:val="0"/>
        </w:rPr>
      </w:pPr>
    </w:p>
    <w:p w14:paraId="0511BF8E" w14:textId="77777777" w:rsidR="004743B8" w:rsidRPr="00FD0425" w:rsidRDefault="004743B8" w:rsidP="004743B8">
      <w:pPr>
        <w:pStyle w:val="PL"/>
        <w:rPr>
          <w:snapToGrid w:val="0"/>
        </w:rPr>
      </w:pPr>
    </w:p>
    <w:p w14:paraId="14EE5FB7" w14:textId="77777777" w:rsidR="004743B8" w:rsidRPr="00FD0425" w:rsidRDefault="004743B8" w:rsidP="004743B8">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17DA9AA4" w14:textId="77777777" w:rsidR="004743B8" w:rsidRPr="00FD0425" w:rsidRDefault="004743B8" w:rsidP="004743B8">
      <w:pPr>
        <w:pStyle w:val="PL"/>
        <w:rPr>
          <w:snapToGrid w:val="0"/>
        </w:rPr>
      </w:pPr>
    </w:p>
    <w:p w14:paraId="386B5108" w14:textId="77777777" w:rsidR="004743B8" w:rsidRPr="00FD0425" w:rsidRDefault="004743B8" w:rsidP="004743B8">
      <w:pPr>
        <w:pStyle w:val="PL"/>
        <w:rPr>
          <w:noProof w:val="0"/>
          <w:snapToGrid w:val="0"/>
        </w:rPr>
      </w:pPr>
      <w:r w:rsidRPr="00FD0425">
        <w:rPr>
          <w:snapToGrid w:val="0"/>
        </w:rPr>
        <w:t>PDUSessionResourcesAdmitted</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xml:space="preserve"> SEQUENCE {</w:t>
      </w:r>
    </w:p>
    <w:p w14:paraId="08107661"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A9A0BE0" w14:textId="77777777" w:rsidR="004743B8" w:rsidRPr="00FD0425" w:rsidRDefault="004743B8" w:rsidP="004743B8">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02C689C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159FBB36" w14:textId="77777777" w:rsidR="004743B8" w:rsidRPr="00FD0425" w:rsidRDefault="004743B8" w:rsidP="004743B8">
      <w:pPr>
        <w:pStyle w:val="PL"/>
        <w:rPr>
          <w:snapToGrid w:val="0"/>
        </w:rPr>
      </w:pPr>
      <w:r w:rsidRPr="00FD0425">
        <w:rPr>
          <w:snapToGrid w:val="0"/>
        </w:rPr>
        <w:tab/>
        <w:t>...</w:t>
      </w:r>
    </w:p>
    <w:p w14:paraId="2BDDB108" w14:textId="77777777" w:rsidR="004743B8" w:rsidRPr="00FD0425" w:rsidRDefault="004743B8" w:rsidP="004743B8">
      <w:pPr>
        <w:pStyle w:val="PL"/>
        <w:rPr>
          <w:snapToGrid w:val="0"/>
        </w:rPr>
      </w:pPr>
      <w:r w:rsidRPr="00FD0425">
        <w:rPr>
          <w:snapToGrid w:val="0"/>
        </w:rPr>
        <w:t>}</w:t>
      </w:r>
    </w:p>
    <w:p w14:paraId="72DD430A" w14:textId="77777777" w:rsidR="004743B8" w:rsidRPr="00FD0425" w:rsidRDefault="004743B8" w:rsidP="004743B8">
      <w:pPr>
        <w:pStyle w:val="PL"/>
        <w:rPr>
          <w:snapToGrid w:val="0"/>
        </w:rPr>
      </w:pPr>
    </w:p>
    <w:p w14:paraId="2D61CD3F" w14:textId="77777777" w:rsidR="004743B8" w:rsidRPr="00FD0425" w:rsidRDefault="004743B8" w:rsidP="004743B8">
      <w:pPr>
        <w:pStyle w:val="PL"/>
        <w:rPr>
          <w:snapToGrid w:val="0"/>
        </w:rPr>
      </w:pPr>
      <w:r w:rsidRPr="00FD0425">
        <w:rPr>
          <w:snapToGrid w:val="0"/>
        </w:rPr>
        <w:t>PDUSessionResourcesAdmitted</w:t>
      </w:r>
      <w:r w:rsidRPr="00FD0425">
        <w:t>-Item</w:t>
      </w:r>
      <w:r w:rsidRPr="00FD0425">
        <w:rPr>
          <w:snapToGrid w:val="0"/>
        </w:rPr>
        <w:t>-ExtIEs XNAP-PROTOCOL-EXTENSION ::= {</w:t>
      </w:r>
    </w:p>
    <w:p w14:paraId="1C0BB20C" w14:textId="77777777" w:rsidR="004743B8" w:rsidRPr="00FD0425" w:rsidRDefault="004743B8" w:rsidP="004743B8">
      <w:pPr>
        <w:pStyle w:val="PL"/>
        <w:rPr>
          <w:snapToGrid w:val="0"/>
        </w:rPr>
      </w:pPr>
      <w:r w:rsidRPr="00FD0425">
        <w:rPr>
          <w:snapToGrid w:val="0"/>
        </w:rPr>
        <w:tab/>
        <w:t>...</w:t>
      </w:r>
    </w:p>
    <w:p w14:paraId="07BA26C4" w14:textId="77777777" w:rsidR="004743B8" w:rsidRPr="00FD0425" w:rsidRDefault="004743B8" w:rsidP="004743B8">
      <w:pPr>
        <w:pStyle w:val="PL"/>
        <w:rPr>
          <w:snapToGrid w:val="0"/>
        </w:rPr>
      </w:pPr>
      <w:r w:rsidRPr="00FD0425">
        <w:rPr>
          <w:snapToGrid w:val="0"/>
        </w:rPr>
        <w:t>}</w:t>
      </w:r>
    </w:p>
    <w:p w14:paraId="0B6DEDB8" w14:textId="77777777" w:rsidR="004743B8" w:rsidRPr="00FD0425" w:rsidRDefault="004743B8" w:rsidP="004743B8">
      <w:pPr>
        <w:pStyle w:val="PL"/>
        <w:rPr>
          <w:snapToGrid w:val="0"/>
        </w:rPr>
      </w:pPr>
    </w:p>
    <w:p w14:paraId="13456E62" w14:textId="77777777" w:rsidR="004743B8" w:rsidRPr="00FD0425" w:rsidRDefault="004743B8" w:rsidP="004743B8">
      <w:pPr>
        <w:pStyle w:val="PL"/>
        <w:rPr>
          <w:snapToGrid w:val="0"/>
        </w:rPr>
      </w:pPr>
    </w:p>
    <w:p w14:paraId="69A86477" w14:textId="77777777" w:rsidR="004743B8" w:rsidRPr="00FD0425" w:rsidRDefault="004743B8" w:rsidP="004743B8">
      <w:pPr>
        <w:pStyle w:val="PL"/>
        <w:rPr>
          <w:snapToGrid w:val="0"/>
        </w:rPr>
      </w:pPr>
      <w:r w:rsidRPr="00FD0425">
        <w:rPr>
          <w:snapToGrid w:val="0"/>
        </w:rPr>
        <w:t>PDUSessionResourceAdmittedInfo ::= SEQUENCE {</w:t>
      </w:r>
    </w:p>
    <w:p w14:paraId="7C231247" w14:textId="77777777" w:rsidR="004743B8" w:rsidRPr="00FD0425" w:rsidRDefault="004743B8" w:rsidP="004743B8">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8120F5" w14:textId="77777777" w:rsidR="004743B8" w:rsidRPr="00FD0425" w:rsidRDefault="004743B8" w:rsidP="004743B8">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3CDA37E3" w14:textId="77777777" w:rsidR="004743B8" w:rsidRPr="00FD0425" w:rsidRDefault="004743B8" w:rsidP="004743B8">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9ED3FD" w14:textId="77777777" w:rsidR="004743B8" w:rsidRPr="00FD0425" w:rsidRDefault="004743B8" w:rsidP="004743B8">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37403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14A662E2" w14:textId="77777777" w:rsidR="004743B8" w:rsidRPr="00FD0425" w:rsidRDefault="004743B8" w:rsidP="004743B8">
      <w:pPr>
        <w:pStyle w:val="PL"/>
        <w:rPr>
          <w:snapToGrid w:val="0"/>
        </w:rPr>
      </w:pPr>
      <w:r w:rsidRPr="00FD0425">
        <w:rPr>
          <w:snapToGrid w:val="0"/>
        </w:rPr>
        <w:tab/>
        <w:t>...</w:t>
      </w:r>
    </w:p>
    <w:p w14:paraId="4E2C2BBA" w14:textId="77777777" w:rsidR="004743B8" w:rsidRPr="00FD0425" w:rsidRDefault="004743B8" w:rsidP="004743B8">
      <w:pPr>
        <w:pStyle w:val="PL"/>
        <w:rPr>
          <w:snapToGrid w:val="0"/>
        </w:rPr>
      </w:pPr>
      <w:r w:rsidRPr="00FD0425">
        <w:rPr>
          <w:snapToGrid w:val="0"/>
        </w:rPr>
        <w:t>}</w:t>
      </w:r>
    </w:p>
    <w:p w14:paraId="0F965E2F" w14:textId="77777777" w:rsidR="004743B8" w:rsidRPr="00FD0425" w:rsidRDefault="004743B8" w:rsidP="004743B8">
      <w:pPr>
        <w:pStyle w:val="PL"/>
        <w:rPr>
          <w:snapToGrid w:val="0"/>
        </w:rPr>
      </w:pPr>
    </w:p>
    <w:p w14:paraId="16A7DBDC" w14:textId="77777777" w:rsidR="004743B8" w:rsidRPr="00FD0425" w:rsidRDefault="004743B8" w:rsidP="004743B8">
      <w:pPr>
        <w:pStyle w:val="PL"/>
        <w:rPr>
          <w:snapToGrid w:val="0"/>
        </w:rPr>
      </w:pPr>
      <w:r w:rsidRPr="00FD0425">
        <w:rPr>
          <w:snapToGrid w:val="0"/>
        </w:rPr>
        <w:t>PDUSessionResourceAdmittedInfo-ExtIEs XNAP-PROTOCOL-EXTENSION ::= {</w:t>
      </w:r>
    </w:p>
    <w:p w14:paraId="40AA55E6" w14:textId="77777777" w:rsidR="004743B8" w:rsidRPr="00FD0425" w:rsidRDefault="004743B8" w:rsidP="004743B8">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61AE1D43" w14:textId="77777777" w:rsidR="004743B8" w:rsidRPr="00FD0425" w:rsidRDefault="004743B8" w:rsidP="004743B8">
      <w:pPr>
        <w:pStyle w:val="PL"/>
        <w:rPr>
          <w:snapToGrid w:val="0"/>
        </w:rPr>
      </w:pPr>
      <w:r w:rsidRPr="00FD0425">
        <w:rPr>
          <w:snapToGrid w:val="0"/>
        </w:rPr>
        <w:tab/>
        <w:t>...</w:t>
      </w:r>
    </w:p>
    <w:p w14:paraId="6FA582D5" w14:textId="77777777" w:rsidR="004743B8" w:rsidRPr="00FD0425" w:rsidRDefault="004743B8" w:rsidP="004743B8">
      <w:pPr>
        <w:pStyle w:val="PL"/>
        <w:rPr>
          <w:snapToGrid w:val="0"/>
        </w:rPr>
      </w:pPr>
      <w:r w:rsidRPr="00FD0425">
        <w:rPr>
          <w:snapToGrid w:val="0"/>
        </w:rPr>
        <w:t>}</w:t>
      </w:r>
    </w:p>
    <w:p w14:paraId="3B990A02" w14:textId="77777777" w:rsidR="004743B8" w:rsidRPr="00FD0425" w:rsidRDefault="004743B8" w:rsidP="004743B8">
      <w:pPr>
        <w:pStyle w:val="PL"/>
        <w:rPr>
          <w:snapToGrid w:val="0"/>
        </w:rPr>
      </w:pPr>
    </w:p>
    <w:p w14:paraId="7921C677" w14:textId="77777777" w:rsidR="004743B8" w:rsidRPr="00FD0425" w:rsidRDefault="004743B8" w:rsidP="004743B8">
      <w:pPr>
        <w:pStyle w:val="PL"/>
        <w:rPr>
          <w:snapToGrid w:val="0"/>
        </w:rPr>
      </w:pPr>
    </w:p>
    <w:p w14:paraId="1FC7B7F9" w14:textId="77777777" w:rsidR="004743B8" w:rsidRPr="00FD0425" w:rsidRDefault="004743B8" w:rsidP="004743B8">
      <w:pPr>
        <w:pStyle w:val="PL"/>
        <w:rPr>
          <w:snapToGrid w:val="0"/>
        </w:rPr>
      </w:pPr>
      <w:bookmarkStart w:id="844" w:name="_Hlk513990804"/>
      <w:r w:rsidRPr="00FD0425">
        <w:rPr>
          <w:snapToGrid w:val="0"/>
        </w:rPr>
        <w:t>-- **************************************************************</w:t>
      </w:r>
    </w:p>
    <w:p w14:paraId="4BE97EEF" w14:textId="77777777" w:rsidR="004743B8" w:rsidRPr="00FD0425" w:rsidRDefault="004743B8" w:rsidP="004743B8">
      <w:pPr>
        <w:pStyle w:val="PL"/>
      </w:pPr>
      <w:r w:rsidRPr="00FD0425">
        <w:t>--</w:t>
      </w:r>
    </w:p>
    <w:p w14:paraId="57B7687F" w14:textId="77777777" w:rsidR="004743B8" w:rsidRPr="00FD0425" w:rsidRDefault="004743B8" w:rsidP="004743B8">
      <w:pPr>
        <w:pStyle w:val="PL"/>
        <w:outlineLvl w:val="5"/>
      </w:pPr>
      <w:r w:rsidRPr="00FD0425">
        <w:t>-- PDU Session Resources Not Admitted List</w:t>
      </w:r>
    </w:p>
    <w:p w14:paraId="3230A987" w14:textId="77777777" w:rsidR="004743B8" w:rsidRPr="00FD0425" w:rsidRDefault="004743B8" w:rsidP="004743B8">
      <w:pPr>
        <w:pStyle w:val="PL"/>
      </w:pPr>
      <w:r w:rsidRPr="00FD0425">
        <w:t>--</w:t>
      </w:r>
    </w:p>
    <w:p w14:paraId="0FE46E45" w14:textId="77777777" w:rsidR="004743B8" w:rsidRPr="00FD0425" w:rsidRDefault="004743B8" w:rsidP="004743B8">
      <w:pPr>
        <w:pStyle w:val="PL"/>
        <w:rPr>
          <w:snapToGrid w:val="0"/>
        </w:rPr>
      </w:pPr>
      <w:r w:rsidRPr="00FD0425">
        <w:rPr>
          <w:snapToGrid w:val="0"/>
        </w:rPr>
        <w:lastRenderedPageBreak/>
        <w:t>-- **************************************************************</w:t>
      </w:r>
    </w:p>
    <w:p w14:paraId="496718D2" w14:textId="77777777" w:rsidR="004743B8" w:rsidRPr="00FD0425" w:rsidRDefault="004743B8" w:rsidP="004743B8">
      <w:pPr>
        <w:pStyle w:val="PL"/>
        <w:rPr>
          <w:snapToGrid w:val="0"/>
        </w:rPr>
      </w:pPr>
    </w:p>
    <w:p w14:paraId="132FFC45" w14:textId="77777777" w:rsidR="004743B8" w:rsidRPr="00FD0425" w:rsidRDefault="004743B8" w:rsidP="004743B8">
      <w:pPr>
        <w:pStyle w:val="PL"/>
        <w:rPr>
          <w:snapToGrid w:val="0"/>
        </w:rPr>
      </w:pPr>
    </w:p>
    <w:p w14:paraId="32ED9D96" w14:textId="77777777" w:rsidR="004743B8" w:rsidRPr="00FD0425" w:rsidRDefault="004743B8" w:rsidP="004743B8">
      <w:pPr>
        <w:pStyle w:val="PL"/>
        <w:rPr>
          <w:snapToGrid w:val="0"/>
        </w:rPr>
      </w:pPr>
      <w:r w:rsidRPr="00FD0425">
        <w:rPr>
          <w:snapToGrid w:val="0"/>
        </w:rPr>
        <w:t>PDUSessionResourcesNotAdmitted-List</w:t>
      </w:r>
      <w:bookmarkEnd w:id="844"/>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60C35802" w14:textId="77777777" w:rsidR="004743B8" w:rsidRPr="00FD0425" w:rsidRDefault="004743B8" w:rsidP="004743B8">
      <w:pPr>
        <w:pStyle w:val="PL"/>
        <w:rPr>
          <w:snapToGrid w:val="0"/>
        </w:rPr>
      </w:pPr>
    </w:p>
    <w:p w14:paraId="411440BC" w14:textId="77777777" w:rsidR="004743B8" w:rsidRPr="00FD0425" w:rsidRDefault="004743B8" w:rsidP="004743B8">
      <w:pPr>
        <w:pStyle w:val="PL"/>
        <w:rPr>
          <w:noProof w:val="0"/>
        </w:rPr>
      </w:pPr>
      <w:r w:rsidRPr="00FD0425">
        <w:rPr>
          <w:snapToGrid w:val="0"/>
        </w:rPr>
        <w:t>PDUSessionResourcesNotAdmitted</w:t>
      </w:r>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41043760"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9CD37DD" w14:textId="77777777" w:rsidR="004743B8" w:rsidRPr="00FD0425" w:rsidRDefault="004743B8" w:rsidP="004743B8">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30E4F8E5"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B2D3A56" w14:textId="77777777" w:rsidR="004743B8" w:rsidRPr="00FD0425" w:rsidRDefault="004743B8" w:rsidP="004743B8">
      <w:pPr>
        <w:pStyle w:val="PL"/>
      </w:pPr>
      <w:r w:rsidRPr="00FD0425">
        <w:tab/>
        <w:t>...</w:t>
      </w:r>
    </w:p>
    <w:p w14:paraId="7123EA94" w14:textId="77777777" w:rsidR="004743B8" w:rsidRPr="00FD0425" w:rsidRDefault="004743B8" w:rsidP="004743B8">
      <w:pPr>
        <w:pStyle w:val="PL"/>
      </w:pPr>
      <w:r w:rsidRPr="00FD0425">
        <w:t>}</w:t>
      </w:r>
    </w:p>
    <w:p w14:paraId="09EB1AD7" w14:textId="77777777" w:rsidR="004743B8" w:rsidRPr="00FD0425" w:rsidRDefault="004743B8" w:rsidP="004743B8">
      <w:pPr>
        <w:pStyle w:val="PL"/>
      </w:pPr>
    </w:p>
    <w:p w14:paraId="1B717350" w14:textId="77777777" w:rsidR="004743B8" w:rsidRPr="00FD0425" w:rsidRDefault="004743B8" w:rsidP="004743B8">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A61894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DCFC2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AC25250" w14:textId="77777777" w:rsidR="004743B8" w:rsidRPr="00FD0425" w:rsidRDefault="004743B8" w:rsidP="004743B8">
      <w:pPr>
        <w:pStyle w:val="PL"/>
        <w:rPr>
          <w:snapToGrid w:val="0"/>
        </w:rPr>
      </w:pPr>
    </w:p>
    <w:p w14:paraId="1BDCA15B" w14:textId="77777777" w:rsidR="004743B8" w:rsidRPr="00FD0425" w:rsidRDefault="004743B8" w:rsidP="004743B8">
      <w:pPr>
        <w:pStyle w:val="PL"/>
      </w:pPr>
    </w:p>
    <w:p w14:paraId="7A26CED0" w14:textId="77777777" w:rsidR="004743B8" w:rsidRPr="00FD0425" w:rsidRDefault="004743B8" w:rsidP="004743B8">
      <w:pPr>
        <w:pStyle w:val="PL"/>
        <w:rPr>
          <w:snapToGrid w:val="0"/>
        </w:rPr>
      </w:pPr>
      <w:bookmarkStart w:id="845" w:name="_Hlk513990739"/>
      <w:r w:rsidRPr="00FD0425">
        <w:rPr>
          <w:snapToGrid w:val="0"/>
        </w:rPr>
        <w:t>-- **************************************************************</w:t>
      </w:r>
    </w:p>
    <w:p w14:paraId="3DD8E897" w14:textId="77777777" w:rsidR="004743B8" w:rsidRPr="00FD0425" w:rsidRDefault="004743B8" w:rsidP="004743B8">
      <w:pPr>
        <w:pStyle w:val="PL"/>
      </w:pPr>
      <w:r w:rsidRPr="00FD0425">
        <w:t>--</w:t>
      </w:r>
    </w:p>
    <w:p w14:paraId="455FB967" w14:textId="77777777" w:rsidR="004743B8" w:rsidRPr="00FD0425" w:rsidRDefault="004743B8" w:rsidP="004743B8">
      <w:pPr>
        <w:pStyle w:val="PL"/>
        <w:outlineLvl w:val="5"/>
      </w:pPr>
      <w:r w:rsidRPr="00FD0425">
        <w:t>-- PDU Session Resources To Be Setup List</w:t>
      </w:r>
    </w:p>
    <w:p w14:paraId="04588860" w14:textId="77777777" w:rsidR="004743B8" w:rsidRPr="00FD0425" w:rsidRDefault="004743B8" w:rsidP="004743B8">
      <w:pPr>
        <w:pStyle w:val="PL"/>
      </w:pPr>
      <w:r w:rsidRPr="00FD0425">
        <w:t>--</w:t>
      </w:r>
    </w:p>
    <w:p w14:paraId="53748A30" w14:textId="77777777" w:rsidR="004743B8" w:rsidRPr="00FD0425" w:rsidRDefault="004743B8" w:rsidP="004743B8">
      <w:pPr>
        <w:pStyle w:val="PL"/>
        <w:rPr>
          <w:snapToGrid w:val="0"/>
        </w:rPr>
      </w:pPr>
      <w:r w:rsidRPr="00FD0425">
        <w:rPr>
          <w:snapToGrid w:val="0"/>
        </w:rPr>
        <w:t>-- **************************************************************</w:t>
      </w:r>
    </w:p>
    <w:p w14:paraId="38E63FEF" w14:textId="77777777" w:rsidR="004743B8" w:rsidRPr="00FD0425" w:rsidRDefault="004743B8" w:rsidP="004743B8">
      <w:pPr>
        <w:pStyle w:val="PL"/>
        <w:rPr>
          <w:snapToGrid w:val="0"/>
        </w:rPr>
      </w:pPr>
    </w:p>
    <w:p w14:paraId="742F8E43" w14:textId="77777777" w:rsidR="004743B8" w:rsidRPr="00FD0425" w:rsidRDefault="004743B8" w:rsidP="004743B8">
      <w:pPr>
        <w:pStyle w:val="PL"/>
        <w:rPr>
          <w:snapToGrid w:val="0"/>
        </w:rPr>
      </w:pPr>
    </w:p>
    <w:p w14:paraId="5F718365" w14:textId="77777777" w:rsidR="004743B8" w:rsidRPr="00FD0425" w:rsidRDefault="004743B8" w:rsidP="004743B8">
      <w:pPr>
        <w:pStyle w:val="PL"/>
        <w:rPr>
          <w:snapToGrid w:val="0"/>
        </w:rPr>
      </w:pPr>
      <w:r w:rsidRPr="00FD0425">
        <w:rPr>
          <w:snapToGrid w:val="0"/>
        </w:rPr>
        <w:t>PDUSessionResourcesToBeSetup-List</w:t>
      </w:r>
      <w:bookmarkEnd w:id="845"/>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20CA98A1" w14:textId="77777777" w:rsidR="004743B8" w:rsidRPr="00FD0425" w:rsidRDefault="004743B8" w:rsidP="004743B8">
      <w:pPr>
        <w:pStyle w:val="PL"/>
        <w:rPr>
          <w:snapToGrid w:val="0"/>
        </w:rPr>
      </w:pPr>
    </w:p>
    <w:p w14:paraId="174E1149" w14:textId="77777777" w:rsidR="004743B8" w:rsidRPr="00FD0425" w:rsidRDefault="004743B8" w:rsidP="004743B8">
      <w:pPr>
        <w:pStyle w:val="PL"/>
        <w:rPr>
          <w:noProof w:val="0"/>
          <w:snapToGrid w:val="0"/>
        </w:rPr>
      </w:pPr>
      <w:r w:rsidRPr="00FD0425">
        <w:rPr>
          <w:snapToGrid w:val="0"/>
        </w:rPr>
        <w:t>PDUSessionResourcesToBeSetup</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xml:space="preserve"> SEQUENCE {</w:t>
      </w:r>
    </w:p>
    <w:p w14:paraId="28F9EB39"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6C1AB0C" w14:textId="77777777" w:rsidR="004743B8" w:rsidRPr="00FD0425" w:rsidRDefault="004743B8" w:rsidP="004743B8">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1ECBADD3" w14:textId="77777777" w:rsidR="004743B8" w:rsidRPr="00FD0425" w:rsidRDefault="004743B8" w:rsidP="004743B8">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06D82F8D" w14:textId="77777777" w:rsidR="004743B8" w:rsidRPr="00FD0425" w:rsidRDefault="004743B8" w:rsidP="004743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EA4FB08" w14:textId="77777777" w:rsidR="004743B8" w:rsidRPr="00FD0425" w:rsidRDefault="004743B8" w:rsidP="004743B8">
      <w:pPr>
        <w:pStyle w:val="PL"/>
        <w:rPr>
          <w:noProof w:val="0"/>
          <w:snapToGrid w:val="0"/>
        </w:rPr>
      </w:pPr>
      <w:r w:rsidRPr="00FD0425">
        <w:rPr>
          <w:snapToGrid w:val="0"/>
        </w:rPr>
        <w:tab/>
        <w:t xml:space="preserve">source-DL-NG-U-TNL-Information  </w:t>
      </w:r>
      <w:bookmarkStart w:id="846" w:name="_Hlk525922913"/>
      <w:r w:rsidRPr="00FD0425">
        <w:t>UPTransportLayerInformation</w:t>
      </w:r>
      <w:bookmarkEnd w:id="846"/>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3F2E56" w14:textId="77777777" w:rsidR="004743B8" w:rsidRPr="00FD0425" w:rsidRDefault="004743B8" w:rsidP="004743B8">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E15735"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3DB6E69"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4278A09"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0BE75796"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17C09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3B43B240" w14:textId="77777777" w:rsidR="004743B8" w:rsidRPr="00FD0425" w:rsidRDefault="004743B8" w:rsidP="004743B8">
      <w:pPr>
        <w:pStyle w:val="PL"/>
        <w:rPr>
          <w:snapToGrid w:val="0"/>
        </w:rPr>
      </w:pPr>
      <w:r w:rsidRPr="00FD0425">
        <w:rPr>
          <w:snapToGrid w:val="0"/>
        </w:rPr>
        <w:tab/>
        <w:t>...</w:t>
      </w:r>
    </w:p>
    <w:p w14:paraId="2F1A1BD7" w14:textId="77777777" w:rsidR="004743B8" w:rsidRPr="00FD0425" w:rsidRDefault="004743B8" w:rsidP="004743B8">
      <w:pPr>
        <w:pStyle w:val="PL"/>
        <w:rPr>
          <w:snapToGrid w:val="0"/>
        </w:rPr>
      </w:pPr>
      <w:r w:rsidRPr="00FD0425">
        <w:rPr>
          <w:snapToGrid w:val="0"/>
        </w:rPr>
        <w:t>}</w:t>
      </w:r>
    </w:p>
    <w:p w14:paraId="17AAD1BD" w14:textId="77777777" w:rsidR="004743B8" w:rsidRPr="00FD0425" w:rsidRDefault="004743B8" w:rsidP="004743B8">
      <w:pPr>
        <w:pStyle w:val="PL"/>
        <w:rPr>
          <w:snapToGrid w:val="0"/>
        </w:rPr>
      </w:pPr>
    </w:p>
    <w:p w14:paraId="0F3CEFD8" w14:textId="77777777" w:rsidR="004743B8" w:rsidRPr="00FD0425" w:rsidRDefault="004743B8" w:rsidP="004743B8">
      <w:pPr>
        <w:pStyle w:val="PL"/>
        <w:rPr>
          <w:snapToGrid w:val="0"/>
        </w:rPr>
      </w:pPr>
      <w:r w:rsidRPr="00FD0425">
        <w:rPr>
          <w:snapToGrid w:val="0"/>
        </w:rPr>
        <w:t>PDUSessionResourcesToBeSetup</w:t>
      </w:r>
      <w:r w:rsidRPr="00FD0425">
        <w:t>-Item</w:t>
      </w:r>
      <w:r w:rsidRPr="00FD0425">
        <w:rPr>
          <w:snapToGrid w:val="0"/>
        </w:rPr>
        <w:t>-ExtIEs XNAP-PROTOCOL-EXTENSION ::= {</w:t>
      </w:r>
    </w:p>
    <w:p w14:paraId="2FC9DD14" w14:textId="77777777" w:rsidR="004743B8" w:rsidRPr="00FD0425" w:rsidRDefault="004743B8" w:rsidP="004743B8">
      <w:pPr>
        <w:pStyle w:val="PL"/>
        <w:rPr>
          <w:snapToGrid w:val="0"/>
        </w:rPr>
      </w:pPr>
      <w:r w:rsidRPr="00FD0425">
        <w:rPr>
          <w:snapToGrid w:val="0"/>
        </w:rPr>
        <w:t>{ ID id-Additional-UL-NG-U-TNLatUPF-List</w:t>
      </w:r>
      <w:r w:rsidRPr="00FD0425">
        <w:rPr>
          <w:snapToGrid w:val="0"/>
        </w:rPr>
        <w:tab/>
        <w:t>CRITICALITY ignore</w:t>
      </w:r>
      <w:r w:rsidRPr="00FD0425">
        <w:rPr>
          <w:snapToGrid w:val="0"/>
        </w:rPr>
        <w:tab/>
        <w:t xml:space="preserve">EXTENSION Additional-UL-NG-U-TNLatUPF-List </w:t>
      </w:r>
      <w:r w:rsidRPr="00FD0425">
        <w:rPr>
          <w:snapToGrid w:val="0"/>
        </w:rPr>
        <w:tab/>
        <w:t>PRESENCE optional}|</w:t>
      </w:r>
    </w:p>
    <w:p w14:paraId="6E33172A" w14:textId="77777777" w:rsidR="004743B8" w:rsidRPr="00FD0425" w:rsidRDefault="004743B8" w:rsidP="004743B8">
      <w:pPr>
        <w:pStyle w:val="PL"/>
        <w:rPr>
          <w:snapToGrid w:val="0"/>
        </w:rPr>
      </w:pPr>
      <w:r w:rsidRPr="00FD0425">
        <w:rPr>
          <w:snapToGrid w:val="0"/>
        </w:rPr>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390C8A5D" w14:textId="77777777" w:rsidR="004743B8" w:rsidRPr="00FD0425" w:rsidRDefault="004743B8" w:rsidP="004743B8">
      <w:pPr>
        <w:pStyle w:val="PL"/>
        <w:rPr>
          <w:snapToGrid w:val="0"/>
        </w:rPr>
      </w:pPr>
      <w:r w:rsidRPr="00FD0425">
        <w:rPr>
          <w:snapToGrid w:val="0"/>
        </w:rPr>
        <w:tab/>
        <w:t>...</w:t>
      </w:r>
    </w:p>
    <w:p w14:paraId="3124DF0A" w14:textId="77777777" w:rsidR="004743B8" w:rsidRPr="00FD0425" w:rsidRDefault="004743B8" w:rsidP="004743B8">
      <w:pPr>
        <w:pStyle w:val="PL"/>
        <w:rPr>
          <w:snapToGrid w:val="0"/>
        </w:rPr>
      </w:pPr>
      <w:r w:rsidRPr="00FD0425">
        <w:rPr>
          <w:snapToGrid w:val="0"/>
        </w:rPr>
        <w:t>}</w:t>
      </w:r>
    </w:p>
    <w:p w14:paraId="6E8D4085" w14:textId="77777777" w:rsidR="004743B8" w:rsidRPr="00FD0425" w:rsidRDefault="004743B8" w:rsidP="004743B8">
      <w:pPr>
        <w:pStyle w:val="PL"/>
      </w:pPr>
    </w:p>
    <w:p w14:paraId="3BF12FDE" w14:textId="77777777" w:rsidR="004743B8" w:rsidRPr="00FD0425" w:rsidRDefault="004743B8" w:rsidP="004743B8">
      <w:pPr>
        <w:pStyle w:val="PL"/>
      </w:pPr>
    </w:p>
    <w:p w14:paraId="2EC633BD" w14:textId="77777777" w:rsidR="004743B8" w:rsidRPr="00FD0425" w:rsidRDefault="004743B8" w:rsidP="004743B8">
      <w:pPr>
        <w:pStyle w:val="PL"/>
        <w:rPr>
          <w:snapToGrid w:val="0"/>
        </w:rPr>
      </w:pPr>
      <w:bookmarkStart w:id="847" w:name="_Hlk515434045"/>
      <w:r w:rsidRPr="00FD0425">
        <w:rPr>
          <w:snapToGrid w:val="0"/>
        </w:rPr>
        <w:t>-- **************************************************************</w:t>
      </w:r>
    </w:p>
    <w:p w14:paraId="04BB9635" w14:textId="77777777" w:rsidR="004743B8" w:rsidRPr="00FD0425" w:rsidRDefault="004743B8" w:rsidP="004743B8">
      <w:pPr>
        <w:pStyle w:val="PL"/>
      </w:pPr>
      <w:r w:rsidRPr="00FD0425">
        <w:t>--</w:t>
      </w:r>
    </w:p>
    <w:p w14:paraId="2B7E19BD" w14:textId="77777777" w:rsidR="004743B8" w:rsidRPr="00FD0425" w:rsidRDefault="004743B8" w:rsidP="004743B8">
      <w:pPr>
        <w:pStyle w:val="PL"/>
        <w:outlineLvl w:val="5"/>
      </w:pPr>
      <w:r w:rsidRPr="00FD0425">
        <w:t>-- PDU Session Resource Setup Info - SN terminated</w:t>
      </w:r>
    </w:p>
    <w:p w14:paraId="1FAE4120" w14:textId="77777777" w:rsidR="004743B8" w:rsidRPr="00FD0425" w:rsidRDefault="004743B8" w:rsidP="004743B8">
      <w:pPr>
        <w:pStyle w:val="PL"/>
      </w:pPr>
      <w:r w:rsidRPr="00FD0425">
        <w:t>--</w:t>
      </w:r>
    </w:p>
    <w:p w14:paraId="7B053DD1" w14:textId="77777777" w:rsidR="004743B8" w:rsidRPr="00FD0425" w:rsidRDefault="004743B8" w:rsidP="004743B8">
      <w:pPr>
        <w:pStyle w:val="PL"/>
        <w:rPr>
          <w:snapToGrid w:val="0"/>
        </w:rPr>
      </w:pPr>
      <w:r w:rsidRPr="00FD0425">
        <w:rPr>
          <w:snapToGrid w:val="0"/>
        </w:rPr>
        <w:t>-- **************************************************************</w:t>
      </w:r>
    </w:p>
    <w:p w14:paraId="132168EC" w14:textId="77777777" w:rsidR="004743B8" w:rsidRPr="00FD0425" w:rsidRDefault="004743B8" w:rsidP="004743B8">
      <w:pPr>
        <w:pStyle w:val="PL"/>
        <w:rPr>
          <w:snapToGrid w:val="0"/>
        </w:rPr>
      </w:pPr>
    </w:p>
    <w:p w14:paraId="03C2F217" w14:textId="77777777" w:rsidR="004743B8" w:rsidRPr="00FD0425" w:rsidRDefault="004743B8" w:rsidP="004743B8">
      <w:pPr>
        <w:pStyle w:val="PL"/>
        <w:rPr>
          <w:snapToGrid w:val="0"/>
        </w:rPr>
      </w:pPr>
    </w:p>
    <w:p w14:paraId="68CE135A" w14:textId="77777777" w:rsidR="004743B8" w:rsidRPr="00FD0425" w:rsidRDefault="004743B8" w:rsidP="004743B8">
      <w:pPr>
        <w:pStyle w:val="PL"/>
        <w:rPr>
          <w:noProof w:val="0"/>
          <w:snapToGrid w:val="0"/>
        </w:rPr>
      </w:pPr>
      <w:r w:rsidRPr="00FD0425">
        <w:rPr>
          <w:snapToGrid w:val="0"/>
        </w:rPr>
        <w:t>PDUSessionResourceSetupInfo-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44C949F9" w14:textId="77777777" w:rsidR="004743B8" w:rsidRPr="00FD0425" w:rsidRDefault="004743B8" w:rsidP="004743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927ACF8"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223AC4B"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957903"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5A5031AC"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8E6C33" w14:textId="77777777" w:rsidR="004743B8" w:rsidRPr="00FD0425" w:rsidRDefault="004743B8" w:rsidP="004743B8">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D9BCC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3F2B75AF" w14:textId="77777777" w:rsidR="004743B8" w:rsidRPr="00FD0425" w:rsidRDefault="004743B8" w:rsidP="004743B8">
      <w:pPr>
        <w:pStyle w:val="PL"/>
        <w:rPr>
          <w:snapToGrid w:val="0"/>
        </w:rPr>
      </w:pPr>
      <w:r w:rsidRPr="00FD0425">
        <w:rPr>
          <w:snapToGrid w:val="0"/>
        </w:rPr>
        <w:tab/>
        <w:t>...</w:t>
      </w:r>
    </w:p>
    <w:p w14:paraId="014E832F" w14:textId="77777777" w:rsidR="004743B8" w:rsidRPr="00FD0425" w:rsidRDefault="004743B8" w:rsidP="004743B8">
      <w:pPr>
        <w:pStyle w:val="PL"/>
        <w:rPr>
          <w:snapToGrid w:val="0"/>
        </w:rPr>
      </w:pPr>
      <w:r w:rsidRPr="00FD0425">
        <w:rPr>
          <w:snapToGrid w:val="0"/>
        </w:rPr>
        <w:t>}</w:t>
      </w:r>
    </w:p>
    <w:p w14:paraId="3C0B55ED" w14:textId="77777777" w:rsidR="004743B8" w:rsidRPr="00FD0425" w:rsidRDefault="004743B8" w:rsidP="004743B8">
      <w:pPr>
        <w:pStyle w:val="PL"/>
        <w:rPr>
          <w:snapToGrid w:val="0"/>
        </w:rPr>
      </w:pPr>
    </w:p>
    <w:p w14:paraId="19EC3340" w14:textId="77777777" w:rsidR="004743B8" w:rsidRPr="00FD0425" w:rsidRDefault="004743B8" w:rsidP="004743B8">
      <w:pPr>
        <w:pStyle w:val="PL"/>
        <w:rPr>
          <w:snapToGrid w:val="0"/>
        </w:rPr>
      </w:pPr>
      <w:r w:rsidRPr="00FD0425">
        <w:rPr>
          <w:snapToGrid w:val="0"/>
        </w:rPr>
        <w:t>PDUSessionResourceSetupInfo-SNterminated-ExtIEs XNAP-PROTOCOL-EXTENSION ::= {</w:t>
      </w:r>
    </w:p>
    <w:p w14:paraId="1576EE80" w14:textId="77777777" w:rsidR="004743B8" w:rsidRPr="00FD0425" w:rsidRDefault="004743B8" w:rsidP="004743B8">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EA86C96" w14:textId="77777777" w:rsidR="004743B8" w:rsidRPr="00FD0425" w:rsidRDefault="004743B8" w:rsidP="004743B8">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E5A5FED" w14:textId="77777777" w:rsidR="004743B8" w:rsidRPr="00FD0425" w:rsidRDefault="004743B8" w:rsidP="004743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C1EF219" w14:textId="77777777" w:rsidR="004743B8" w:rsidRPr="00FD0425" w:rsidRDefault="004743B8" w:rsidP="004743B8">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A3A6B3E" w14:textId="77777777" w:rsidR="004743B8" w:rsidRPr="00FD0425" w:rsidRDefault="004743B8" w:rsidP="004743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5E311246" w14:textId="77777777" w:rsidR="004743B8" w:rsidRPr="00FD0425" w:rsidRDefault="004743B8" w:rsidP="004743B8">
      <w:pPr>
        <w:pStyle w:val="PL"/>
        <w:rPr>
          <w:snapToGrid w:val="0"/>
        </w:rPr>
      </w:pPr>
      <w:r w:rsidRPr="00FD0425">
        <w:rPr>
          <w:snapToGrid w:val="0"/>
        </w:rPr>
        <w:tab/>
        <w:t>...</w:t>
      </w:r>
    </w:p>
    <w:p w14:paraId="1B96DEB9" w14:textId="77777777" w:rsidR="004743B8" w:rsidRPr="00FD0425" w:rsidRDefault="004743B8" w:rsidP="004743B8">
      <w:pPr>
        <w:pStyle w:val="PL"/>
        <w:rPr>
          <w:snapToGrid w:val="0"/>
        </w:rPr>
      </w:pPr>
      <w:r w:rsidRPr="00FD0425">
        <w:rPr>
          <w:snapToGrid w:val="0"/>
        </w:rPr>
        <w:t>}</w:t>
      </w:r>
    </w:p>
    <w:p w14:paraId="05EB2A24" w14:textId="77777777" w:rsidR="004743B8" w:rsidRPr="00FD0425" w:rsidRDefault="004743B8" w:rsidP="004743B8">
      <w:pPr>
        <w:pStyle w:val="PL"/>
      </w:pPr>
    </w:p>
    <w:p w14:paraId="29BC4CC5" w14:textId="77777777" w:rsidR="004743B8" w:rsidRPr="00FD0425" w:rsidRDefault="004743B8" w:rsidP="004743B8">
      <w:pPr>
        <w:pStyle w:val="PL"/>
        <w:rPr>
          <w:snapToGrid w:val="0"/>
        </w:rPr>
      </w:pPr>
      <w:r w:rsidRPr="00FD0425">
        <w:rPr>
          <w:snapToGrid w:val="0"/>
        </w:rPr>
        <w:t>QoSFlowsToBeSetup-List-Setup-SNterminated ::= SEQUENCE (SIZE(1..maxnoofQoSFlows)) OF QoSFlowsToBeSetup-List-Setup-SNterminated-Item</w:t>
      </w:r>
    </w:p>
    <w:p w14:paraId="37D9E30E" w14:textId="77777777" w:rsidR="004743B8" w:rsidRPr="00FD0425" w:rsidRDefault="004743B8" w:rsidP="004743B8">
      <w:pPr>
        <w:pStyle w:val="PL"/>
      </w:pPr>
    </w:p>
    <w:p w14:paraId="3CE8607C" w14:textId="77777777" w:rsidR="004743B8" w:rsidRPr="00FD0425" w:rsidRDefault="004743B8" w:rsidP="004743B8">
      <w:pPr>
        <w:pStyle w:val="PL"/>
      </w:pPr>
      <w:r w:rsidRPr="00FD0425">
        <w:rPr>
          <w:snapToGrid w:val="0"/>
        </w:rPr>
        <w:t>QoSFlowsToBeSetup-List-Setup-SNterminated-Item ::= SEQUENCE {</w:t>
      </w:r>
    </w:p>
    <w:p w14:paraId="39CA4B11"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0AE92BC" w14:textId="77777777" w:rsidR="004743B8" w:rsidRPr="00FD0425" w:rsidRDefault="004743B8" w:rsidP="004743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643FFBAE" w14:textId="77777777" w:rsidR="004743B8" w:rsidRPr="00FD0425" w:rsidRDefault="004743B8" w:rsidP="004743B8">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5A723B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78112333" w14:textId="77777777" w:rsidR="004743B8" w:rsidRPr="00FD0425" w:rsidRDefault="004743B8" w:rsidP="004743B8">
      <w:pPr>
        <w:pStyle w:val="PL"/>
        <w:rPr>
          <w:snapToGrid w:val="0"/>
        </w:rPr>
      </w:pPr>
      <w:r w:rsidRPr="00FD0425">
        <w:rPr>
          <w:snapToGrid w:val="0"/>
        </w:rPr>
        <w:tab/>
        <w:t>...</w:t>
      </w:r>
    </w:p>
    <w:p w14:paraId="44805CEE" w14:textId="77777777" w:rsidR="004743B8" w:rsidRPr="00FD0425" w:rsidRDefault="004743B8" w:rsidP="004743B8">
      <w:pPr>
        <w:pStyle w:val="PL"/>
        <w:rPr>
          <w:snapToGrid w:val="0"/>
        </w:rPr>
      </w:pPr>
      <w:r w:rsidRPr="00FD0425">
        <w:rPr>
          <w:snapToGrid w:val="0"/>
        </w:rPr>
        <w:t>}</w:t>
      </w:r>
    </w:p>
    <w:p w14:paraId="0B79E49D" w14:textId="77777777" w:rsidR="004743B8" w:rsidRPr="00FD0425" w:rsidRDefault="004743B8" w:rsidP="004743B8">
      <w:pPr>
        <w:pStyle w:val="PL"/>
        <w:rPr>
          <w:snapToGrid w:val="0"/>
        </w:rPr>
      </w:pPr>
    </w:p>
    <w:p w14:paraId="5E441FD1" w14:textId="77777777" w:rsidR="004743B8" w:rsidRPr="00FD0425" w:rsidRDefault="004743B8" w:rsidP="004743B8">
      <w:pPr>
        <w:pStyle w:val="PL"/>
        <w:rPr>
          <w:snapToGrid w:val="0"/>
        </w:rPr>
      </w:pPr>
      <w:r w:rsidRPr="00FD0425">
        <w:rPr>
          <w:snapToGrid w:val="0"/>
        </w:rPr>
        <w:t>QoSFlowsToBeSetup-List-Setup-SNterminated-Item-ExtIEs XNAP-PROTOCOL-EXTENSION ::= {</w:t>
      </w:r>
    </w:p>
    <w:p w14:paraId="76858B62" w14:textId="77777777" w:rsidR="004743B8" w:rsidRPr="00FD0425" w:rsidRDefault="004743B8" w:rsidP="004743B8">
      <w:pPr>
        <w:pStyle w:val="PL"/>
        <w:rPr>
          <w:snapToGrid w:val="0"/>
        </w:rPr>
      </w:pPr>
      <w:r w:rsidRPr="00FD0425">
        <w:rPr>
          <w:snapToGrid w:val="0"/>
        </w:rPr>
        <w:tab/>
        <w:t>...</w:t>
      </w:r>
    </w:p>
    <w:p w14:paraId="7C413578" w14:textId="77777777" w:rsidR="004743B8" w:rsidRPr="00FD0425" w:rsidRDefault="004743B8" w:rsidP="004743B8">
      <w:pPr>
        <w:pStyle w:val="PL"/>
        <w:rPr>
          <w:snapToGrid w:val="0"/>
        </w:rPr>
      </w:pPr>
      <w:r w:rsidRPr="00FD0425">
        <w:rPr>
          <w:snapToGrid w:val="0"/>
        </w:rPr>
        <w:t>}</w:t>
      </w:r>
    </w:p>
    <w:p w14:paraId="6CAD3AFF" w14:textId="77777777" w:rsidR="004743B8" w:rsidRPr="00FD0425" w:rsidRDefault="004743B8" w:rsidP="004743B8">
      <w:pPr>
        <w:pStyle w:val="PL"/>
      </w:pPr>
    </w:p>
    <w:p w14:paraId="4CBD32F6" w14:textId="77777777" w:rsidR="004743B8" w:rsidRPr="00FD0425" w:rsidRDefault="004743B8" w:rsidP="004743B8">
      <w:pPr>
        <w:pStyle w:val="PL"/>
        <w:rPr>
          <w:snapToGrid w:val="0"/>
        </w:rPr>
      </w:pPr>
      <w:r w:rsidRPr="00FD0425">
        <w:rPr>
          <w:snapToGrid w:val="0"/>
        </w:rPr>
        <w:t>-- **************************************************************</w:t>
      </w:r>
    </w:p>
    <w:p w14:paraId="1158D79E" w14:textId="77777777" w:rsidR="004743B8" w:rsidRPr="00FD0425" w:rsidRDefault="004743B8" w:rsidP="004743B8">
      <w:pPr>
        <w:pStyle w:val="PL"/>
      </w:pPr>
      <w:r w:rsidRPr="00FD0425">
        <w:t>--</w:t>
      </w:r>
    </w:p>
    <w:p w14:paraId="1854907B" w14:textId="77777777" w:rsidR="004743B8" w:rsidRPr="00FD0425" w:rsidRDefault="004743B8" w:rsidP="004743B8">
      <w:pPr>
        <w:pStyle w:val="PL"/>
        <w:outlineLvl w:val="5"/>
      </w:pPr>
      <w:r w:rsidRPr="00FD0425">
        <w:t>-- PDU Session Resource Setup Response Info - SN terminated</w:t>
      </w:r>
    </w:p>
    <w:p w14:paraId="7F378E7B" w14:textId="77777777" w:rsidR="004743B8" w:rsidRPr="00FD0425" w:rsidRDefault="004743B8" w:rsidP="004743B8">
      <w:pPr>
        <w:pStyle w:val="PL"/>
      </w:pPr>
      <w:r w:rsidRPr="00FD0425">
        <w:t>--</w:t>
      </w:r>
    </w:p>
    <w:p w14:paraId="1161EFAF" w14:textId="77777777" w:rsidR="004743B8" w:rsidRPr="00FD0425" w:rsidRDefault="004743B8" w:rsidP="004743B8">
      <w:pPr>
        <w:pStyle w:val="PL"/>
        <w:rPr>
          <w:snapToGrid w:val="0"/>
        </w:rPr>
      </w:pPr>
      <w:r w:rsidRPr="00FD0425">
        <w:rPr>
          <w:snapToGrid w:val="0"/>
        </w:rPr>
        <w:t>-- **************************************************************</w:t>
      </w:r>
    </w:p>
    <w:p w14:paraId="7534CEBC" w14:textId="77777777" w:rsidR="004743B8" w:rsidRPr="00FD0425" w:rsidRDefault="004743B8" w:rsidP="004743B8">
      <w:pPr>
        <w:pStyle w:val="PL"/>
        <w:rPr>
          <w:snapToGrid w:val="0"/>
        </w:rPr>
      </w:pPr>
    </w:p>
    <w:p w14:paraId="05EBEB0D" w14:textId="77777777" w:rsidR="004743B8" w:rsidRPr="00FD0425" w:rsidRDefault="004743B8" w:rsidP="004743B8">
      <w:pPr>
        <w:pStyle w:val="PL"/>
        <w:rPr>
          <w:snapToGrid w:val="0"/>
        </w:rPr>
      </w:pPr>
    </w:p>
    <w:p w14:paraId="46A502CD" w14:textId="77777777" w:rsidR="004743B8" w:rsidRPr="00FD0425" w:rsidRDefault="004743B8" w:rsidP="004743B8">
      <w:pPr>
        <w:pStyle w:val="PL"/>
        <w:rPr>
          <w:noProof w:val="0"/>
          <w:snapToGrid w:val="0"/>
        </w:rPr>
      </w:pPr>
      <w:r w:rsidRPr="00FD0425">
        <w:rPr>
          <w:snapToGrid w:val="0"/>
        </w:rPr>
        <w:t>PDUSessionResourceSetupResponseInfo-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43694B56" w14:textId="77777777" w:rsidR="004743B8" w:rsidRPr="00FD0425" w:rsidRDefault="004743B8" w:rsidP="004743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97C0C6B"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6F5271B" w14:textId="77777777" w:rsidR="004743B8" w:rsidRPr="00FD0425" w:rsidRDefault="004743B8" w:rsidP="004743B8">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65EA2686" w14:textId="77777777" w:rsidR="004743B8" w:rsidRPr="00FD0425" w:rsidRDefault="004743B8" w:rsidP="004743B8">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62D4DC36" w14:textId="77777777" w:rsidR="004743B8" w:rsidRPr="00FD0425" w:rsidRDefault="004743B8" w:rsidP="004743B8">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B10F54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749EBA0C" w14:textId="77777777" w:rsidR="004743B8" w:rsidRPr="00FD0425" w:rsidRDefault="004743B8" w:rsidP="004743B8">
      <w:pPr>
        <w:pStyle w:val="PL"/>
        <w:rPr>
          <w:snapToGrid w:val="0"/>
        </w:rPr>
      </w:pPr>
      <w:r w:rsidRPr="00FD0425">
        <w:rPr>
          <w:snapToGrid w:val="0"/>
        </w:rPr>
        <w:tab/>
        <w:t>...</w:t>
      </w:r>
    </w:p>
    <w:p w14:paraId="085457F9" w14:textId="77777777" w:rsidR="004743B8" w:rsidRPr="00FD0425" w:rsidRDefault="004743B8" w:rsidP="004743B8">
      <w:pPr>
        <w:pStyle w:val="PL"/>
        <w:rPr>
          <w:snapToGrid w:val="0"/>
        </w:rPr>
      </w:pPr>
      <w:r w:rsidRPr="00FD0425">
        <w:rPr>
          <w:snapToGrid w:val="0"/>
        </w:rPr>
        <w:t>}</w:t>
      </w:r>
    </w:p>
    <w:p w14:paraId="26BF9771" w14:textId="77777777" w:rsidR="004743B8" w:rsidRPr="00FD0425" w:rsidRDefault="004743B8" w:rsidP="004743B8">
      <w:pPr>
        <w:pStyle w:val="PL"/>
        <w:rPr>
          <w:snapToGrid w:val="0"/>
        </w:rPr>
      </w:pPr>
    </w:p>
    <w:p w14:paraId="1F21956E" w14:textId="77777777" w:rsidR="004743B8" w:rsidRPr="00FD0425" w:rsidRDefault="004743B8" w:rsidP="004743B8">
      <w:pPr>
        <w:pStyle w:val="PL"/>
        <w:rPr>
          <w:snapToGrid w:val="0"/>
        </w:rPr>
      </w:pPr>
      <w:r w:rsidRPr="00FD0425">
        <w:rPr>
          <w:snapToGrid w:val="0"/>
        </w:rPr>
        <w:lastRenderedPageBreak/>
        <w:t>PDUSessionResourceSetupResponseInfo-SNterminated-ExtIEs XNAP-PROTOCOL-EXTENSION ::= {</w:t>
      </w:r>
    </w:p>
    <w:p w14:paraId="666E6C75" w14:textId="77777777" w:rsidR="004743B8" w:rsidRPr="00FD0425" w:rsidRDefault="004743B8" w:rsidP="004743B8">
      <w:pPr>
        <w:pStyle w:val="PL"/>
        <w:rPr>
          <w:snapToGrid w:val="0"/>
        </w:rPr>
      </w:pPr>
      <w:r w:rsidRPr="00FD0425">
        <w:rPr>
          <w:snapToGrid w:val="0"/>
        </w:rPr>
        <w:tab/>
        <w:t>...</w:t>
      </w:r>
    </w:p>
    <w:p w14:paraId="3543B9FE" w14:textId="77777777" w:rsidR="004743B8" w:rsidRPr="00FD0425" w:rsidRDefault="004743B8" w:rsidP="004743B8">
      <w:pPr>
        <w:pStyle w:val="PL"/>
        <w:rPr>
          <w:snapToGrid w:val="0"/>
        </w:rPr>
      </w:pPr>
      <w:r w:rsidRPr="00FD0425">
        <w:rPr>
          <w:snapToGrid w:val="0"/>
        </w:rPr>
        <w:t>}</w:t>
      </w:r>
    </w:p>
    <w:p w14:paraId="024317EC" w14:textId="77777777" w:rsidR="004743B8" w:rsidRPr="00FD0425" w:rsidRDefault="004743B8" w:rsidP="004743B8">
      <w:pPr>
        <w:pStyle w:val="PL"/>
      </w:pPr>
    </w:p>
    <w:p w14:paraId="62F9799F" w14:textId="77777777" w:rsidR="004743B8" w:rsidRPr="00FD0425" w:rsidRDefault="004743B8" w:rsidP="004743B8">
      <w:pPr>
        <w:pStyle w:val="PL"/>
        <w:rPr>
          <w:snapToGrid w:val="0"/>
        </w:rPr>
      </w:pPr>
      <w:r w:rsidRPr="00FD0425">
        <w:rPr>
          <w:snapToGrid w:val="0"/>
        </w:rPr>
        <w:t>DRBsToBeSetupList-SetupResponse-SNterminated ::= SEQUENCE (SIZE(1..maxnoofDRBs)) OF DRBsToBeSetupList-SetupResponse-SNterminated-Item</w:t>
      </w:r>
    </w:p>
    <w:p w14:paraId="17BBAE25" w14:textId="77777777" w:rsidR="004743B8" w:rsidRPr="00FD0425" w:rsidRDefault="004743B8" w:rsidP="004743B8">
      <w:pPr>
        <w:pStyle w:val="PL"/>
      </w:pPr>
    </w:p>
    <w:p w14:paraId="161482B5" w14:textId="77777777" w:rsidR="004743B8" w:rsidRPr="00FD0425" w:rsidRDefault="004743B8" w:rsidP="004743B8">
      <w:pPr>
        <w:pStyle w:val="PL"/>
        <w:rPr>
          <w:snapToGrid w:val="0"/>
        </w:rPr>
      </w:pPr>
      <w:r w:rsidRPr="00FD0425">
        <w:rPr>
          <w:snapToGrid w:val="0"/>
        </w:rPr>
        <w:t>DRBsToBeSetupList-SetupResponse-SNterminated-Item ::= SEQUENCE {</w:t>
      </w:r>
    </w:p>
    <w:p w14:paraId="2BE71540"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26F444" w14:textId="77777777" w:rsidR="004743B8" w:rsidRPr="00FD0425" w:rsidRDefault="004743B8" w:rsidP="004743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075C181"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08D1B73" w14:textId="77777777" w:rsidR="004743B8" w:rsidRPr="00FD0425" w:rsidRDefault="004743B8" w:rsidP="004743B8">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062DD5B" w14:textId="77777777" w:rsidR="004743B8" w:rsidRPr="00FD0425" w:rsidRDefault="004743B8" w:rsidP="004743B8">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6BD28B14" w14:textId="77777777" w:rsidR="004743B8" w:rsidRPr="00FD0425" w:rsidRDefault="004743B8" w:rsidP="004743B8">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2E5FC1" w14:textId="77777777" w:rsidR="004743B8" w:rsidRPr="00FD0425" w:rsidRDefault="004743B8" w:rsidP="004743B8">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91C16C1" w14:textId="77777777" w:rsidR="004743B8" w:rsidRPr="00FD0425" w:rsidRDefault="004743B8" w:rsidP="004743B8">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5A1A0F5" w14:textId="77777777" w:rsidR="004743B8" w:rsidRPr="00FD0425" w:rsidRDefault="004743B8" w:rsidP="004743B8">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04A8D5B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5C1B6083" w14:textId="77777777" w:rsidR="004743B8" w:rsidRPr="00FD0425" w:rsidRDefault="004743B8" w:rsidP="004743B8">
      <w:pPr>
        <w:pStyle w:val="PL"/>
        <w:rPr>
          <w:snapToGrid w:val="0"/>
        </w:rPr>
      </w:pPr>
      <w:r w:rsidRPr="00FD0425">
        <w:rPr>
          <w:snapToGrid w:val="0"/>
        </w:rPr>
        <w:tab/>
        <w:t>...</w:t>
      </w:r>
    </w:p>
    <w:p w14:paraId="215260AD" w14:textId="77777777" w:rsidR="004743B8" w:rsidRPr="00FD0425" w:rsidRDefault="004743B8" w:rsidP="004743B8">
      <w:pPr>
        <w:pStyle w:val="PL"/>
        <w:rPr>
          <w:snapToGrid w:val="0"/>
        </w:rPr>
      </w:pPr>
      <w:r w:rsidRPr="00FD0425">
        <w:rPr>
          <w:snapToGrid w:val="0"/>
        </w:rPr>
        <w:t>}</w:t>
      </w:r>
    </w:p>
    <w:p w14:paraId="70539394" w14:textId="77777777" w:rsidR="004743B8" w:rsidRPr="00FD0425" w:rsidRDefault="004743B8" w:rsidP="004743B8">
      <w:pPr>
        <w:pStyle w:val="PL"/>
        <w:rPr>
          <w:snapToGrid w:val="0"/>
        </w:rPr>
      </w:pPr>
    </w:p>
    <w:p w14:paraId="51518096" w14:textId="77777777" w:rsidR="004743B8" w:rsidRPr="00FD0425" w:rsidRDefault="004743B8" w:rsidP="004743B8">
      <w:pPr>
        <w:pStyle w:val="PL"/>
        <w:rPr>
          <w:snapToGrid w:val="0"/>
        </w:rPr>
      </w:pPr>
      <w:r w:rsidRPr="00FD0425">
        <w:rPr>
          <w:snapToGrid w:val="0"/>
        </w:rPr>
        <w:t>DRBsToBeSetupList-SetupResponse-SNterminated-Item-ExtIEs XNAP-PROTOCOL-EXTENSION ::= {</w:t>
      </w:r>
    </w:p>
    <w:p w14:paraId="3EBEE304" w14:textId="77777777" w:rsidR="004743B8" w:rsidRPr="00FD0425" w:rsidRDefault="004743B8" w:rsidP="004743B8">
      <w:pPr>
        <w:pStyle w:val="PL"/>
        <w:rPr>
          <w:snapToGrid w:val="0"/>
        </w:rPr>
      </w:pPr>
      <w:r w:rsidRPr="00FD0425">
        <w:rPr>
          <w:snapToGrid w:val="0"/>
        </w:rPr>
        <w:tab/>
        <w:t>...</w:t>
      </w:r>
    </w:p>
    <w:p w14:paraId="3C17F934" w14:textId="77777777" w:rsidR="004743B8" w:rsidRPr="00FD0425" w:rsidRDefault="004743B8" w:rsidP="004743B8">
      <w:pPr>
        <w:pStyle w:val="PL"/>
        <w:rPr>
          <w:snapToGrid w:val="0"/>
        </w:rPr>
      </w:pPr>
      <w:r w:rsidRPr="00FD0425">
        <w:rPr>
          <w:snapToGrid w:val="0"/>
        </w:rPr>
        <w:t>}</w:t>
      </w:r>
    </w:p>
    <w:p w14:paraId="7EC0172E" w14:textId="77777777" w:rsidR="004743B8" w:rsidRPr="00FD0425" w:rsidRDefault="004743B8" w:rsidP="004743B8">
      <w:pPr>
        <w:pStyle w:val="PL"/>
      </w:pPr>
    </w:p>
    <w:p w14:paraId="2A463101" w14:textId="77777777" w:rsidR="004743B8" w:rsidRPr="00FD0425" w:rsidRDefault="004743B8" w:rsidP="004743B8">
      <w:pPr>
        <w:pStyle w:val="PL"/>
        <w:rPr>
          <w:noProof w:val="0"/>
          <w:snapToGrid w:val="0"/>
        </w:rPr>
      </w:pPr>
      <w:r w:rsidRPr="00FD0425">
        <w:rPr>
          <w:noProof w:val="0"/>
          <w:snapToGrid w:val="0"/>
        </w:rPr>
        <w:t>QoSFlowsMappedtoDRB-SetupResponse-</w:t>
      </w:r>
      <w:proofErr w:type="gramStart"/>
      <w:r w:rsidRPr="00FD0425">
        <w:rPr>
          <w:noProof w:val="0"/>
          <w:snapToGrid w:val="0"/>
        </w:rPr>
        <w:t>SNterminated ::=</w:t>
      </w:r>
      <w:proofErr w:type="gramEnd"/>
      <w:r w:rsidRPr="00FD0425">
        <w:rPr>
          <w:noProof w:val="0"/>
          <w:snapToGrid w:val="0"/>
        </w:rPr>
        <w:t xml:space="preserve"> SEQUENCE (SIZE(1..maxnoofQoSFlows)) OF</w:t>
      </w:r>
    </w:p>
    <w:p w14:paraId="61D2BF6A"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6D062D5B" w14:textId="77777777" w:rsidR="004743B8" w:rsidRPr="00FD0425" w:rsidRDefault="004743B8" w:rsidP="004743B8">
      <w:pPr>
        <w:pStyle w:val="PL"/>
      </w:pPr>
    </w:p>
    <w:p w14:paraId="2106F2D2" w14:textId="77777777" w:rsidR="004743B8" w:rsidRPr="00FD0425" w:rsidRDefault="004743B8" w:rsidP="004743B8">
      <w:pPr>
        <w:pStyle w:val="PL"/>
        <w:rPr>
          <w:noProof w:val="0"/>
          <w:snapToGrid w:val="0"/>
        </w:rPr>
      </w:pPr>
      <w:r w:rsidRPr="00FD0425">
        <w:rPr>
          <w:noProof w:val="0"/>
          <w:snapToGrid w:val="0"/>
        </w:rPr>
        <w:t>QoSFlowsMappedtoDRB-SetupResponse-SNterminated-</w:t>
      </w:r>
      <w:proofErr w:type="gramStart"/>
      <w:r w:rsidRPr="00FD0425">
        <w:rPr>
          <w:noProof w:val="0"/>
          <w:snapToGrid w:val="0"/>
        </w:rPr>
        <w:t>Item ::=</w:t>
      </w:r>
      <w:proofErr w:type="gramEnd"/>
      <w:r w:rsidRPr="00FD0425">
        <w:rPr>
          <w:noProof w:val="0"/>
          <w:snapToGrid w:val="0"/>
        </w:rPr>
        <w:t xml:space="preserve"> SEQUENCE {</w:t>
      </w:r>
    </w:p>
    <w:p w14:paraId="229E3862"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AE5D621" w14:textId="77777777" w:rsidR="004743B8" w:rsidRPr="00FD0425" w:rsidRDefault="004743B8" w:rsidP="004743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E547140" w14:textId="77777777" w:rsidR="004743B8" w:rsidRPr="00FD0425" w:rsidRDefault="004743B8" w:rsidP="004743B8">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88986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6EEA9C30" w14:textId="77777777" w:rsidR="004743B8" w:rsidRPr="00FD0425" w:rsidRDefault="004743B8" w:rsidP="004743B8">
      <w:pPr>
        <w:pStyle w:val="PL"/>
        <w:rPr>
          <w:snapToGrid w:val="0"/>
        </w:rPr>
      </w:pPr>
      <w:r w:rsidRPr="00FD0425">
        <w:rPr>
          <w:snapToGrid w:val="0"/>
        </w:rPr>
        <w:tab/>
        <w:t>...</w:t>
      </w:r>
    </w:p>
    <w:p w14:paraId="3976CA3C" w14:textId="77777777" w:rsidR="004743B8" w:rsidRPr="00FD0425" w:rsidRDefault="004743B8" w:rsidP="004743B8">
      <w:pPr>
        <w:pStyle w:val="PL"/>
        <w:rPr>
          <w:snapToGrid w:val="0"/>
        </w:rPr>
      </w:pPr>
      <w:r w:rsidRPr="00FD0425">
        <w:rPr>
          <w:snapToGrid w:val="0"/>
        </w:rPr>
        <w:t>}</w:t>
      </w:r>
    </w:p>
    <w:p w14:paraId="1D392FBF" w14:textId="77777777" w:rsidR="004743B8" w:rsidRPr="00FD0425" w:rsidRDefault="004743B8" w:rsidP="004743B8">
      <w:pPr>
        <w:pStyle w:val="PL"/>
        <w:rPr>
          <w:snapToGrid w:val="0"/>
        </w:rPr>
      </w:pPr>
    </w:p>
    <w:p w14:paraId="35E984F5" w14:textId="77777777" w:rsidR="004743B8" w:rsidRPr="00FD0425" w:rsidRDefault="004743B8" w:rsidP="004743B8">
      <w:pPr>
        <w:pStyle w:val="PL"/>
        <w:rPr>
          <w:snapToGrid w:val="0"/>
        </w:rPr>
      </w:pPr>
      <w:r w:rsidRPr="00FD0425">
        <w:rPr>
          <w:noProof w:val="0"/>
          <w:snapToGrid w:val="0"/>
        </w:rPr>
        <w:t>QoSFlowsMappedtoDRB-SetupResponse-SNterminated-Item</w:t>
      </w:r>
      <w:r w:rsidRPr="00FD0425">
        <w:rPr>
          <w:snapToGrid w:val="0"/>
        </w:rPr>
        <w:t>-ExtIEs XNAP-PROTOCOL-EXTENSION ::= {</w:t>
      </w:r>
    </w:p>
    <w:p w14:paraId="5A9E8B49" w14:textId="77777777" w:rsidR="004743B8" w:rsidRPr="00FD0425" w:rsidRDefault="004743B8" w:rsidP="004743B8">
      <w:pPr>
        <w:pStyle w:val="PL"/>
        <w:rPr>
          <w:snapToGrid w:val="0"/>
        </w:rPr>
      </w:pPr>
      <w:r w:rsidRPr="00FD0425">
        <w:rPr>
          <w:snapToGrid w:val="0"/>
        </w:rPr>
        <w:tab/>
        <w:t>...</w:t>
      </w:r>
    </w:p>
    <w:p w14:paraId="0F525906" w14:textId="77777777" w:rsidR="004743B8" w:rsidRPr="00FD0425" w:rsidRDefault="004743B8" w:rsidP="004743B8">
      <w:pPr>
        <w:pStyle w:val="PL"/>
        <w:rPr>
          <w:snapToGrid w:val="0"/>
        </w:rPr>
      </w:pPr>
      <w:r w:rsidRPr="00FD0425">
        <w:rPr>
          <w:snapToGrid w:val="0"/>
        </w:rPr>
        <w:t>}</w:t>
      </w:r>
    </w:p>
    <w:p w14:paraId="652DE510" w14:textId="77777777" w:rsidR="004743B8" w:rsidRPr="00FD0425" w:rsidRDefault="004743B8" w:rsidP="004743B8">
      <w:pPr>
        <w:pStyle w:val="PL"/>
        <w:rPr>
          <w:snapToGrid w:val="0"/>
        </w:rPr>
      </w:pPr>
    </w:p>
    <w:p w14:paraId="2CB98542" w14:textId="77777777" w:rsidR="004743B8" w:rsidRPr="00FD0425" w:rsidRDefault="004743B8" w:rsidP="004743B8">
      <w:pPr>
        <w:pStyle w:val="PL"/>
        <w:rPr>
          <w:snapToGrid w:val="0"/>
        </w:rPr>
      </w:pPr>
    </w:p>
    <w:p w14:paraId="643A04C6" w14:textId="77777777" w:rsidR="004743B8" w:rsidRPr="00FD0425" w:rsidRDefault="004743B8" w:rsidP="004743B8">
      <w:pPr>
        <w:pStyle w:val="PL"/>
        <w:rPr>
          <w:snapToGrid w:val="0"/>
        </w:rPr>
      </w:pPr>
      <w:r w:rsidRPr="00FD0425">
        <w:rPr>
          <w:snapToGrid w:val="0"/>
        </w:rPr>
        <w:t>-- **************************************************************</w:t>
      </w:r>
    </w:p>
    <w:p w14:paraId="20D60AEE" w14:textId="77777777" w:rsidR="004743B8" w:rsidRPr="00FD0425" w:rsidRDefault="004743B8" w:rsidP="004743B8">
      <w:pPr>
        <w:pStyle w:val="PL"/>
      </w:pPr>
      <w:r w:rsidRPr="00FD0425">
        <w:t>--</w:t>
      </w:r>
    </w:p>
    <w:p w14:paraId="4E6E0E9F" w14:textId="77777777" w:rsidR="004743B8" w:rsidRPr="00FD0425" w:rsidRDefault="004743B8" w:rsidP="004743B8">
      <w:pPr>
        <w:pStyle w:val="PL"/>
        <w:outlineLvl w:val="5"/>
      </w:pPr>
      <w:r w:rsidRPr="00FD0425">
        <w:t>-- PDU Session Resource Setup Info - MN terminated</w:t>
      </w:r>
    </w:p>
    <w:p w14:paraId="6F33D282" w14:textId="77777777" w:rsidR="004743B8" w:rsidRPr="00FD0425" w:rsidRDefault="004743B8" w:rsidP="004743B8">
      <w:pPr>
        <w:pStyle w:val="PL"/>
      </w:pPr>
      <w:r w:rsidRPr="00FD0425">
        <w:t>--</w:t>
      </w:r>
    </w:p>
    <w:p w14:paraId="321FC2E2" w14:textId="77777777" w:rsidR="004743B8" w:rsidRPr="00FD0425" w:rsidRDefault="004743B8" w:rsidP="004743B8">
      <w:pPr>
        <w:pStyle w:val="PL"/>
        <w:rPr>
          <w:snapToGrid w:val="0"/>
        </w:rPr>
      </w:pPr>
      <w:r w:rsidRPr="00FD0425">
        <w:rPr>
          <w:snapToGrid w:val="0"/>
        </w:rPr>
        <w:t>-- **************************************************************</w:t>
      </w:r>
    </w:p>
    <w:p w14:paraId="0784231C" w14:textId="77777777" w:rsidR="004743B8" w:rsidRPr="00FD0425" w:rsidRDefault="004743B8" w:rsidP="004743B8">
      <w:pPr>
        <w:pStyle w:val="PL"/>
        <w:rPr>
          <w:snapToGrid w:val="0"/>
        </w:rPr>
      </w:pPr>
    </w:p>
    <w:p w14:paraId="734395D4" w14:textId="77777777" w:rsidR="004743B8" w:rsidRPr="00FD0425" w:rsidRDefault="004743B8" w:rsidP="004743B8">
      <w:pPr>
        <w:pStyle w:val="PL"/>
        <w:rPr>
          <w:snapToGrid w:val="0"/>
        </w:rPr>
      </w:pPr>
    </w:p>
    <w:p w14:paraId="02D7C9C0" w14:textId="77777777" w:rsidR="004743B8" w:rsidRPr="00FD0425" w:rsidRDefault="004743B8" w:rsidP="004743B8">
      <w:pPr>
        <w:pStyle w:val="PL"/>
        <w:rPr>
          <w:noProof w:val="0"/>
          <w:snapToGrid w:val="0"/>
        </w:rPr>
      </w:pPr>
      <w:r w:rsidRPr="00FD0425">
        <w:rPr>
          <w:snapToGrid w:val="0"/>
        </w:rPr>
        <w:t>PDUSessionResourceSetupInfo-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2B63753C"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1955844"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7967EE8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2336E2B3" w14:textId="77777777" w:rsidR="004743B8" w:rsidRPr="00FD0425" w:rsidRDefault="004743B8" w:rsidP="004743B8">
      <w:pPr>
        <w:pStyle w:val="PL"/>
        <w:rPr>
          <w:snapToGrid w:val="0"/>
        </w:rPr>
      </w:pPr>
      <w:r w:rsidRPr="00FD0425">
        <w:rPr>
          <w:snapToGrid w:val="0"/>
        </w:rPr>
        <w:tab/>
        <w:t>...</w:t>
      </w:r>
    </w:p>
    <w:p w14:paraId="0BA3BA48" w14:textId="77777777" w:rsidR="004743B8" w:rsidRPr="00FD0425" w:rsidRDefault="004743B8" w:rsidP="004743B8">
      <w:pPr>
        <w:pStyle w:val="PL"/>
        <w:rPr>
          <w:snapToGrid w:val="0"/>
        </w:rPr>
      </w:pPr>
      <w:r w:rsidRPr="00FD0425">
        <w:rPr>
          <w:snapToGrid w:val="0"/>
        </w:rPr>
        <w:t>}</w:t>
      </w:r>
    </w:p>
    <w:p w14:paraId="232E1A0D" w14:textId="77777777" w:rsidR="004743B8" w:rsidRPr="00FD0425" w:rsidRDefault="004743B8" w:rsidP="004743B8">
      <w:pPr>
        <w:pStyle w:val="PL"/>
        <w:rPr>
          <w:snapToGrid w:val="0"/>
        </w:rPr>
      </w:pPr>
    </w:p>
    <w:p w14:paraId="3AAA198C" w14:textId="77777777" w:rsidR="004743B8" w:rsidRPr="00FD0425" w:rsidRDefault="004743B8" w:rsidP="004743B8">
      <w:pPr>
        <w:pStyle w:val="PL"/>
        <w:rPr>
          <w:snapToGrid w:val="0"/>
        </w:rPr>
      </w:pPr>
      <w:r w:rsidRPr="00FD0425">
        <w:rPr>
          <w:snapToGrid w:val="0"/>
        </w:rPr>
        <w:t>PDUSessionResourceSetupInfo-MNterminated-ExtIEs XNAP-PROTOCOL-EXTENSION ::= {</w:t>
      </w:r>
    </w:p>
    <w:p w14:paraId="2AA2EBDF" w14:textId="77777777" w:rsidR="004743B8" w:rsidRPr="00FD0425" w:rsidRDefault="004743B8" w:rsidP="004743B8">
      <w:pPr>
        <w:pStyle w:val="PL"/>
        <w:rPr>
          <w:snapToGrid w:val="0"/>
        </w:rPr>
      </w:pPr>
      <w:r w:rsidRPr="00FD0425">
        <w:rPr>
          <w:snapToGrid w:val="0"/>
        </w:rPr>
        <w:tab/>
        <w:t>...</w:t>
      </w:r>
    </w:p>
    <w:p w14:paraId="473FA5F3" w14:textId="77777777" w:rsidR="004743B8" w:rsidRPr="00FD0425" w:rsidRDefault="004743B8" w:rsidP="004743B8">
      <w:pPr>
        <w:pStyle w:val="PL"/>
        <w:rPr>
          <w:snapToGrid w:val="0"/>
        </w:rPr>
      </w:pPr>
      <w:r w:rsidRPr="00FD0425">
        <w:rPr>
          <w:snapToGrid w:val="0"/>
        </w:rPr>
        <w:t>}</w:t>
      </w:r>
    </w:p>
    <w:p w14:paraId="6FCE303E" w14:textId="77777777" w:rsidR="004743B8" w:rsidRPr="00FD0425" w:rsidRDefault="004743B8" w:rsidP="004743B8">
      <w:pPr>
        <w:pStyle w:val="PL"/>
      </w:pPr>
    </w:p>
    <w:p w14:paraId="541DB9FA" w14:textId="77777777" w:rsidR="004743B8" w:rsidRPr="00FD0425" w:rsidRDefault="004743B8" w:rsidP="004743B8">
      <w:pPr>
        <w:pStyle w:val="PL"/>
        <w:rPr>
          <w:snapToGrid w:val="0"/>
        </w:rPr>
      </w:pPr>
      <w:r w:rsidRPr="00FD0425">
        <w:rPr>
          <w:snapToGrid w:val="0"/>
        </w:rPr>
        <w:t>DRBsToBeSetupList-Setup-MNterminated ::= SEQUENCE (SIZE(1..maxnoofDRBs)) OF DRBsToBeSetupList-Setup-MNterminated-Item</w:t>
      </w:r>
    </w:p>
    <w:p w14:paraId="1374849D" w14:textId="77777777" w:rsidR="004743B8" w:rsidRPr="00FD0425" w:rsidRDefault="004743B8" w:rsidP="004743B8">
      <w:pPr>
        <w:pStyle w:val="PL"/>
      </w:pPr>
    </w:p>
    <w:p w14:paraId="781037E0" w14:textId="77777777" w:rsidR="004743B8" w:rsidRPr="00FD0425" w:rsidRDefault="004743B8" w:rsidP="004743B8">
      <w:pPr>
        <w:pStyle w:val="PL"/>
        <w:rPr>
          <w:snapToGrid w:val="0"/>
        </w:rPr>
      </w:pPr>
      <w:r w:rsidRPr="00FD0425">
        <w:rPr>
          <w:snapToGrid w:val="0"/>
        </w:rPr>
        <w:t>DRBsToBeSetupList-Setup-MNterminated-Item ::= SEQUENCE {</w:t>
      </w:r>
    </w:p>
    <w:p w14:paraId="213C7919"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FE7D24" w14:textId="77777777" w:rsidR="004743B8" w:rsidRPr="00FD0425" w:rsidRDefault="004743B8" w:rsidP="004743B8">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913855F" w14:textId="77777777" w:rsidR="004743B8" w:rsidRPr="00FD0425" w:rsidRDefault="004743B8" w:rsidP="004743B8">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2CF08FAA" w14:textId="77777777" w:rsidR="004743B8" w:rsidRPr="00FD0425" w:rsidRDefault="004743B8" w:rsidP="004743B8">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C433CB"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903ADB7" w14:textId="77777777" w:rsidR="004743B8" w:rsidRPr="00FD0425" w:rsidRDefault="004743B8" w:rsidP="004743B8">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D2C1D72" w14:textId="77777777" w:rsidR="004743B8" w:rsidRPr="00FD0425" w:rsidRDefault="004743B8" w:rsidP="004743B8">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07281B3" w14:textId="77777777" w:rsidR="004743B8" w:rsidRPr="00FD0425" w:rsidRDefault="004743B8" w:rsidP="004743B8">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43E656FD" w14:textId="77777777" w:rsidR="004743B8" w:rsidRPr="00FD0425" w:rsidRDefault="004743B8" w:rsidP="004743B8">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76A41321"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0F7EE1E3" w14:textId="77777777" w:rsidR="004743B8" w:rsidRPr="00FD0425" w:rsidRDefault="004743B8" w:rsidP="004743B8">
      <w:pPr>
        <w:pStyle w:val="PL"/>
        <w:rPr>
          <w:snapToGrid w:val="0"/>
        </w:rPr>
      </w:pPr>
      <w:r w:rsidRPr="00FD0425">
        <w:rPr>
          <w:snapToGrid w:val="0"/>
        </w:rPr>
        <w:tab/>
        <w:t>...</w:t>
      </w:r>
    </w:p>
    <w:p w14:paraId="11AC6F8D" w14:textId="77777777" w:rsidR="004743B8" w:rsidRPr="00FD0425" w:rsidRDefault="004743B8" w:rsidP="004743B8">
      <w:pPr>
        <w:pStyle w:val="PL"/>
        <w:rPr>
          <w:snapToGrid w:val="0"/>
        </w:rPr>
      </w:pPr>
      <w:r w:rsidRPr="00FD0425">
        <w:rPr>
          <w:snapToGrid w:val="0"/>
        </w:rPr>
        <w:t>}</w:t>
      </w:r>
    </w:p>
    <w:p w14:paraId="1F401C89" w14:textId="77777777" w:rsidR="004743B8" w:rsidRPr="00FD0425" w:rsidRDefault="004743B8" w:rsidP="004743B8">
      <w:pPr>
        <w:pStyle w:val="PL"/>
        <w:rPr>
          <w:snapToGrid w:val="0"/>
        </w:rPr>
      </w:pPr>
    </w:p>
    <w:p w14:paraId="799382F7" w14:textId="77777777" w:rsidR="004743B8" w:rsidRPr="00FD0425" w:rsidRDefault="004743B8" w:rsidP="004743B8">
      <w:pPr>
        <w:pStyle w:val="PL"/>
        <w:rPr>
          <w:snapToGrid w:val="0"/>
        </w:rPr>
      </w:pPr>
      <w:r w:rsidRPr="00FD0425">
        <w:rPr>
          <w:snapToGrid w:val="0"/>
        </w:rPr>
        <w:t>DRBsToBeSetupList-Setup-MNterminated-Item-ExtIEs XNAP-PROTOCOL-EXTENSION ::= {</w:t>
      </w:r>
    </w:p>
    <w:p w14:paraId="2B143DB6" w14:textId="77777777" w:rsidR="004743B8" w:rsidRPr="00FD0425" w:rsidRDefault="004743B8" w:rsidP="004743B8">
      <w:pPr>
        <w:pStyle w:val="PL"/>
        <w:rPr>
          <w:snapToGrid w:val="0"/>
        </w:rPr>
      </w:pPr>
      <w:r w:rsidRPr="00FD0425">
        <w:rPr>
          <w:snapToGrid w:val="0"/>
        </w:rPr>
        <w:tab/>
        <w:t>...</w:t>
      </w:r>
    </w:p>
    <w:p w14:paraId="42902BE2" w14:textId="77777777" w:rsidR="004743B8" w:rsidRPr="00FD0425" w:rsidRDefault="004743B8" w:rsidP="004743B8">
      <w:pPr>
        <w:pStyle w:val="PL"/>
        <w:rPr>
          <w:snapToGrid w:val="0"/>
        </w:rPr>
      </w:pPr>
      <w:r w:rsidRPr="00FD0425">
        <w:rPr>
          <w:snapToGrid w:val="0"/>
        </w:rPr>
        <w:t>}</w:t>
      </w:r>
    </w:p>
    <w:p w14:paraId="2FF062DB" w14:textId="77777777" w:rsidR="004743B8" w:rsidRPr="00FD0425" w:rsidRDefault="004743B8" w:rsidP="004743B8">
      <w:pPr>
        <w:pStyle w:val="PL"/>
      </w:pPr>
    </w:p>
    <w:p w14:paraId="340D38A9" w14:textId="77777777" w:rsidR="004743B8" w:rsidRPr="00FD0425" w:rsidRDefault="004743B8" w:rsidP="004743B8">
      <w:pPr>
        <w:pStyle w:val="PL"/>
      </w:pPr>
      <w:r w:rsidRPr="00FD0425">
        <w:rPr>
          <w:noProof w:val="0"/>
          <w:snapToGrid w:val="0"/>
        </w:rPr>
        <w:t>QoSFlowsMappedtoDRB-Setup-</w:t>
      </w:r>
      <w:proofErr w:type="gramStart"/>
      <w:r w:rsidRPr="00FD0425">
        <w:rPr>
          <w:noProof w:val="0"/>
          <w:snapToGrid w:val="0"/>
        </w:rPr>
        <w:t>MNterminated ::=</w:t>
      </w:r>
      <w:proofErr w:type="gramEnd"/>
      <w:r w:rsidRPr="00FD0425">
        <w:rPr>
          <w:noProof w:val="0"/>
          <w:snapToGrid w:val="0"/>
        </w:rPr>
        <w:t xml:space="preserve"> SEQUENCE (SIZE(1..maxnoofQoSFlows)) OF QoSFlowsMappedtoDRB-Setup-MNterminated-Item</w:t>
      </w:r>
    </w:p>
    <w:p w14:paraId="7A4381B5" w14:textId="77777777" w:rsidR="004743B8" w:rsidRPr="00FD0425" w:rsidRDefault="004743B8" w:rsidP="004743B8">
      <w:pPr>
        <w:pStyle w:val="PL"/>
      </w:pPr>
    </w:p>
    <w:p w14:paraId="0AD4068D" w14:textId="77777777" w:rsidR="004743B8" w:rsidRPr="00FD0425" w:rsidRDefault="004743B8" w:rsidP="004743B8">
      <w:pPr>
        <w:pStyle w:val="PL"/>
        <w:rPr>
          <w:noProof w:val="0"/>
          <w:snapToGrid w:val="0"/>
        </w:rPr>
      </w:pPr>
      <w:r w:rsidRPr="00FD0425">
        <w:rPr>
          <w:noProof w:val="0"/>
          <w:snapToGrid w:val="0"/>
        </w:rPr>
        <w:t>QoSFlowsMappedtoDRB-Setup-MNterminated-</w:t>
      </w:r>
      <w:proofErr w:type="gramStart"/>
      <w:r w:rsidRPr="00FD0425">
        <w:rPr>
          <w:noProof w:val="0"/>
          <w:snapToGrid w:val="0"/>
        </w:rPr>
        <w:t>Item ::=</w:t>
      </w:r>
      <w:proofErr w:type="gramEnd"/>
      <w:r w:rsidRPr="00FD0425">
        <w:rPr>
          <w:noProof w:val="0"/>
          <w:snapToGrid w:val="0"/>
        </w:rPr>
        <w:t xml:space="preserve"> SEQUENCE {</w:t>
      </w:r>
    </w:p>
    <w:p w14:paraId="030C0433"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F09DC1C" w14:textId="77777777" w:rsidR="004743B8" w:rsidRPr="00FD0425" w:rsidRDefault="004743B8" w:rsidP="004743B8">
      <w:pPr>
        <w:pStyle w:val="PL"/>
      </w:pPr>
      <w:r w:rsidRPr="00FD0425">
        <w:tab/>
        <w:t>qoSFlowLevelQoSParameters</w:t>
      </w:r>
      <w:r w:rsidRPr="00FD0425">
        <w:tab/>
      </w:r>
      <w:r w:rsidRPr="00FD0425">
        <w:tab/>
        <w:t>QoSFlowLevelQoSParameters,</w:t>
      </w:r>
    </w:p>
    <w:p w14:paraId="384E183C" w14:textId="77777777" w:rsidR="004743B8" w:rsidRPr="00FD0425" w:rsidRDefault="004743B8" w:rsidP="004743B8">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27047C2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721BD382" w14:textId="77777777" w:rsidR="004743B8" w:rsidRPr="00FD0425" w:rsidRDefault="004743B8" w:rsidP="004743B8">
      <w:pPr>
        <w:pStyle w:val="PL"/>
        <w:rPr>
          <w:snapToGrid w:val="0"/>
        </w:rPr>
      </w:pPr>
      <w:r w:rsidRPr="00FD0425">
        <w:rPr>
          <w:snapToGrid w:val="0"/>
        </w:rPr>
        <w:tab/>
        <w:t>...</w:t>
      </w:r>
    </w:p>
    <w:p w14:paraId="308E1F48" w14:textId="77777777" w:rsidR="004743B8" w:rsidRPr="00FD0425" w:rsidRDefault="004743B8" w:rsidP="004743B8">
      <w:pPr>
        <w:pStyle w:val="PL"/>
        <w:rPr>
          <w:snapToGrid w:val="0"/>
        </w:rPr>
      </w:pPr>
      <w:r w:rsidRPr="00FD0425">
        <w:rPr>
          <w:snapToGrid w:val="0"/>
        </w:rPr>
        <w:t>}</w:t>
      </w:r>
    </w:p>
    <w:p w14:paraId="5752ED23" w14:textId="77777777" w:rsidR="004743B8" w:rsidRPr="00FD0425" w:rsidRDefault="004743B8" w:rsidP="004743B8">
      <w:pPr>
        <w:pStyle w:val="PL"/>
        <w:rPr>
          <w:snapToGrid w:val="0"/>
        </w:rPr>
      </w:pPr>
    </w:p>
    <w:p w14:paraId="23604BB5" w14:textId="77777777" w:rsidR="004743B8" w:rsidRPr="00FD0425" w:rsidRDefault="004743B8" w:rsidP="004743B8">
      <w:pPr>
        <w:pStyle w:val="PL"/>
        <w:rPr>
          <w:snapToGrid w:val="0"/>
        </w:rPr>
      </w:pPr>
      <w:r w:rsidRPr="00FD0425">
        <w:rPr>
          <w:noProof w:val="0"/>
          <w:snapToGrid w:val="0"/>
        </w:rPr>
        <w:t>QoSFlowsMappedtoDRB-Setup-MNterminated-Item</w:t>
      </w:r>
      <w:r w:rsidRPr="00FD0425">
        <w:rPr>
          <w:snapToGrid w:val="0"/>
        </w:rPr>
        <w:t>-ExtIEs XNAP-PROTOCOL-EXTENSION ::= {</w:t>
      </w:r>
    </w:p>
    <w:p w14:paraId="40451920" w14:textId="77777777" w:rsidR="004743B8" w:rsidRPr="00FD0425" w:rsidRDefault="004743B8" w:rsidP="004743B8">
      <w:pPr>
        <w:pStyle w:val="PL"/>
        <w:rPr>
          <w:snapToGrid w:val="0"/>
        </w:rPr>
      </w:pPr>
      <w:r w:rsidRPr="00FD0425">
        <w:rPr>
          <w:snapToGrid w:val="0"/>
        </w:rPr>
        <w:tab/>
        <w:t>...</w:t>
      </w:r>
    </w:p>
    <w:p w14:paraId="35E1A735" w14:textId="77777777" w:rsidR="004743B8" w:rsidRPr="00FD0425" w:rsidRDefault="004743B8" w:rsidP="004743B8">
      <w:pPr>
        <w:pStyle w:val="PL"/>
        <w:rPr>
          <w:snapToGrid w:val="0"/>
        </w:rPr>
      </w:pPr>
      <w:r w:rsidRPr="00FD0425">
        <w:rPr>
          <w:snapToGrid w:val="0"/>
        </w:rPr>
        <w:t>}</w:t>
      </w:r>
    </w:p>
    <w:p w14:paraId="2CD87A24" w14:textId="77777777" w:rsidR="004743B8" w:rsidRPr="00FD0425" w:rsidRDefault="004743B8" w:rsidP="004743B8">
      <w:pPr>
        <w:pStyle w:val="PL"/>
        <w:rPr>
          <w:snapToGrid w:val="0"/>
        </w:rPr>
      </w:pPr>
    </w:p>
    <w:p w14:paraId="07D28169" w14:textId="77777777" w:rsidR="004743B8" w:rsidRPr="00FD0425" w:rsidRDefault="004743B8" w:rsidP="004743B8">
      <w:pPr>
        <w:pStyle w:val="PL"/>
        <w:rPr>
          <w:snapToGrid w:val="0"/>
        </w:rPr>
      </w:pPr>
    </w:p>
    <w:p w14:paraId="31BB53D1" w14:textId="77777777" w:rsidR="004743B8" w:rsidRPr="00FD0425" w:rsidRDefault="004743B8" w:rsidP="004743B8">
      <w:pPr>
        <w:pStyle w:val="PL"/>
        <w:rPr>
          <w:snapToGrid w:val="0"/>
        </w:rPr>
      </w:pPr>
      <w:r w:rsidRPr="00FD0425">
        <w:rPr>
          <w:snapToGrid w:val="0"/>
        </w:rPr>
        <w:t>-- **************************************************************</w:t>
      </w:r>
    </w:p>
    <w:p w14:paraId="7A8B3504" w14:textId="77777777" w:rsidR="004743B8" w:rsidRPr="00FD0425" w:rsidRDefault="004743B8" w:rsidP="004743B8">
      <w:pPr>
        <w:pStyle w:val="PL"/>
      </w:pPr>
      <w:r w:rsidRPr="00FD0425">
        <w:t>--</w:t>
      </w:r>
    </w:p>
    <w:p w14:paraId="497DCE38" w14:textId="77777777" w:rsidR="004743B8" w:rsidRPr="00FD0425" w:rsidRDefault="004743B8" w:rsidP="004743B8">
      <w:pPr>
        <w:pStyle w:val="PL"/>
        <w:outlineLvl w:val="5"/>
      </w:pPr>
      <w:r w:rsidRPr="00FD0425">
        <w:t>-- PDU Session Resource Setup Response Info - MN terminated</w:t>
      </w:r>
    </w:p>
    <w:p w14:paraId="7A5D063E" w14:textId="77777777" w:rsidR="004743B8" w:rsidRPr="00FD0425" w:rsidRDefault="004743B8" w:rsidP="004743B8">
      <w:pPr>
        <w:pStyle w:val="PL"/>
      </w:pPr>
      <w:r w:rsidRPr="00FD0425">
        <w:t>--</w:t>
      </w:r>
    </w:p>
    <w:p w14:paraId="5DC578CD" w14:textId="77777777" w:rsidR="004743B8" w:rsidRPr="00FD0425" w:rsidRDefault="004743B8" w:rsidP="004743B8">
      <w:pPr>
        <w:pStyle w:val="PL"/>
        <w:rPr>
          <w:snapToGrid w:val="0"/>
        </w:rPr>
      </w:pPr>
      <w:r w:rsidRPr="00FD0425">
        <w:rPr>
          <w:snapToGrid w:val="0"/>
        </w:rPr>
        <w:t>-- **************************************************************</w:t>
      </w:r>
    </w:p>
    <w:p w14:paraId="7BB8291C" w14:textId="77777777" w:rsidR="004743B8" w:rsidRPr="00FD0425" w:rsidRDefault="004743B8" w:rsidP="004743B8">
      <w:pPr>
        <w:pStyle w:val="PL"/>
        <w:rPr>
          <w:snapToGrid w:val="0"/>
        </w:rPr>
      </w:pPr>
    </w:p>
    <w:p w14:paraId="630E12CD" w14:textId="77777777" w:rsidR="004743B8" w:rsidRPr="00FD0425" w:rsidRDefault="004743B8" w:rsidP="004743B8">
      <w:pPr>
        <w:pStyle w:val="PL"/>
        <w:rPr>
          <w:snapToGrid w:val="0"/>
        </w:rPr>
      </w:pPr>
    </w:p>
    <w:p w14:paraId="2DF43796" w14:textId="77777777" w:rsidR="004743B8" w:rsidRPr="00FD0425" w:rsidRDefault="004743B8" w:rsidP="004743B8">
      <w:pPr>
        <w:pStyle w:val="PL"/>
        <w:rPr>
          <w:noProof w:val="0"/>
          <w:snapToGrid w:val="0"/>
        </w:rPr>
      </w:pPr>
      <w:r w:rsidRPr="00FD0425">
        <w:rPr>
          <w:snapToGrid w:val="0"/>
        </w:rPr>
        <w:t>PDUSessionResourceSetupResponseInfo-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0D054BAA"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1F3467E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388252F8" w14:textId="77777777" w:rsidR="004743B8" w:rsidRPr="00FD0425" w:rsidRDefault="004743B8" w:rsidP="004743B8">
      <w:pPr>
        <w:pStyle w:val="PL"/>
        <w:rPr>
          <w:snapToGrid w:val="0"/>
        </w:rPr>
      </w:pPr>
      <w:r w:rsidRPr="00FD0425">
        <w:rPr>
          <w:snapToGrid w:val="0"/>
        </w:rPr>
        <w:tab/>
        <w:t>...</w:t>
      </w:r>
    </w:p>
    <w:p w14:paraId="7AB5D652" w14:textId="77777777" w:rsidR="004743B8" w:rsidRPr="00FD0425" w:rsidRDefault="004743B8" w:rsidP="004743B8">
      <w:pPr>
        <w:pStyle w:val="PL"/>
        <w:rPr>
          <w:snapToGrid w:val="0"/>
        </w:rPr>
      </w:pPr>
      <w:r w:rsidRPr="00FD0425">
        <w:rPr>
          <w:snapToGrid w:val="0"/>
        </w:rPr>
        <w:t>}</w:t>
      </w:r>
    </w:p>
    <w:p w14:paraId="2CEC0D03" w14:textId="77777777" w:rsidR="004743B8" w:rsidRPr="00FD0425" w:rsidRDefault="004743B8" w:rsidP="004743B8">
      <w:pPr>
        <w:pStyle w:val="PL"/>
        <w:rPr>
          <w:snapToGrid w:val="0"/>
        </w:rPr>
      </w:pPr>
    </w:p>
    <w:p w14:paraId="76BC046D" w14:textId="77777777" w:rsidR="004743B8" w:rsidRPr="00FD0425" w:rsidRDefault="004743B8" w:rsidP="004743B8">
      <w:pPr>
        <w:pStyle w:val="PL"/>
        <w:rPr>
          <w:snapToGrid w:val="0"/>
        </w:rPr>
      </w:pPr>
      <w:r w:rsidRPr="00FD0425">
        <w:rPr>
          <w:snapToGrid w:val="0"/>
        </w:rPr>
        <w:lastRenderedPageBreak/>
        <w:t>PDUSessionResourceSetupResponseInfo-MNterminated-ExtIEs XNAP-PROTOCOL-EXTENSION ::= {</w:t>
      </w:r>
    </w:p>
    <w:p w14:paraId="2602CFB9" w14:textId="77777777" w:rsidR="004743B8" w:rsidRPr="00FD0425" w:rsidRDefault="004743B8" w:rsidP="004743B8">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54E7A514" w14:textId="77777777" w:rsidR="004743B8" w:rsidRPr="00FD0425" w:rsidRDefault="004743B8" w:rsidP="004743B8">
      <w:pPr>
        <w:pStyle w:val="PL"/>
        <w:rPr>
          <w:snapToGrid w:val="0"/>
        </w:rPr>
      </w:pPr>
      <w:r w:rsidRPr="00FD0425">
        <w:rPr>
          <w:snapToGrid w:val="0"/>
        </w:rPr>
        <w:tab/>
        <w:t>...</w:t>
      </w:r>
    </w:p>
    <w:p w14:paraId="55B4C4EF" w14:textId="77777777" w:rsidR="004743B8" w:rsidRPr="00FD0425" w:rsidRDefault="004743B8" w:rsidP="004743B8">
      <w:pPr>
        <w:pStyle w:val="PL"/>
        <w:rPr>
          <w:snapToGrid w:val="0"/>
        </w:rPr>
      </w:pPr>
      <w:r w:rsidRPr="00FD0425">
        <w:rPr>
          <w:snapToGrid w:val="0"/>
        </w:rPr>
        <w:t>}</w:t>
      </w:r>
    </w:p>
    <w:p w14:paraId="12F3E868" w14:textId="77777777" w:rsidR="004743B8" w:rsidRPr="00FD0425" w:rsidRDefault="004743B8" w:rsidP="004743B8">
      <w:pPr>
        <w:pStyle w:val="PL"/>
      </w:pPr>
    </w:p>
    <w:p w14:paraId="3227A09E" w14:textId="77777777" w:rsidR="004743B8" w:rsidRPr="00FD0425" w:rsidRDefault="004743B8" w:rsidP="004743B8">
      <w:pPr>
        <w:pStyle w:val="PL"/>
        <w:rPr>
          <w:snapToGrid w:val="0"/>
        </w:rPr>
      </w:pPr>
      <w:r w:rsidRPr="00FD0425">
        <w:rPr>
          <w:snapToGrid w:val="0"/>
        </w:rPr>
        <w:t>DRBsAdmittedList-SetupResponse-MNterminated ::= SEQUENCE (SIZE(1..maxnoofDRBs)) OF DRBsAdmittedList-SetupResponse-MNterminated-Item</w:t>
      </w:r>
    </w:p>
    <w:p w14:paraId="3549A823" w14:textId="77777777" w:rsidR="004743B8" w:rsidRPr="00FD0425" w:rsidRDefault="004743B8" w:rsidP="004743B8">
      <w:pPr>
        <w:pStyle w:val="PL"/>
      </w:pPr>
    </w:p>
    <w:p w14:paraId="65C41F47" w14:textId="77777777" w:rsidR="004743B8" w:rsidRPr="00FD0425" w:rsidRDefault="004743B8" w:rsidP="004743B8">
      <w:pPr>
        <w:pStyle w:val="PL"/>
        <w:rPr>
          <w:snapToGrid w:val="0"/>
        </w:rPr>
      </w:pPr>
      <w:r w:rsidRPr="00FD0425">
        <w:rPr>
          <w:snapToGrid w:val="0"/>
        </w:rPr>
        <w:t>DRBsAdmittedList-SetupResponse-MNterminated-Item ::= SEQUENCE {</w:t>
      </w:r>
    </w:p>
    <w:p w14:paraId="2FF0DB75"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61FEA3A" w14:textId="77777777" w:rsidR="004743B8" w:rsidRPr="00FD0425" w:rsidRDefault="004743B8" w:rsidP="004743B8">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1697AED" w14:textId="77777777" w:rsidR="004743B8" w:rsidRPr="00FD0425" w:rsidRDefault="004743B8" w:rsidP="004743B8">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69DB75B" w14:textId="77777777" w:rsidR="004743B8" w:rsidRPr="00FD0425" w:rsidRDefault="004743B8" w:rsidP="004743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B8FEF0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5BD2D37C" w14:textId="77777777" w:rsidR="004743B8" w:rsidRPr="00FD0425" w:rsidRDefault="004743B8" w:rsidP="004743B8">
      <w:pPr>
        <w:pStyle w:val="PL"/>
        <w:rPr>
          <w:snapToGrid w:val="0"/>
        </w:rPr>
      </w:pPr>
      <w:r w:rsidRPr="00FD0425">
        <w:rPr>
          <w:snapToGrid w:val="0"/>
        </w:rPr>
        <w:tab/>
        <w:t>...</w:t>
      </w:r>
    </w:p>
    <w:p w14:paraId="42082F5D" w14:textId="77777777" w:rsidR="004743B8" w:rsidRPr="00FD0425" w:rsidRDefault="004743B8" w:rsidP="004743B8">
      <w:pPr>
        <w:pStyle w:val="PL"/>
        <w:rPr>
          <w:snapToGrid w:val="0"/>
        </w:rPr>
      </w:pPr>
      <w:r w:rsidRPr="00FD0425">
        <w:rPr>
          <w:snapToGrid w:val="0"/>
        </w:rPr>
        <w:t>}</w:t>
      </w:r>
    </w:p>
    <w:p w14:paraId="4F0DCB2A" w14:textId="77777777" w:rsidR="004743B8" w:rsidRPr="00FD0425" w:rsidRDefault="004743B8" w:rsidP="004743B8">
      <w:pPr>
        <w:pStyle w:val="PL"/>
        <w:rPr>
          <w:snapToGrid w:val="0"/>
        </w:rPr>
      </w:pPr>
    </w:p>
    <w:p w14:paraId="5F37F5EE" w14:textId="77777777" w:rsidR="004743B8" w:rsidRPr="00FD0425" w:rsidRDefault="004743B8" w:rsidP="004743B8">
      <w:pPr>
        <w:pStyle w:val="PL"/>
        <w:rPr>
          <w:snapToGrid w:val="0"/>
        </w:rPr>
      </w:pPr>
      <w:r w:rsidRPr="00FD0425">
        <w:rPr>
          <w:snapToGrid w:val="0"/>
        </w:rPr>
        <w:t>DRBsAdmittedList-SetupResponse-MNterminated-Item-ExtIEs XNAP-PROTOCOL-EXTENSION ::= {</w:t>
      </w:r>
    </w:p>
    <w:p w14:paraId="00E285FA" w14:textId="77777777" w:rsidR="004743B8" w:rsidRPr="00FD0425" w:rsidRDefault="004743B8" w:rsidP="004743B8">
      <w:pPr>
        <w:pStyle w:val="PL"/>
        <w:rPr>
          <w:snapToGrid w:val="0"/>
        </w:rPr>
      </w:pPr>
      <w:r w:rsidRPr="00FD0425">
        <w:rPr>
          <w:snapToGrid w:val="0"/>
        </w:rPr>
        <w:tab/>
        <w:t>...</w:t>
      </w:r>
    </w:p>
    <w:p w14:paraId="0D3A8B7C" w14:textId="77777777" w:rsidR="004743B8" w:rsidRPr="00FD0425" w:rsidRDefault="004743B8" w:rsidP="004743B8">
      <w:pPr>
        <w:pStyle w:val="PL"/>
        <w:rPr>
          <w:snapToGrid w:val="0"/>
        </w:rPr>
      </w:pPr>
      <w:r w:rsidRPr="00FD0425">
        <w:rPr>
          <w:snapToGrid w:val="0"/>
        </w:rPr>
        <w:t>}</w:t>
      </w:r>
    </w:p>
    <w:p w14:paraId="1A05C85A" w14:textId="77777777" w:rsidR="004743B8" w:rsidRPr="00FD0425" w:rsidRDefault="004743B8" w:rsidP="004743B8">
      <w:pPr>
        <w:pStyle w:val="PL"/>
      </w:pPr>
    </w:p>
    <w:p w14:paraId="6AE3DB6E" w14:textId="77777777" w:rsidR="004743B8" w:rsidRPr="00FD0425" w:rsidRDefault="004743B8" w:rsidP="004743B8">
      <w:pPr>
        <w:pStyle w:val="PL"/>
        <w:rPr>
          <w:snapToGrid w:val="0"/>
        </w:rPr>
      </w:pPr>
    </w:p>
    <w:p w14:paraId="4265EC08" w14:textId="77777777" w:rsidR="004743B8" w:rsidRPr="00FD0425" w:rsidRDefault="004743B8" w:rsidP="004743B8">
      <w:pPr>
        <w:pStyle w:val="PL"/>
        <w:rPr>
          <w:snapToGrid w:val="0"/>
        </w:rPr>
      </w:pPr>
      <w:r w:rsidRPr="00FD0425">
        <w:rPr>
          <w:snapToGrid w:val="0"/>
        </w:rPr>
        <w:t>-- **************************************************************</w:t>
      </w:r>
    </w:p>
    <w:p w14:paraId="5B1CC1B3" w14:textId="77777777" w:rsidR="004743B8" w:rsidRPr="00FD0425" w:rsidRDefault="004743B8" w:rsidP="004743B8">
      <w:pPr>
        <w:pStyle w:val="PL"/>
      </w:pPr>
      <w:r w:rsidRPr="00FD0425">
        <w:t>--</w:t>
      </w:r>
    </w:p>
    <w:p w14:paraId="793FE536" w14:textId="77777777" w:rsidR="004743B8" w:rsidRPr="00FD0425" w:rsidRDefault="004743B8" w:rsidP="004743B8">
      <w:pPr>
        <w:pStyle w:val="PL"/>
        <w:outlineLvl w:val="5"/>
      </w:pPr>
      <w:r w:rsidRPr="00FD0425">
        <w:t>-- PDU Session Resource Modification Info - SN terminated</w:t>
      </w:r>
    </w:p>
    <w:p w14:paraId="23494C1E" w14:textId="77777777" w:rsidR="004743B8" w:rsidRPr="00FD0425" w:rsidRDefault="004743B8" w:rsidP="004743B8">
      <w:pPr>
        <w:pStyle w:val="PL"/>
      </w:pPr>
      <w:r w:rsidRPr="00FD0425">
        <w:t>--</w:t>
      </w:r>
    </w:p>
    <w:p w14:paraId="4DF9EC58" w14:textId="77777777" w:rsidR="004743B8" w:rsidRPr="00FD0425" w:rsidRDefault="004743B8" w:rsidP="004743B8">
      <w:pPr>
        <w:pStyle w:val="PL"/>
        <w:rPr>
          <w:snapToGrid w:val="0"/>
        </w:rPr>
      </w:pPr>
      <w:r w:rsidRPr="00FD0425">
        <w:rPr>
          <w:snapToGrid w:val="0"/>
        </w:rPr>
        <w:t>-- **************************************************************</w:t>
      </w:r>
    </w:p>
    <w:p w14:paraId="07ECD6D2" w14:textId="77777777" w:rsidR="004743B8" w:rsidRPr="00FD0425" w:rsidRDefault="004743B8" w:rsidP="004743B8">
      <w:pPr>
        <w:pStyle w:val="PL"/>
        <w:rPr>
          <w:snapToGrid w:val="0"/>
        </w:rPr>
      </w:pPr>
    </w:p>
    <w:p w14:paraId="23F9EA84" w14:textId="77777777" w:rsidR="004743B8" w:rsidRPr="00FD0425" w:rsidRDefault="004743B8" w:rsidP="004743B8">
      <w:pPr>
        <w:pStyle w:val="PL"/>
        <w:rPr>
          <w:snapToGrid w:val="0"/>
        </w:rPr>
      </w:pPr>
    </w:p>
    <w:p w14:paraId="45A69495" w14:textId="77777777" w:rsidR="004743B8" w:rsidRPr="00FD0425" w:rsidRDefault="004743B8" w:rsidP="004743B8">
      <w:pPr>
        <w:pStyle w:val="PL"/>
        <w:rPr>
          <w:noProof w:val="0"/>
          <w:snapToGrid w:val="0"/>
        </w:rPr>
      </w:pPr>
      <w:r w:rsidRPr="00FD0425">
        <w:rPr>
          <w:snapToGrid w:val="0"/>
        </w:rPr>
        <w:t>PDUSessionResourceModificationInfo-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229EEEAC" w14:textId="77777777" w:rsidR="004743B8" w:rsidRPr="00FD0425" w:rsidRDefault="004743B8" w:rsidP="004743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6370E75"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49326D67"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2E9BEC86"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ECD9DEF" w14:textId="77777777" w:rsidR="004743B8" w:rsidRPr="00FD0425" w:rsidRDefault="004743B8" w:rsidP="004743B8">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213097B8" w14:textId="77777777" w:rsidR="004743B8" w:rsidRPr="00FD0425" w:rsidRDefault="004743B8" w:rsidP="004743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03922AB" w14:textId="77777777" w:rsidR="004743B8" w:rsidRPr="00FD0425" w:rsidRDefault="004743B8" w:rsidP="004743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0AF3D623" w14:textId="77777777" w:rsidR="004743B8" w:rsidRPr="00FD0425" w:rsidRDefault="004743B8" w:rsidP="004743B8">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76AB24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634695DA" w14:textId="77777777" w:rsidR="004743B8" w:rsidRPr="00FD0425" w:rsidRDefault="004743B8" w:rsidP="004743B8">
      <w:pPr>
        <w:pStyle w:val="PL"/>
        <w:rPr>
          <w:snapToGrid w:val="0"/>
        </w:rPr>
      </w:pPr>
      <w:r w:rsidRPr="00FD0425">
        <w:rPr>
          <w:snapToGrid w:val="0"/>
        </w:rPr>
        <w:tab/>
        <w:t>...</w:t>
      </w:r>
    </w:p>
    <w:p w14:paraId="25EFA549" w14:textId="77777777" w:rsidR="004743B8" w:rsidRPr="00FD0425" w:rsidRDefault="004743B8" w:rsidP="004743B8">
      <w:pPr>
        <w:pStyle w:val="PL"/>
        <w:rPr>
          <w:snapToGrid w:val="0"/>
        </w:rPr>
      </w:pPr>
      <w:r w:rsidRPr="00FD0425">
        <w:rPr>
          <w:snapToGrid w:val="0"/>
        </w:rPr>
        <w:t>}</w:t>
      </w:r>
    </w:p>
    <w:p w14:paraId="75A4BA3B" w14:textId="77777777" w:rsidR="004743B8" w:rsidRPr="00FD0425" w:rsidRDefault="004743B8" w:rsidP="004743B8">
      <w:pPr>
        <w:pStyle w:val="PL"/>
        <w:rPr>
          <w:snapToGrid w:val="0"/>
        </w:rPr>
      </w:pPr>
    </w:p>
    <w:p w14:paraId="4B896C09" w14:textId="77777777" w:rsidR="004743B8" w:rsidRPr="00FD0425" w:rsidRDefault="004743B8" w:rsidP="004743B8">
      <w:pPr>
        <w:pStyle w:val="PL"/>
        <w:rPr>
          <w:snapToGrid w:val="0"/>
        </w:rPr>
      </w:pPr>
      <w:r w:rsidRPr="00FD0425">
        <w:rPr>
          <w:snapToGrid w:val="0"/>
        </w:rPr>
        <w:t>PDUSessionResourceModificationInfo-SNterminated-ExtIEs XNAP-PROTOCOL-EXTENSION ::= {</w:t>
      </w:r>
    </w:p>
    <w:p w14:paraId="72025FD2" w14:textId="77777777" w:rsidR="004743B8" w:rsidRPr="00FD0425" w:rsidRDefault="004743B8" w:rsidP="004743B8">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022F139" w14:textId="77777777" w:rsidR="004743B8" w:rsidRPr="00FD0425" w:rsidRDefault="004743B8" w:rsidP="004743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78D1450" w14:textId="77777777" w:rsidR="004743B8" w:rsidRPr="00FD0425" w:rsidRDefault="004743B8" w:rsidP="004743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3A511D86" w14:textId="77777777" w:rsidR="004743B8" w:rsidRPr="00FD0425" w:rsidRDefault="004743B8" w:rsidP="004743B8">
      <w:pPr>
        <w:pStyle w:val="PL"/>
        <w:rPr>
          <w:snapToGrid w:val="0"/>
        </w:rPr>
      </w:pPr>
      <w:r w:rsidRPr="00FD0425">
        <w:rPr>
          <w:snapToGrid w:val="0"/>
        </w:rPr>
        <w:tab/>
        <w:t>...</w:t>
      </w:r>
    </w:p>
    <w:p w14:paraId="54E67D10" w14:textId="77777777" w:rsidR="004743B8" w:rsidRPr="00FD0425" w:rsidRDefault="004743B8" w:rsidP="004743B8">
      <w:pPr>
        <w:pStyle w:val="PL"/>
        <w:rPr>
          <w:snapToGrid w:val="0"/>
        </w:rPr>
      </w:pPr>
      <w:r w:rsidRPr="00FD0425">
        <w:rPr>
          <w:snapToGrid w:val="0"/>
        </w:rPr>
        <w:t>}</w:t>
      </w:r>
    </w:p>
    <w:p w14:paraId="2958B16B" w14:textId="77777777" w:rsidR="004743B8" w:rsidRPr="00FD0425" w:rsidRDefault="004743B8" w:rsidP="004743B8">
      <w:pPr>
        <w:pStyle w:val="PL"/>
      </w:pPr>
    </w:p>
    <w:p w14:paraId="4A9B3135" w14:textId="77777777" w:rsidR="004743B8" w:rsidRPr="00FD0425" w:rsidRDefault="004743B8" w:rsidP="004743B8">
      <w:pPr>
        <w:pStyle w:val="PL"/>
        <w:rPr>
          <w:snapToGrid w:val="0"/>
        </w:rPr>
      </w:pPr>
      <w:r w:rsidRPr="00FD0425">
        <w:rPr>
          <w:snapToGrid w:val="0"/>
        </w:rPr>
        <w:t>QoSFlowsToBeSetup-List-Modified-SNterminated ::= SEQUENCE (SIZE(1..maxnoofQoSFlows)) OF QoSFlowsToBeSetup-List-Modified-SNterminated-Item</w:t>
      </w:r>
    </w:p>
    <w:p w14:paraId="3EBBA834" w14:textId="77777777" w:rsidR="004743B8" w:rsidRPr="00FD0425" w:rsidRDefault="004743B8" w:rsidP="004743B8">
      <w:pPr>
        <w:pStyle w:val="PL"/>
      </w:pPr>
    </w:p>
    <w:p w14:paraId="4030A696" w14:textId="77777777" w:rsidR="004743B8" w:rsidRPr="00FD0425" w:rsidRDefault="004743B8" w:rsidP="004743B8">
      <w:pPr>
        <w:pStyle w:val="PL"/>
      </w:pPr>
      <w:r w:rsidRPr="00FD0425">
        <w:rPr>
          <w:snapToGrid w:val="0"/>
        </w:rPr>
        <w:t>QoSFlowsToBeSetup-List-Modified-SNterminated-Item ::= SEQUENCE {</w:t>
      </w:r>
    </w:p>
    <w:p w14:paraId="25739E36"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F894FA9" w14:textId="77777777" w:rsidR="004743B8" w:rsidRPr="00FD0425" w:rsidRDefault="004743B8" w:rsidP="004743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31C202A0" w14:textId="77777777" w:rsidR="004743B8" w:rsidRPr="00FD0425" w:rsidRDefault="004743B8" w:rsidP="004743B8">
      <w:pPr>
        <w:pStyle w:val="PL"/>
        <w:rPr>
          <w:noProof w:val="0"/>
        </w:rPr>
      </w:pPr>
      <w:r w:rsidRPr="00FD0425">
        <w:rPr>
          <w:noProof w:val="0"/>
        </w:rPr>
        <w:lastRenderedPageBreak/>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AEB941B" w14:textId="77777777" w:rsidR="004743B8" w:rsidRPr="00FD0425" w:rsidRDefault="004743B8" w:rsidP="004743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3A9DC3C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516D49D7" w14:textId="77777777" w:rsidR="004743B8" w:rsidRPr="00FD0425" w:rsidRDefault="004743B8" w:rsidP="004743B8">
      <w:pPr>
        <w:pStyle w:val="PL"/>
        <w:rPr>
          <w:snapToGrid w:val="0"/>
        </w:rPr>
      </w:pPr>
      <w:r w:rsidRPr="00FD0425">
        <w:rPr>
          <w:snapToGrid w:val="0"/>
        </w:rPr>
        <w:tab/>
        <w:t>...</w:t>
      </w:r>
    </w:p>
    <w:p w14:paraId="68B6AA0D" w14:textId="77777777" w:rsidR="004743B8" w:rsidRPr="00FD0425" w:rsidRDefault="004743B8" w:rsidP="004743B8">
      <w:pPr>
        <w:pStyle w:val="PL"/>
        <w:rPr>
          <w:snapToGrid w:val="0"/>
        </w:rPr>
      </w:pPr>
      <w:r w:rsidRPr="00FD0425">
        <w:rPr>
          <w:snapToGrid w:val="0"/>
        </w:rPr>
        <w:t>}</w:t>
      </w:r>
    </w:p>
    <w:p w14:paraId="42A6929C" w14:textId="77777777" w:rsidR="004743B8" w:rsidRPr="00FD0425" w:rsidRDefault="004743B8" w:rsidP="004743B8">
      <w:pPr>
        <w:pStyle w:val="PL"/>
        <w:rPr>
          <w:snapToGrid w:val="0"/>
        </w:rPr>
      </w:pPr>
    </w:p>
    <w:p w14:paraId="0B533501" w14:textId="77777777" w:rsidR="004743B8" w:rsidRPr="00FD0425" w:rsidRDefault="004743B8" w:rsidP="004743B8">
      <w:pPr>
        <w:pStyle w:val="PL"/>
        <w:rPr>
          <w:snapToGrid w:val="0"/>
        </w:rPr>
      </w:pPr>
      <w:r w:rsidRPr="00FD0425">
        <w:rPr>
          <w:snapToGrid w:val="0"/>
        </w:rPr>
        <w:t>QoSFlowsToBeSetup-List-Modified-SNterminated-Item-ExtIEs XNAP-PROTOCOL-EXTENSION ::= {</w:t>
      </w:r>
    </w:p>
    <w:p w14:paraId="12252209" w14:textId="77777777" w:rsidR="004743B8" w:rsidRPr="00FD0425" w:rsidRDefault="004743B8" w:rsidP="004743B8">
      <w:pPr>
        <w:pStyle w:val="PL"/>
        <w:rPr>
          <w:snapToGrid w:val="0"/>
        </w:rPr>
      </w:pPr>
      <w:r w:rsidRPr="00FD0425">
        <w:rPr>
          <w:snapToGrid w:val="0"/>
        </w:rPr>
        <w:tab/>
        <w:t>...</w:t>
      </w:r>
    </w:p>
    <w:p w14:paraId="35976F5D" w14:textId="77777777" w:rsidR="004743B8" w:rsidRPr="00FD0425" w:rsidRDefault="004743B8" w:rsidP="004743B8">
      <w:pPr>
        <w:pStyle w:val="PL"/>
        <w:rPr>
          <w:snapToGrid w:val="0"/>
        </w:rPr>
      </w:pPr>
      <w:r w:rsidRPr="00FD0425">
        <w:rPr>
          <w:snapToGrid w:val="0"/>
        </w:rPr>
        <w:t>}</w:t>
      </w:r>
    </w:p>
    <w:p w14:paraId="0D981031" w14:textId="77777777" w:rsidR="004743B8" w:rsidRPr="00FD0425" w:rsidRDefault="004743B8" w:rsidP="004743B8">
      <w:pPr>
        <w:pStyle w:val="PL"/>
      </w:pPr>
    </w:p>
    <w:p w14:paraId="1DB1CD44" w14:textId="77777777" w:rsidR="004743B8" w:rsidRPr="00FD0425" w:rsidRDefault="004743B8" w:rsidP="004743B8">
      <w:pPr>
        <w:pStyle w:val="PL"/>
        <w:rPr>
          <w:snapToGrid w:val="0"/>
        </w:rPr>
      </w:pPr>
      <w:r w:rsidRPr="00FD0425">
        <w:rPr>
          <w:snapToGrid w:val="0"/>
        </w:rPr>
        <w:t>DRBsToBeModified-List-Modified-SNterminated ::= SEQUENCE (SIZE(1..maxnoofDRBs)) OF DRBsToBeModified-List-Modified-SNterminated-Item</w:t>
      </w:r>
    </w:p>
    <w:p w14:paraId="491C7CA6" w14:textId="77777777" w:rsidR="004743B8" w:rsidRPr="00FD0425" w:rsidRDefault="004743B8" w:rsidP="004743B8">
      <w:pPr>
        <w:pStyle w:val="PL"/>
      </w:pPr>
    </w:p>
    <w:p w14:paraId="64E6C910" w14:textId="77777777" w:rsidR="004743B8" w:rsidRPr="00FD0425" w:rsidRDefault="004743B8" w:rsidP="004743B8">
      <w:pPr>
        <w:pStyle w:val="PL"/>
        <w:rPr>
          <w:snapToGrid w:val="0"/>
        </w:rPr>
      </w:pPr>
      <w:r w:rsidRPr="00FD0425">
        <w:rPr>
          <w:snapToGrid w:val="0"/>
        </w:rPr>
        <w:t>DRBsToBeModified-List-Modified-SNterminated-Item ::= SEQUENCE {</w:t>
      </w:r>
    </w:p>
    <w:p w14:paraId="04BC6613"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AA492A9" w14:textId="77777777" w:rsidR="004743B8" w:rsidRPr="00FD0425" w:rsidRDefault="004743B8" w:rsidP="004743B8">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269B3A3C" w14:textId="77777777" w:rsidR="004743B8" w:rsidRPr="00FD0425" w:rsidRDefault="004743B8" w:rsidP="004743B8">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2C15C54C" w14:textId="77777777" w:rsidR="004743B8" w:rsidRPr="00FD0425" w:rsidRDefault="004743B8" w:rsidP="004743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5A3EC29C" w14:textId="77777777" w:rsidR="004743B8" w:rsidRPr="00FD0425" w:rsidRDefault="004743B8" w:rsidP="004743B8">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BCB7E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46E73171" w14:textId="77777777" w:rsidR="004743B8" w:rsidRPr="00FD0425" w:rsidRDefault="004743B8" w:rsidP="004743B8">
      <w:pPr>
        <w:pStyle w:val="PL"/>
        <w:rPr>
          <w:snapToGrid w:val="0"/>
        </w:rPr>
      </w:pPr>
      <w:r w:rsidRPr="00FD0425">
        <w:rPr>
          <w:snapToGrid w:val="0"/>
        </w:rPr>
        <w:tab/>
        <w:t>...</w:t>
      </w:r>
    </w:p>
    <w:p w14:paraId="2E609BCF" w14:textId="77777777" w:rsidR="004743B8" w:rsidRPr="00FD0425" w:rsidRDefault="004743B8" w:rsidP="004743B8">
      <w:pPr>
        <w:pStyle w:val="PL"/>
        <w:rPr>
          <w:snapToGrid w:val="0"/>
        </w:rPr>
      </w:pPr>
      <w:r w:rsidRPr="00FD0425">
        <w:rPr>
          <w:snapToGrid w:val="0"/>
        </w:rPr>
        <w:t>}</w:t>
      </w:r>
    </w:p>
    <w:p w14:paraId="4B463348" w14:textId="77777777" w:rsidR="004743B8" w:rsidRPr="00FD0425" w:rsidRDefault="004743B8" w:rsidP="004743B8">
      <w:pPr>
        <w:pStyle w:val="PL"/>
        <w:rPr>
          <w:snapToGrid w:val="0"/>
        </w:rPr>
      </w:pPr>
    </w:p>
    <w:p w14:paraId="5F2A3E40" w14:textId="77777777" w:rsidR="004743B8" w:rsidRPr="00FD0425" w:rsidRDefault="004743B8" w:rsidP="004743B8">
      <w:pPr>
        <w:pStyle w:val="PL"/>
        <w:rPr>
          <w:snapToGrid w:val="0"/>
        </w:rPr>
      </w:pPr>
      <w:r w:rsidRPr="00FD0425">
        <w:rPr>
          <w:snapToGrid w:val="0"/>
        </w:rPr>
        <w:t>DRBsToBeModified-List-Modified-SNterminated-Item-ExtIEs XNAP-PROTOCOL-EXTENSION ::= {</w:t>
      </w:r>
    </w:p>
    <w:p w14:paraId="72A30912" w14:textId="77777777" w:rsidR="004743B8" w:rsidRPr="00FD0425" w:rsidRDefault="004743B8" w:rsidP="004743B8">
      <w:pPr>
        <w:pStyle w:val="PL"/>
        <w:rPr>
          <w:snapToGrid w:val="0"/>
        </w:rPr>
      </w:pPr>
      <w:r w:rsidRPr="00FD0425">
        <w:rPr>
          <w:snapToGrid w:val="0"/>
        </w:rPr>
        <w:tab/>
        <w:t>...</w:t>
      </w:r>
    </w:p>
    <w:p w14:paraId="739FDFFC" w14:textId="77777777" w:rsidR="004743B8" w:rsidRPr="00FD0425" w:rsidRDefault="004743B8" w:rsidP="004743B8">
      <w:pPr>
        <w:pStyle w:val="PL"/>
        <w:rPr>
          <w:snapToGrid w:val="0"/>
        </w:rPr>
      </w:pPr>
      <w:r w:rsidRPr="00FD0425">
        <w:rPr>
          <w:snapToGrid w:val="0"/>
        </w:rPr>
        <w:t>}</w:t>
      </w:r>
    </w:p>
    <w:p w14:paraId="5760CED7" w14:textId="77777777" w:rsidR="004743B8" w:rsidRPr="00FD0425" w:rsidRDefault="004743B8" w:rsidP="004743B8">
      <w:pPr>
        <w:pStyle w:val="PL"/>
      </w:pPr>
    </w:p>
    <w:p w14:paraId="37EBF788" w14:textId="77777777" w:rsidR="004743B8" w:rsidRPr="00FD0425" w:rsidRDefault="004743B8" w:rsidP="004743B8">
      <w:pPr>
        <w:pStyle w:val="PL"/>
        <w:rPr>
          <w:snapToGrid w:val="0"/>
        </w:rPr>
      </w:pPr>
      <w:r w:rsidRPr="00FD0425">
        <w:rPr>
          <w:snapToGrid w:val="0"/>
        </w:rPr>
        <w:t>-- **************************************************************</w:t>
      </w:r>
    </w:p>
    <w:p w14:paraId="7283E5AF" w14:textId="77777777" w:rsidR="004743B8" w:rsidRPr="00FD0425" w:rsidRDefault="004743B8" w:rsidP="004743B8">
      <w:pPr>
        <w:pStyle w:val="PL"/>
      </w:pPr>
      <w:r w:rsidRPr="00FD0425">
        <w:t>--</w:t>
      </w:r>
    </w:p>
    <w:p w14:paraId="490F5D24" w14:textId="77777777" w:rsidR="004743B8" w:rsidRPr="00FD0425" w:rsidRDefault="004743B8" w:rsidP="004743B8">
      <w:pPr>
        <w:pStyle w:val="PL"/>
        <w:outlineLvl w:val="5"/>
      </w:pPr>
      <w:r w:rsidRPr="00FD0425">
        <w:t>-- PDU Session Resource Modification Response Info - SN terminated</w:t>
      </w:r>
    </w:p>
    <w:p w14:paraId="6D74FD93" w14:textId="77777777" w:rsidR="004743B8" w:rsidRPr="00FD0425" w:rsidRDefault="004743B8" w:rsidP="004743B8">
      <w:pPr>
        <w:pStyle w:val="PL"/>
      </w:pPr>
      <w:r w:rsidRPr="00FD0425">
        <w:t>--</w:t>
      </w:r>
    </w:p>
    <w:p w14:paraId="3C30E5E4" w14:textId="77777777" w:rsidR="004743B8" w:rsidRPr="00FD0425" w:rsidRDefault="004743B8" w:rsidP="004743B8">
      <w:pPr>
        <w:pStyle w:val="PL"/>
        <w:rPr>
          <w:snapToGrid w:val="0"/>
        </w:rPr>
      </w:pPr>
      <w:r w:rsidRPr="00FD0425">
        <w:rPr>
          <w:snapToGrid w:val="0"/>
        </w:rPr>
        <w:t>-- **************************************************************</w:t>
      </w:r>
    </w:p>
    <w:p w14:paraId="3AF02E7A" w14:textId="77777777" w:rsidR="004743B8" w:rsidRPr="00FD0425" w:rsidRDefault="004743B8" w:rsidP="004743B8">
      <w:pPr>
        <w:pStyle w:val="PL"/>
        <w:rPr>
          <w:snapToGrid w:val="0"/>
        </w:rPr>
      </w:pPr>
    </w:p>
    <w:p w14:paraId="2B33BF36" w14:textId="77777777" w:rsidR="004743B8" w:rsidRPr="00FD0425" w:rsidRDefault="004743B8" w:rsidP="004743B8">
      <w:pPr>
        <w:pStyle w:val="PL"/>
        <w:rPr>
          <w:snapToGrid w:val="0"/>
        </w:rPr>
      </w:pPr>
    </w:p>
    <w:p w14:paraId="7B3B39A1" w14:textId="77777777" w:rsidR="004743B8" w:rsidRPr="00FD0425" w:rsidRDefault="004743B8" w:rsidP="004743B8">
      <w:pPr>
        <w:pStyle w:val="PL"/>
        <w:rPr>
          <w:noProof w:val="0"/>
          <w:snapToGrid w:val="0"/>
        </w:rPr>
      </w:pPr>
      <w:r w:rsidRPr="00FD0425">
        <w:rPr>
          <w:snapToGrid w:val="0"/>
        </w:rPr>
        <w:t>PDUSessionResourceModificationResponseInfo-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2A1ECC7A" w14:textId="77777777" w:rsidR="004743B8" w:rsidRPr="00FD0425" w:rsidRDefault="004743B8" w:rsidP="004743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A9728E0"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1408214C" w14:textId="77777777" w:rsidR="004743B8" w:rsidRPr="00FD0425" w:rsidRDefault="004743B8" w:rsidP="004743B8">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16F22745" w14:textId="77777777" w:rsidR="004743B8" w:rsidRPr="00FD0425" w:rsidRDefault="004743B8" w:rsidP="004743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62D9408E"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8E7428"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4B0B03F0" w14:textId="77777777" w:rsidR="004743B8" w:rsidRPr="00FD0425" w:rsidRDefault="004743B8" w:rsidP="004743B8">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A2ED20" w14:textId="77777777" w:rsidR="004743B8" w:rsidRPr="00FD0425" w:rsidRDefault="004743B8" w:rsidP="004743B8">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6F9D6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25F705F0" w14:textId="77777777" w:rsidR="004743B8" w:rsidRPr="00FD0425" w:rsidRDefault="004743B8" w:rsidP="004743B8">
      <w:pPr>
        <w:pStyle w:val="PL"/>
        <w:rPr>
          <w:snapToGrid w:val="0"/>
        </w:rPr>
      </w:pPr>
      <w:r w:rsidRPr="00FD0425">
        <w:rPr>
          <w:snapToGrid w:val="0"/>
        </w:rPr>
        <w:tab/>
        <w:t>...</w:t>
      </w:r>
    </w:p>
    <w:p w14:paraId="10AB9506" w14:textId="77777777" w:rsidR="004743B8" w:rsidRPr="00FD0425" w:rsidRDefault="004743B8" w:rsidP="004743B8">
      <w:pPr>
        <w:pStyle w:val="PL"/>
        <w:rPr>
          <w:snapToGrid w:val="0"/>
        </w:rPr>
      </w:pPr>
      <w:r w:rsidRPr="00FD0425">
        <w:rPr>
          <w:snapToGrid w:val="0"/>
        </w:rPr>
        <w:t>}</w:t>
      </w:r>
    </w:p>
    <w:p w14:paraId="2180D0A6" w14:textId="77777777" w:rsidR="004743B8" w:rsidRPr="00FD0425" w:rsidRDefault="004743B8" w:rsidP="004743B8">
      <w:pPr>
        <w:pStyle w:val="PL"/>
        <w:rPr>
          <w:snapToGrid w:val="0"/>
        </w:rPr>
      </w:pPr>
    </w:p>
    <w:p w14:paraId="65D13ABE" w14:textId="77777777" w:rsidR="004743B8" w:rsidRPr="00FD0425" w:rsidRDefault="004743B8" w:rsidP="004743B8">
      <w:pPr>
        <w:pStyle w:val="PL"/>
        <w:rPr>
          <w:snapToGrid w:val="0"/>
        </w:rPr>
      </w:pPr>
      <w:r w:rsidRPr="00FD0425">
        <w:rPr>
          <w:snapToGrid w:val="0"/>
        </w:rPr>
        <w:t>PDUSessionResourceModificationResponseInfo-SNterminated-ExtIEs XNAP-PROTOCOL-EXTENSION ::= {</w:t>
      </w:r>
    </w:p>
    <w:p w14:paraId="26C789B1"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4FFA146E" w14:textId="77777777" w:rsidR="004743B8" w:rsidRPr="00FD0425" w:rsidRDefault="004743B8" w:rsidP="004743B8">
      <w:pPr>
        <w:pStyle w:val="PL"/>
        <w:rPr>
          <w:snapToGrid w:val="0"/>
        </w:rPr>
      </w:pPr>
      <w:r w:rsidRPr="00FD0425">
        <w:rPr>
          <w:snapToGrid w:val="0"/>
        </w:rPr>
        <w:tab/>
        <w:t>...</w:t>
      </w:r>
    </w:p>
    <w:p w14:paraId="47EEA497" w14:textId="77777777" w:rsidR="004743B8" w:rsidRPr="00FD0425" w:rsidRDefault="004743B8" w:rsidP="004743B8">
      <w:pPr>
        <w:pStyle w:val="PL"/>
        <w:rPr>
          <w:snapToGrid w:val="0"/>
        </w:rPr>
      </w:pPr>
      <w:r w:rsidRPr="00FD0425">
        <w:rPr>
          <w:snapToGrid w:val="0"/>
        </w:rPr>
        <w:t>}</w:t>
      </w:r>
    </w:p>
    <w:p w14:paraId="292D0C86" w14:textId="77777777" w:rsidR="004743B8" w:rsidRPr="00FD0425" w:rsidRDefault="004743B8" w:rsidP="004743B8">
      <w:pPr>
        <w:pStyle w:val="PL"/>
      </w:pPr>
    </w:p>
    <w:p w14:paraId="40463816" w14:textId="77777777" w:rsidR="004743B8" w:rsidRPr="00FD0425" w:rsidRDefault="004743B8" w:rsidP="004743B8">
      <w:pPr>
        <w:pStyle w:val="PL"/>
        <w:rPr>
          <w:snapToGrid w:val="0"/>
        </w:rPr>
      </w:pPr>
      <w:r w:rsidRPr="00FD0425">
        <w:rPr>
          <w:snapToGrid w:val="0"/>
        </w:rPr>
        <w:t xml:space="preserve">DRBsToBeModifiedList-ModificationResponse-SNterminated ::= SEQUENCE (SIZE(1..maxnoofDRBs)) OF </w:t>
      </w:r>
    </w:p>
    <w:p w14:paraId="60E281CD"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6C9A7F32" w14:textId="77777777" w:rsidR="004743B8" w:rsidRPr="00FD0425" w:rsidRDefault="004743B8" w:rsidP="004743B8">
      <w:pPr>
        <w:pStyle w:val="PL"/>
      </w:pPr>
    </w:p>
    <w:p w14:paraId="7E0E8650" w14:textId="77777777" w:rsidR="004743B8" w:rsidRPr="00FD0425" w:rsidRDefault="004743B8" w:rsidP="004743B8">
      <w:pPr>
        <w:pStyle w:val="PL"/>
        <w:rPr>
          <w:snapToGrid w:val="0"/>
        </w:rPr>
      </w:pPr>
      <w:r w:rsidRPr="00FD0425">
        <w:rPr>
          <w:snapToGrid w:val="0"/>
        </w:rPr>
        <w:t>DRBsToBeModifiedList-ModificationResponse-SNterminated-Item ::= SEQUENCE {</w:t>
      </w:r>
    </w:p>
    <w:p w14:paraId="0E43B3A9"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65012F7" w14:textId="77777777" w:rsidR="004743B8" w:rsidRPr="00FD0425" w:rsidRDefault="004743B8" w:rsidP="004743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8F46CE3"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4023488" w14:textId="77777777" w:rsidR="004743B8" w:rsidRPr="00FD0425" w:rsidRDefault="004743B8" w:rsidP="004743B8">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53A606B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235D8FDA" w14:textId="77777777" w:rsidR="004743B8" w:rsidRPr="00FD0425" w:rsidRDefault="004743B8" w:rsidP="004743B8">
      <w:pPr>
        <w:pStyle w:val="PL"/>
        <w:rPr>
          <w:snapToGrid w:val="0"/>
        </w:rPr>
      </w:pPr>
      <w:r w:rsidRPr="00FD0425">
        <w:rPr>
          <w:snapToGrid w:val="0"/>
        </w:rPr>
        <w:tab/>
        <w:t>...</w:t>
      </w:r>
    </w:p>
    <w:p w14:paraId="57645617" w14:textId="77777777" w:rsidR="004743B8" w:rsidRPr="00FD0425" w:rsidRDefault="004743B8" w:rsidP="004743B8">
      <w:pPr>
        <w:pStyle w:val="PL"/>
        <w:rPr>
          <w:snapToGrid w:val="0"/>
        </w:rPr>
      </w:pPr>
      <w:r w:rsidRPr="00FD0425">
        <w:rPr>
          <w:snapToGrid w:val="0"/>
        </w:rPr>
        <w:t>}</w:t>
      </w:r>
    </w:p>
    <w:p w14:paraId="3F479D87" w14:textId="77777777" w:rsidR="004743B8" w:rsidRPr="00FD0425" w:rsidRDefault="004743B8" w:rsidP="004743B8">
      <w:pPr>
        <w:pStyle w:val="PL"/>
        <w:rPr>
          <w:snapToGrid w:val="0"/>
        </w:rPr>
      </w:pPr>
    </w:p>
    <w:p w14:paraId="39731078" w14:textId="77777777" w:rsidR="004743B8" w:rsidRPr="00FD0425" w:rsidRDefault="004743B8" w:rsidP="004743B8">
      <w:pPr>
        <w:pStyle w:val="PL"/>
        <w:rPr>
          <w:snapToGrid w:val="0"/>
        </w:rPr>
      </w:pPr>
      <w:r w:rsidRPr="00FD0425">
        <w:rPr>
          <w:snapToGrid w:val="0"/>
        </w:rPr>
        <w:t>DRBsToBeModifiedList-ModificationResponse-SNterminated-Item-ExtIEs XNAP-PROTOCOL-EXTENSION ::= {</w:t>
      </w:r>
    </w:p>
    <w:p w14:paraId="0E4BAFED" w14:textId="77777777" w:rsidR="004743B8" w:rsidRPr="00FD0425" w:rsidRDefault="004743B8" w:rsidP="004743B8">
      <w:pPr>
        <w:pStyle w:val="PL"/>
        <w:rPr>
          <w:snapToGrid w:val="0"/>
        </w:rPr>
      </w:pPr>
      <w:r w:rsidRPr="00FD0425">
        <w:rPr>
          <w:snapToGrid w:val="0"/>
        </w:rPr>
        <w:tab/>
        <w:t>...</w:t>
      </w:r>
    </w:p>
    <w:p w14:paraId="08A8D2E5" w14:textId="77777777" w:rsidR="004743B8" w:rsidRPr="00FD0425" w:rsidRDefault="004743B8" w:rsidP="004743B8">
      <w:pPr>
        <w:pStyle w:val="PL"/>
        <w:rPr>
          <w:snapToGrid w:val="0"/>
        </w:rPr>
      </w:pPr>
      <w:r w:rsidRPr="00FD0425">
        <w:rPr>
          <w:snapToGrid w:val="0"/>
        </w:rPr>
        <w:t>}</w:t>
      </w:r>
    </w:p>
    <w:p w14:paraId="4FAF4CB8" w14:textId="77777777" w:rsidR="004743B8" w:rsidRPr="00FD0425" w:rsidRDefault="004743B8" w:rsidP="004743B8">
      <w:pPr>
        <w:pStyle w:val="PL"/>
        <w:rPr>
          <w:snapToGrid w:val="0"/>
        </w:rPr>
      </w:pPr>
    </w:p>
    <w:p w14:paraId="131F0B29" w14:textId="77777777" w:rsidR="004743B8" w:rsidRPr="00FD0425" w:rsidRDefault="004743B8" w:rsidP="004743B8">
      <w:pPr>
        <w:pStyle w:val="PL"/>
        <w:rPr>
          <w:snapToGrid w:val="0"/>
        </w:rPr>
      </w:pPr>
    </w:p>
    <w:p w14:paraId="28FBCEFB" w14:textId="77777777" w:rsidR="004743B8" w:rsidRPr="00FD0425" w:rsidRDefault="004743B8" w:rsidP="004743B8">
      <w:pPr>
        <w:pStyle w:val="PL"/>
        <w:rPr>
          <w:snapToGrid w:val="0"/>
        </w:rPr>
      </w:pPr>
      <w:r w:rsidRPr="00FD0425">
        <w:rPr>
          <w:snapToGrid w:val="0"/>
        </w:rPr>
        <w:t>-- **************************************************************</w:t>
      </w:r>
    </w:p>
    <w:p w14:paraId="5F4037AB" w14:textId="77777777" w:rsidR="004743B8" w:rsidRPr="00FD0425" w:rsidRDefault="004743B8" w:rsidP="004743B8">
      <w:pPr>
        <w:pStyle w:val="PL"/>
      </w:pPr>
      <w:r w:rsidRPr="00FD0425">
        <w:t>--</w:t>
      </w:r>
    </w:p>
    <w:p w14:paraId="3DA475B6" w14:textId="77777777" w:rsidR="004743B8" w:rsidRPr="00FD0425" w:rsidRDefault="004743B8" w:rsidP="004743B8">
      <w:pPr>
        <w:pStyle w:val="PL"/>
        <w:outlineLvl w:val="5"/>
      </w:pPr>
      <w:r w:rsidRPr="00FD0425">
        <w:t>-- PDU Session Resource Modification Info - MN terminated</w:t>
      </w:r>
    </w:p>
    <w:p w14:paraId="694491BE" w14:textId="77777777" w:rsidR="004743B8" w:rsidRPr="00FD0425" w:rsidRDefault="004743B8" w:rsidP="004743B8">
      <w:pPr>
        <w:pStyle w:val="PL"/>
      </w:pPr>
      <w:r w:rsidRPr="00FD0425">
        <w:t>--</w:t>
      </w:r>
    </w:p>
    <w:p w14:paraId="069822EF" w14:textId="77777777" w:rsidR="004743B8" w:rsidRPr="00FD0425" w:rsidRDefault="004743B8" w:rsidP="004743B8">
      <w:pPr>
        <w:pStyle w:val="PL"/>
        <w:rPr>
          <w:snapToGrid w:val="0"/>
        </w:rPr>
      </w:pPr>
      <w:r w:rsidRPr="00FD0425">
        <w:rPr>
          <w:snapToGrid w:val="0"/>
        </w:rPr>
        <w:t>-- **************************************************************</w:t>
      </w:r>
    </w:p>
    <w:p w14:paraId="1580D66F" w14:textId="77777777" w:rsidR="004743B8" w:rsidRPr="00FD0425" w:rsidRDefault="004743B8" w:rsidP="004743B8">
      <w:pPr>
        <w:pStyle w:val="PL"/>
        <w:rPr>
          <w:snapToGrid w:val="0"/>
        </w:rPr>
      </w:pPr>
    </w:p>
    <w:p w14:paraId="0AAF2F3A" w14:textId="77777777" w:rsidR="004743B8" w:rsidRPr="00FD0425" w:rsidRDefault="004743B8" w:rsidP="004743B8">
      <w:pPr>
        <w:pStyle w:val="PL"/>
        <w:rPr>
          <w:snapToGrid w:val="0"/>
        </w:rPr>
      </w:pPr>
    </w:p>
    <w:p w14:paraId="7DB381CF" w14:textId="77777777" w:rsidR="004743B8" w:rsidRPr="00FD0425" w:rsidRDefault="004743B8" w:rsidP="004743B8">
      <w:pPr>
        <w:pStyle w:val="PL"/>
        <w:rPr>
          <w:noProof w:val="0"/>
          <w:snapToGrid w:val="0"/>
        </w:rPr>
      </w:pPr>
      <w:r w:rsidRPr="00FD0425">
        <w:rPr>
          <w:snapToGrid w:val="0"/>
        </w:rPr>
        <w:t>PDUSessionResourceModificationInfo-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6A87D5D0"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82270E3"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C51BCFC" w14:textId="77777777" w:rsidR="004743B8" w:rsidRPr="00FD0425" w:rsidRDefault="004743B8" w:rsidP="004743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46CBE796"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804FB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307FF53B" w14:textId="77777777" w:rsidR="004743B8" w:rsidRPr="00FD0425" w:rsidRDefault="004743B8" w:rsidP="004743B8">
      <w:pPr>
        <w:pStyle w:val="PL"/>
        <w:rPr>
          <w:snapToGrid w:val="0"/>
        </w:rPr>
      </w:pPr>
      <w:r w:rsidRPr="00FD0425">
        <w:rPr>
          <w:snapToGrid w:val="0"/>
        </w:rPr>
        <w:tab/>
        <w:t>...</w:t>
      </w:r>
    </w:p>
    <w:p w14:paraId="37EF9DAB" w14:textId="77777777" w:rsidR="004743B8" w:rsidRPr="00FD0425" w:rsidRDefault="004743B8" w:rsidP="004743B8">
      <w:pPr>
        <w:pStyle w:val="PL"/>
        <w:rPr>
          <w:snapToGrid w:val="0"/>
        </w:rPr>
      </w:pPr>
      <w:r w:rsidRPr="00FD0425">
        <w:rPr>
          <w:snapToGrid w:val="0"/>
        </w:rPr>
        <w:t>}</w:t>
      </w:r>
    </w:p>
    <w:p w14:paraId="7E807CAA" w14:textId="77777777" w:rsidR="004743B8" w:rsidRPr="00FD0425" w:rsidRDefault="004743B8" w:rsidP="004743B8">
      <w:pPr>
        <w:pStyle w:val="PL"/>
        <w:rPr>
          <w:snapToGrid w:val="0"/>
        </w:rPr>
      </w:pPr>
    </w:p>
    <w:p w14:paraId="223B73E8" w14:textId="77777777" w:rsidR="004743B8" w:rsidRPr="00FD0425" w:rsidRDefault="004743B8" w:rsidP="004743B8">
      <w:pPr>
        <w:pStyle w:val="PL"/>
        <w:rPr>
          <w:snapToGrid w:val="0"/>
        </w:rPr>
      </w:pPr>
      <w:r w:rsidRPr="00FD0425">
        <w:rPr>
          <w:snapToGrid w:val="0"/>
        </w:rPr>
        <w:t>PDUSessionResourceModificationInfo-MNterminated-ExtIEs XNAP-PROTOCOL-EXTENSION ::= {</w:t>
      </w:r>
    </w:p>
    <w:p w14:paraId="5DDA3F5B" w14:textId="77777777" w:rsidR="004743B8" w:rsidRPr="00FD0425" w:rsidRDefault="004743B8" w:rsidP="004743B8">
      <w:pPr>
        <w:pStyle w:val="PL"/>
        <w:rPr>
          <w:snapToGrid w:val="0"/>
        </w:rPr>
      </w:pPr>
      <w:r w:rsidRPr="00FD0425">
        <w:rPr>
          <w:snapToGrid w:val="0"/>
        </w:rPr>
        <w:tab/>
        <w:t>...</w:t>
      </w:r>
    </w:p>
    <w:p w14:paraId="18BD691E" w14:textId="77777777" w:rsidR="004743B8" w:rsidRPr="00FD0425" w:rsidRDefault="004743B8" w:rsidP="004743B8">
      <w:pPr>
        <w:pStyle w:val="PL"/>
        <w:rPr>
          <w:snapToGrid w:val="0"/>
        </w:rPr>
      </w:pPr>
      <w:r w:rsidRPr="00FD0425">
        <w:rPr>
          <w:snapToGrid w:val="0"/>
        </w:rPr>
        <w:t>}</w:t>
      </w:r>
    </w:p>
    <w:p w14:paraId="35765C52" w14:textId="77777777" w:rsidR="004743B8" w:rsidRPr="00FD0425" w:rsidRDefault="004743B8" w:rsidP="004743B8">
      <w:pPr>
        <w:pStyle w:val="PL"/>
      </w:pPr>
    </w:p>
    <w:p w14:paraId="18C08704" w14:textId="77777777" w:rsidR="004743B8" w:rsidRPr="00FD0425" w:rsidRDefault="004743B8" w:rsidP="004743B8">
      <w:pPr>
        <w:pStyle w:val="PL"/>
        <w:rPr>
          <w:snapToGrid w:val="0"/>
        </w:rPr>
      </w:pPr>
      <w:r w:rsidRPr="00FD0425">
        <w:rPr>
          <w:snapToGrid w:val="0"/>
        </w:rPr>
        <w:t>DRBsToBeModifiedList-Modification-MNterminated ::= SEQUENCE (SIZE(1..maxnoofDRBs)) OF</w:t>
      </w:r>
    </w:p>
    <w:p w14:paraId="2D085409"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338C9DDC" w14:textId="77777777" w:rsidR="004743B8" w:rsidRPr="00FD0425" w:rsidRDefault="004743B8" w:rsidP="004743B8">
      <w:pPr>
        <w:pStyle w:val="PL"/>
      </w:pPr>
    </w:p>
    <w:p w14:paraId="3490CA6D" w14:textId="77777777" w:rsidR="004743B8" w:rsidRPr="00FD0425" w:rsidRDefault="004743B8" w:rsidP="004743B8">
      <w:pPr>
        <w:pStyle w:val="PL"/>
        <w:rPr>
          <w:snapToGrid w:val="0"/>
        </w:rPr>
      </w:pPr>
      <w:r w:rsidRPr="00FD0425">
        <w:rPr>
          <w:snapToGrid w:val="0"/>
        </w:rPr>
        <w:t>DRBsToBeModifiedList-Modification-MNterminated-Item ::= SEQUENCE {</w:t>
      </w:r>
    </w:p>
    <w:p w14:paraId="31B298B5"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B991AD1" w14:textId="77777777" w:rsidR="004743B8" w:rsidRPr="00FD0425" w:rsidRDefault="004743B8" w:rsidP="004743B8">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BA68D35"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2F83F675" w14:textId="77777777" w:rsidR="004743B8" w:rsidRPr="00FD0425" w:rsidRDefault="004743B8" w:rsidP="004743B8">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7492B5ED" w14:textId="77777777" w:rsidR="004743B8" w:rsidRPr="00FD0425" w:rsidRDefault="004743B8" w:rsidP="004743B8">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5A339E" w14:textId="77777777" w:rsidR="004743B8" w:rsidRPr="00FD0425" w:rsidRDefault="004743B8" w:rsidP="004743B8">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0E7B0B3E"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6B1102" w14:textId="77777777" w:rsidR="004743B8" w:rsidRPr="00FD0425" w:rsidRDefault="004743B8" w:rsidP="004743B8">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2378382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560EA2AE" w14:textId="77777777" w:rsidR="004743B8" w:rsidRPr="00FD0425" w:rsidRDefault="004743B8" w:rsidP="004743B8">
      <w:pPr>
        <w:pStyle w:val="PL"/>
        <w:rPr>
          <w:snapToGrid w:val="0"/>
        </w:rPr>
      </w:pPr>
      <w:r w:rsidRPr="00FD0425">
        <w:rPr>
          <w:snapToGrid w:val="0"/>
        </w:rPr>
        <w:tab/>
        <w:t>...</w:t>
      </w:r>
    </w:p>
    <w:p w14:paraId="0A83D2BE" w14:textId="77777777" w:rsidR="004743B8" w:rsidRPr="00FD0425" w:rsidRDefault="004743B8" w:rsidP="004743B8">
      <w:pPr>
        <w:pStyle w:val="PL"/>
        <w:rPr>
          <w:snapToGrid w:val="0"/>
        </w:rPr>
      </w:pPr>
      <w:r w:rsidRPr="00FD0425">
        <w:rPr>
          <w:snapToGrid w:val="0"/>
        </w:rPr>
        <w:t>}</w:t>
      </w:r>
    </w:p>
    <w:p w14:paraId="7E387B37" w14:textId="77777777" w:rsidR="004743B8" w:rsidRPr="00FD0425" w:rsidRDefault="004743B8" w:rsidP="004743B8">
      <w:pPr>
        <w:pStyle w:val="PL"/>
        <w:rPr>
          <w:snapToGrid w:val="0"/>
        </w:rPr>
      </w:pPr>
    </w:p>
    <w:p w14:paraId="57DBF606" w14:textId="77777777" w:rsidR="004743B8" w:rsidRPr="00FD0425" w:rsidRDefault="004743B8" w:rsidP="004743B8">
      <w:pPr>
        <w:pStyle w:val="PL"/>
        <w:rPr>
          <w:snapToGrid w:val="0"/>
        </w:rPr>
      </w:pPr>
      <w:r w:rsidRPr="00FD0425">
        <w:rPr>
          <w:snapToGrid w:val="0"/>
        </w:rPr>
        <w:t>DRBsToBeModifiedList-Modification-MNterminated-Item-ExtIEs XNAP-PROTOCOL-EXTENSION ::= {</w:t>
      </w:r>
    </w:p>
    <w:p w14:paraId="2C7A2690" w14:textId="77777777" w:rsidR="004743B8" w:rsidRPr="00FD0425" w:rsidRDefault="004743B8" w:rsidP="004743B8">
      <w:pPr>
        <w:pStyle w:val="PL"/>
        <w:rPr>
          <w:snapToGrid w:val="0"/>
        </w:rPr>
      </w:pPr>
      <w:r w:rsidRPr="00FD0425">
        <w:rPr>
          <w:snapToGrid w:val="0"/>
        </w:rPr>
        <w:tab/>
        <w:t>...</w:t>
      </w:r>
    </w:p>
    <w:p w14:paraId="652628BE" w14:textId="77777777" w:rsidR="004743B8" w:rsidRPr="00FD0425" w:rsidRDefault="004743B8" w:rsidP="004743B8">
      <w:pPr>
        <w:pStyle w:val="PL"/>
        <w:rPr>
          <w:snapToGrid w:val="0"/>
        </w:rPr>
      </w:pPr>
      <w:r w:rsidRPr="00FD0425">
        <w:rPr>
          <w:snapToGrid w:val="0"/>
        </w:rPr>
        <w:lastRenderedPageBreak/>
        <w:t>}</w:t>
      </w:r>
    </w:p>
    <w:p w14:paraId="03F5F757" w14:textId="77777777" w:rsidR="004743B8" w:rsidRPr="00FD0425" w:rsidRDefault="004743B8" w:rsidP="004743B8">
      <w:pPr>
        <w:pStyle w:val="PL"/>
      </w:pPr>
    </w:p>
    <w:p w14:paraId="0E1E70D1" w14:textId="77777777" w:rsidR="004743B8" w:rsidRPr="00FD0425" w:rsidRDefault="004743B8" w:rsidP="004743B8">
      <w:pPr>
        <w:pStyle w:val="PL"/>
        <w:rPr>
          <w:snapToGrid w:val="0"/>
        </w:rPr>
      </w:pPr>
    </w:p>
    <w:p w14:paraId="40DABBD8" w14:textId="77777777" w:rsidR="004743B8" w:rsidRPr="00FD0425" w:rsidRDefault="004743B8" w:rsidP="004743B8">
      <w:pPr>
        <w:pStyle w:val="PL"/>
        <w:rPr>
          <w:snapToGrid w:val="0"/>
        </w:rPr>
      </w:pPr>
      <w:r w:rsidRPr="00FD0425">
        <w:rPr>
          <w:snapToGrid w:val="0"/>
        </w:rPr>
        <w:t>-- **************************************************************</w:t>
      </w:r>
    </w:p>
    <w:p w14:paraId="226536F8" w14:textId="77777777" w:rsidR="004743B8" w:rsidRPr="00FD0425" w:rsidRDefault="004743B8" w:rsidP="004743B8">
      <w:pPr>
        <w:pStyle w:val="PL"/>
      </w:pPr>
      <w:r w:rsidRPr="00FD0425">
        <w:t>--</w:t>
      </w:r>
    </w:p>
    <w:p w14:paraId="1FFA9858" w14:textId="77777777" w:rsidR="004743B8" w:rsidRPr="00FD0425" w:rsidRDefault="004743B8" w:rsidP="004743B8">
      <w:pPr>
        <w:pStyle w:val="PL"/>
        <w:outlineLvl w:val="5"/>
      </w:pPr>
      <w:r w:rsidRPr="00FD0425">
        <w:t>-- PDU Session Resource Modification Response Info - MN terminated</w:t>
      </w:r>
    </w:p>
    <w:p w14:paraId="6BB3300C" w14:textId="77777777" w:rsidR="004743B8" w:rsidRPr="00FD0425" w:rsidRDefault="004743B8" w:rsidP="004743B8">
      <w:pPr>
        <w:pStyle w:val="PL"/>
      </w:pPr>
      <w:r w:rsidRPr="00FD0425">
        <w:t>--</w:t>
      </w:r>
    </w:p>
    <w:p w14:paraId="54473285" w14:textId="77777777" w:rsidR="004743B8" w:rsidRPr="00FD0425" w:rsidRDefault="004743B8" w:rsidP="004743B8">
      <w:pPr>
        <w:pStyle w:val="PL"/>
        <w:rPr>
          <w:snapToGrid w:val="0"/>
        </w:rPr>
      </w:pPr>
      <w:r w:rsidRPr="00FD0425">
        <w:rPr>
          <w:snapToGrid w:val="0"/>
        </w:rPr>
        <w:t>-- **************************************************************</w:t>
      </w:r>
    </w:p>
    <w:p w14:paraId="4A6A0363" w14:textId="77777777" w:rsidR="004743B8" w:rsidRPr="00FD0425" w:rsidRDefault="004743B8" w:rsidP="004743B8">
      <w:pPr>
        <w:pStyle w:val="PL"/>
        <w:rPr>
          <w:snapToGrid w:val="0"/>
        </w:rPr>
      </w:pPr>
    </w:p>
    <w:p w14:paraId="6010DC75" w14:textId="77777777" w:rsidR="004743B8" w:rsidRPr="00FD0425" w:rsidRDefault="004743B8" w:rsidP="004743B8">
      <w:pPr>
        <w:pStyle w:val="PL"/>
        <w:rPr>
          <w:snapToGrid w:val="0"/>
        </w:rPr>
      </w:pPr>
    </w:p>
    <w:p w14:paraId="01E65923" w14:textId="77777777" w:rsidR="004743B8" w:rsidRPr="00FD0425" w:rsidRDefault="004743B8" w:rsidP="004743B8">
      <w:pPr>
        <w:pStyle w:val="PL"/>
        <w:rPr>
          <w:noProof w:val="0"/>
          <w:snapToGrid w:val="0"/>
        </w:rPr>
      </w:pPr>
      <w:r w:rsidRPr="00FD0425">
        <w:rPr>
          <w:snapToGrid w:val="0"/>
        </w:rPr>
        <w:t>PDUSessionResourceModificationResponseInfo-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7CF64504"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0EC2983B" w14:textId="77777777" w:rsidR="004743B8" w:rsidRPr="00FD0425" w:rsidRDefault="004743B8" w:rsidP="004743B8">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56B785" w14:textId="77777777" w:rsidR="004743B8" w:rsidRPr="00FD0425" w:rsidRDefault="004743B8" w:rsidP="004743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CB49F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50E1BB6F" w14:textId="77777777" w:rsidR="004743B8" w:rsidRPr="00FD0425" w:rsidRDefault="004743B8" w:rsidP="004743B8">
      <w:pPr>
        <w:pStyle w:val="PL"/>
        <w:rPr>
          <w:snapToGrid w:val="0"/>
        </w:rPr>
      </w:pPr>
      <w:r w:rsidRPr="00FD0425">
        <w:rPr>
          <w:snapToGrid w:val="0"/>
        </w:rPr>
        <w:tab/>
        <w:t>...</w:t>
      </w:r>
    </w:p>
    <w:p w14:paraId="7EE07354" w14:textId="77777777" w:rsidR="004743B8" w:rsidRPr="00FD0425" w:rsidRDefault="004743B8" w:rsidP="004743B8">
      <w:pPr>
        <w:pStyle w:val="PL"/>
        <w:rPr>
          <w:snapToGrid w:val="0"/>
        </w:rPr>
      </w:pPr>
      <w:r w:rsidRPr="00FD0425">
        <w:rPr>
          <w:snapToGrid w:val="0"/>
        </w:rPr>
        <w:t>}</w:t>
      </w:r>
    </w:p>
    <w:p w14:paraId="03B54DD6" w14:textId="77777777" w:rsidR="004743B8" w:rsidRPr="00FD0425" w:rsidRDefault="004743B8" w:rsidP="004743B8">
      <w:pPr>
        <w:pStyle w:val="PL"/>
        <w:rPr>
          <w:snapToGrid w:val="0"/>
        </w:rPr>
      </w:pPr>
    </w:p>
    <w:p w14:paraId="5D77C902" w14:textId="77777777" w:rsidR="004743B8" w:rsidRPr="00FD0425" w:rsidRDefault="004743B8" w:rsidP="004743B8">
      <w:pPr>
        <w:pStyle w:val="PL"/>
        <w:rPr>
          <w:snapToGrid w:val="0"/>
        </w:rPr>
      </w:pPr>
      <w:r w:rsidRPr="00FD0425">
        <w:rPr>
          <w:snapToGrid w:val="0"/>
        </w:rPr>
        <w:t>PDUSessionResourceModificationResponseInfo-MNterminated-ExtIEs XNAP-PROTOCOL-EXTENSION ::= {</w:t>
      </w:r>
    </w:p>
    <w:p w14:paraId="57672964" w14:textId="77777777" w:rsidR="004743B8" w:rsidRPr="00FD0425" w:rsidRDefault="004743B8" w:rsidP="004743B8">
      <w:pPr>
        <w:pStyle w:val="PL"/>
        <w:rPr>
          <w:snapToGrid w:val="0"/>
        </w:rPr>
      </w:pPr>
      <w:r w:rsidRPr="00FD0425">
        <w:rPr>
          <w:snapToGrid w:val="0"/>
        </w:rPr>
        <w:tab/>
        <w:t>...</w:t>
      </w:r>
    </w:p>
    <w:p w14:paraId="2BABCF1A" w14:textId="77777777" w:rsidR="004743B8" w:rsidRPr="00FD0425" w:rsidRDefault="004743B8" w:rsidP="004743B8">
      <w:pPr>
        <w:pStyle w:val="PL"/>
        <w:rPr>
          <w:snapToGrid w:val="0"/>
        </w:rPr>
      </w:pPr>
      <w:r w:rsidRPr="00FD0425">
        <w:rPr>
          <w:snapToGrid w:val="0"/>
        </w:rPr>
        <w:t>}</w:t>
      </w:r>
    </w:p>
    <w:p w14:paraId="7934CFE4" w14:textId="77777777" w:rsidR="004743B8" w:rsidRPr="00FD0425" w:rsidRDefault="004743B8" w:rsidP="004743B8">
      <w:pPr>
        <w:pStyle w:val="PL"/>
      </w:pPr>
    </w:p>
    <w:p w14:paraId="7A18478C" w14:textId="77777777" w:rsidR="004743B8" w:rsidRPr="00FD0425" w:rsidRDefault="004743B8" w:rsidP="004743B8">
      <w:pPr>
        <w:pStyle w:val="PL"/>
        <w:rPr>
          <w:snapToGrid w:val="0"/>
        </w:rPr>
      </w:pPr>
      <w:r w:rsidRPr="00FD0425">
        <w:rPr>
          <w:snapToGrid w:val="0"/>
        </w:rPr>
        <w:t>DRBsAdmittedList-ModificationResponse-MNterminated ::= SEQUENCE (SIZE(1..maxnoofDRBs)) OF DRBsAdmittedList-ModificationResponse-MNterminated-Item</w:t>
      </w:r>
    </w:p>
    <w:p w14:paraId="107DD174" w14:textId="77777777" w:rsidR="004743B8" w:rsidRPr="00FD0425" w:rsidRDefault="004743B8" w:rsidP="004743B8">
      <w:pPr>
        <w:pStyle w:val="PL"/>
      </w:pPr>
    </w:p>
    <w:p w14:paraId="45D911E7" w14:textId="77777777" w:rsidR="004743B8" w:rsidRPr="00FD0425" w:rsidRDefault="004743B8" w:rsidP="004743B8">
      <w:pPr>
        <w:pStyle w:val="PL"/>
        <w:rPr>
          <w:snapToGrid w:val="0"/>
        </w:rPr>
      </w:pPr>
      <w:r w:rsidRPr="00FD0425">
        <w:rPr>
          <w:snapToGrid w:val="0"/>
        </w:rPr>
        <w:t>DRBsAdmittedList-ModificationResponse-MNterminated-Item ::= SEQUENCE {</w:t>
      </w:r>
    </w:p>
    <w:p w14:paraId="33909EB0"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E24A2A0" w14:textId="77777777" w:rsidR="004743B8" w:rsidRPr="00FD0425" w:rsidRDefault="004743B8" w:rsidP="004743B8">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E7FA20C" w14:textId="77777777" w:rsidR="004743B8" w:rsidRPr="00FD0425" w:rsidRDefault="004743B8" w:rsidP="004743B8">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178A2F7" w14:textId="77777777" w:rsidR="004743B8" w:rsidRPr="00FD0425" w:rsidRDefault="004743B8" w:rsidP="004743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C10BA4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28C6A90F" w14:textId="77777777" w:rsidR="004743B8" w:rsidRPr="00FD0425" w:rsidRDefault="004743B8" w:rsidP="004743B8">
      <w:pPr>
        <w:pStyle w:val="PL"/>
        <w:rPr>
          <w:snapToGrid w:val="0"/>
        </w:rPr>
      </w:pPr>
      <w:r w:rsidRPr="00FD0425">
        <w:rPr>
          <w:snapToGrid w:val="0"/>
        </w:rPr>
        <w:tab/>
        <w:t>...</w:t>
      </w:r>
    </w:p>
    <w:p w14:paraId="68505CB8" w14:textId="77777777" w:rsidR="004743B8" w:rsidRPr="00FD0425" w:rsidRDefault="004743B8" w:rsidP="004743B8">
      <w:pPr>
        <w:pStyle w:val="PL"/>
        <w:rPr>
          <w:snapToGrid w:val="0"/>
        </w:rPr>
      </w:pPr>
      <w:r w:rsidRPr="00FD0425">
        <w:rPr>
          <w:snapToGrid w:val="0"/>
        </w:rPr>
        <w:t>}</w:t>
      </w:r>
    </w:p>
    <w:p w14:paraId="6E01E87D" w14:textId="77777777" w:rsidR="004743B8" w:rsidRPr="00FD0425" w:rsidRDefault="004743B8" w:rsidP="004743B8">
      <w:pPr>
        <w:pStyle w:val="PL"/>
        <w:rPr>
          <w:snapToGrid w:val="0"/>
        </w:rPr>
      </w:pPr>
    </w:p>
    <w:p w14:paraId="5A4107F5" w14:textId="77777777" w:rsidR="004743B8" w:rsidRPr="00FD0425" w:rsidRDefault="004743B8" w:rsidP="004743B8">
      <w:pPr>
        <w:pStyle w:val="PL"/>
        <w:rPr>
          <w:snapToGrid w:val="0"/>
        </w:rPr>
      </w:pPr>
      <w:r w:rsidRPr="00FD0425">
        <w:rPr>
          <w:snapToGrid w:val="0"/>
        </w:rPr>
        <w:t>DRBsAdmittedList-ModificationResponse-MNterminated-Item-ExtIEs XNAP-PROTOCOL-EXTENSION ::= {</w:t>
      </w:r>
    </w:p>
    <w:p w14:paraId="0BDB2849" w14:textId="77777777" w:rsidR="004743B8" w:rsidRPr="00FD0425" w:rsidRDefault="004743B8" w:rsidP="004743B8">
      <w:pPr>
        <w:pStyle w:val="PL"/>
        <w:rPr>
          <w:snapToGrid w:val="0"/>
        </w:rPr>
      </w:pPr>
      <w:r w:rsidRPr="00FD0425">
        <w:rPr>
          <w:snapToGrid w:val="0"/>
        </w:rPr>
        <w:tab/>
        <w:t>...</w:t>
      </w:r>
    </w:p>
    <w:p w14:paraId="71A529AB" w14:textId="77777777" w:rsidR="004743B8" w:rsidRPr="00FD0425" w:rsidRDefault="004743B8" w:rsidP="004743B8">
      <w:pPr>
        <w:pStyle w:val="PL"/>
        <w:rPr>
          <w:snapToGrid w:val="0"/>
        </w:rPr>
      </w:pPr>
      <w:r w:rsidRPr="00FD0425">
        <w:rPr>
          <w:snapToGrid w:val="0"/>
        </w:rPr>
        <w:t>}</w:t>
      </w:r>
    </w:p>
    <w:p w14:paraId="683C8B51" w14:textId="77777777" w:rsidR="004743B8" w:rsidRPr="00FD0425" w:rsidRDefault="004743B8" w:rsidP="004743B8">
      <w:pPr>
        <w:pStyle w:val="PL"/>
      </w:pPr>
    </w:p>
    <w:p w14:paraId="75B9888D" w14:textId="77777777" w:rsidR="004743B8" w:rsidRPr="00FD0425" w:rsidRDefault="004743B8" w:rsidP="004743B8">
      <w:pPr>
        <w:pStyle w:val="PL"/>
        <w:rPr>
          <w:snapToGrid w:val="0"/>
        </w:rPr>
      </w:pPr>
    </w:p>
    <w:p w14:paraId="69B8792A" w14:textId="77777777" w:rsidR="004743B8" w:rsidRPr="00FD0425" w:rsidRDefault="004743B8" w:rsidP="004743B8">
      <w:pPr>
        <w:pStyle w:val="PL"/>
        <w:rPr>
          <w:snapToGrid w:val="0"/>
        </w:rPr>
      </w:pPr>
      <w:r w:rsidRPr="00FD0425">
        <w:rPr>
          <w:snapToGrid w:val="0"/>
        </w:rPr>
        <w:t>-- **************************************************************</w:t>
      </w:r>
    </w:p>
    <w:p w14:paraId="650D287B" w14:textId="77777777" w:rsidR="004743B8" w:rsidRPr="00FD0425" w:rsidRDefault="004743B8" w:rsidP="004743B8">
      <w:pPr>
        <w:pStyle w:val="PL"/>
      </w:pPr>
      <w:r w:rsidRPr="00FD0425">
        <w:t>--</w:t>
      </w:r>
    </w:p>
    <w:p w14:paraId="44D6E9EC" w14:textId="77777777" w:rsidR="004743B8" w:rsidRPr="00FD0425" w:rsidRDefault="004743B8" w:rsidP="004743B8">
      <w:pPr>
        <w:pStyle w:val="PL"/>
        <w:outlineLvl w:val="5"/>
      </w:pPr>
      <w:r w:rsidRPr="00FD0425">
        <w:t>-- PDU Session Resource Change Required Info - SN terminated</w:t>
      </w:r>
    </w:p>
    <w:p w14:paraId="03D8EA84" w14:textId="77777777" w:rsidR="004743B8" w:rsidRPr="00FD0425" w:rsidRDefault="004743B8" w:rsidP="004743B8">
      <w:pPr>
        <w:pStyle w:val="PL"/>
      </w:pPr>
      <w:r w:rsidRPr="00FD0425">
        <w:t>--</w:t>
      </w:r>
    </w:p>
    <w:p w14:paraId="33A96D05" w14:textId="77777777" w:rsidR="004743B8" w:rsidRPr="00FD0425" w:rsidRDefault="004743B8" w:rsidP="004743B8">
      <w:pPr>
        <w:pStyle w:val="PL"/>
        <w:rPr>
          <w:snapToGrid w:val="0"/>
        </w:rPr>
      </w:pPr>
      <w:r w:rsidRPr="00FD0425">
        <w:rPr>
          <w:snapToGrid w:val="0"/>
        </w:rPr>
        <w:t>-- **************************************************************</w:t>
      </w:r>
    </w:p>
    <w:p w14:paraId="05C832F6" w14:textId="77777777" w:rsidR="004743B8" w:rsidRPr="00FD0425" w:rsidRDefault="004743B8" w:rsidP="004743B8">
      <w:pPr>
        <w:pStyle w:val="PL"/>
        <w:rPr>
          <w:snapToGrid w:val="0"/>
        </w:rPr>
      </w:pPr>
    </w:p>
    <w:p w14:paraId="6C57A82F" w14:textId="77777777" w:rsidR="004743B8" w:rsidRPr="00FD0425" w:rsidRDefault="004743B8" w:rsidP="004743B8">
      <w:pPr>
        <w:pStyle w:val="PL"/>
        <w:rPr>
          <w:snapToGrid w:val="0"/>
        </w:rPr>
      </w:pPr>
    </w:p>
    <w:p w14:paraId="79DC0257" w14:textId="77777777" w:rsidR="004743B8" w:rsidRPr="00FD0425" w:rsidRDefault="004743B8" w:rsidP="004743B8">
      <w:pPr>
        <w:pStyle w:val="PL"/>
        <w:rPr>
          <w:noProof w:val="0"/>
          <w:snapToGrid w:val="0"/>
        </w:rPr>
      </w:pPr>
      <w:r w:rsidRPr="00FD0425">
        <w:rPr>
          <w:snapToGrid w:val="0"/>
        </w:rPr>
        <w:t>PDUSessionResourceChangeRequiredInfo-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0852B9C5"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AD7F4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62F88FEC" w14:textId="77777777" w:rsidR="004743B8" w:rsidRPr="00FD0425" w:rsidRDefault="004743B8" w:rsidP="004743B8">
      <w:pPr>
        <w:pStyle w:val="PL"/>
        <w:rPr>
          <w:snapToGrid w:val="0"/>
        </w:rPr>
      </w:pPr>
      <w:r w:rsidRPr="00FD0425">
        <w:rPr>
          <w:snapToGrid w:val="0"/>
        </w:rPr>
        <w:tab/>
        <w:t>...</w:t>
      </w:r>
    </w:p>
    <w:p w14:paraId="74B6355C" w14:textId="77777777" w:rsidR="004743B8" w:rsidRPr="00FD0425" w:rsidRDefault="004743B8" w:rsidP="004743B8">
      <w:pPr>
        <w:pStyle w:val="PL"/>
        <w:rPr>
          <w:snapToGrid w:val="0"/>
        </w:rPr>
      </w:pPr>
      <w:r w:rsidRPr="00FD0425">
        <w:rPr>
          <w:snapToGrid w:val="0"/>
        </w:rPr>
        <w:t>}</w:t>
      </w:r>
    </w:p>
    <w:p w14:paraId="0D2A0874" w14:textId="77777777" w:rsidR="004743B8" w:rsidRPr="00FD0425" w:rsidRDefault="004743B8" w:rsidP="004743B8">
      <w:pPr>
        <w:pStyle w:val="PL"/>
        <w:rPr>
          <w:snapToGrid w:val="0"/>
        </w:rPr>
      </w:pPr>
    </w:p>
    <w:p w14:paraId="209311B3" w14:textId="77777777" w:rsidR="004743B8" w:rsidRPr="00FD0425" w:rsidRDefault="004743B8" w:rsidP="004743B8">
      <w:pPr>
        <w:pStyle w:val="PL"/>
        <w:rPr>
          <w:snapToGrid w:val="0"/>
        </w:rPr>
      </w:pPr>
      <w:r w:rsidRPr="00FD0425">
        <w:rPr>
          <w:snapToGrid w:val="0"/>
        </w:rPr>
        <w:t>PDUSessionResourceChangeRequiredInfo-SNterminated-ExtIEs XNAP-PROTOCOL-EXTENSION ::= {</w:t>
      </w:r>
    </w:p>
    <w:p w14:paraId="451AC569" w14:textId="77777777" w:rsidR="004743B8" w:rsidRPr="00FD0425" w:rsidRDefault="004743B8" w:rsidP="004743B8">
      <w:pPr>
        <w:pStyle w:val="PL"/>
        <w:rPr>
          <w:snapToGrid w:val="0"/>
        </w:rPr>
      </w:pPr>
      <w:r w:rsidRPr="00FD0425">
        <w:rPr>
          <w:snapToGrid w:val="0"/>
        </w:rPr>
        <w:tab/>
        <w:t>...</w:t>
      </w:r>
    </w:p>
    <w:p w14:paraId="2F142EA1" w14:textId="77777777" w:rsidR="004743B8" w:rsidRPr="00FD0425" w:rsidRDefault="004743B8" w:rsidP="004743B8">
      <w:pPr>
        <w:pStyle w:val="PL"/>
        <w:rPr>
          <w:snapToGrid w:val="0"/>
        </w:rPr>
      </w:pPr>
      <w:r w:rsidRPr="00FD0425">
        <w:rPr>
          <w:snapToGrid w:val="0"/>
        </w:rPr>
        <w:lastRenderedPageBreak/>
        <w:t>}</w:t>
      </w:r>
    </w:p>
    <w:p w14:paraId="344D9607" w14:textId="77777777" w:rsidR="004743B8" w:rsidRPr="00FD0425" w:rsidRDefault="004743B8" w:rsidP="004743B8">
      <w:pPr>
        <w:pStyle w:val="PL"/>
      </w:pPr>
    </w:p>
    <w:p w14:paraId="1F816595" w14:textId="77777777" w:rsidR="004743B8" w:rsidRPr="00FD0425" w:rsidRDefault="004743B8" w:rsidP="004743B8">
      <w:pPr>
        <w:pStyle w:val="PL"/>
      </w:pPr>
    </w:p>
    <w:p w14:paraId="4222D334" w14:textId="77777777" w:rsidR="004743B8" w:rsidRPr="00FD0425" w:rsidRDefault="004743B8" w:rsidP="004743B8">
      <w:pPr>
        <w:pStyle w:val="PL"/>
        <w:rPr>
          <w:snapToGrid w:val="0"/>
        </w:rPr>
      </w:pPr>
      <w:r w:rsidRPr="00FD0425">
        <w:rPr>
          <w:snapToGrid w:val="0"/>
        </w:rPr>
        <w:t>-- **************************************************************</w:t>
      </w:r>
    </w:p>
    <w:p w14:paraId="4D0D5612" w14:textId="77777777" w:rsidR="004743B8" w:rsidRPr="00FD0425" w:rsidRDefault="004743B8" w:rsidP="004743B8">
      <w:pPr>
        <w:pStyle w:val="PL"/>
      </w:pPr>
      <w:r w:rsidRPr="00FD0425">
        <w:t>--</w:t>
      </w:r>
    </w:p>
    <w:p w14:paraId="13ABC4C3" w14:textId="77777777" w:rsidR="004743B8" w:rsidRPr="00FD0425" w:rsidRDefault="004743B8" w:rsidP="004743B8">
      <w:pPr>
        <w:pStyle w:val="PL"/>
        <w:outlineLvl w:val="5"/>
      </w:pPr>
      <w:r w:rsidRPr="00FD0425">
        <w:t>-- PDU Session Resource Change Confirm Info - SN terminated</w:t>
      </w:r>
    </w:p>
    <w:p w14:paraId="3FA8269C" w14:textId="77777777" w:rsidR="004743B8" w:rsidRPr="00FD0425" w:rsidRDefault="004743B8" w:rsidP="004743B8">
      <w:pPr>
        <w:pStyle w:val="PL"/>
      </w:pPr>
      <w:r w:rsidRPr="00FD0425">
        <w:t>--</w:t>
      </w:r>
    </w:p>
    <w:p w14:paraId="30DE0A3C" w14:textId="77777777" w:rsidR="004743B8" w:rsidRPr="00FD0425" w:rsidRDefault="004743B8" w:rsidP="004743B8">
      <w:pPr>
        <w:pStyle w:val="PL"/>
        <w:rPr>
          <w:snapToGrid w:val="0"/>
        </w:rPr>
      </w:pPr>
      <w:r w:rsidRPr="00FD0425">
        <w:rPr>
          <w:snapToGrid w:val="0"/>
        </w:rPr>
        <w:t>-- **************************************************************</w:t>
      </w:r>
    </w:p>
    <w:p w14:paraId="513B7849" w14:textId="77777777" w:rsidR="004743B8" w:rsidRPr="00FD0425" w:rsidRDefault="004743B8" w:rsidP="004743B8">
      <w:pPr>
        <w:pStyle w:val="PL"/>
        <w:rPr>
          <w:snapToGrid w:val="0"/>
        </w:rPr>
      </w:pPr>
    </w:p>
    <w:p w14:paraId="71827636" w14:textId="77777777" w:rsidR="004743B8" w:rsidRPr="00FD0425" w:rsidRDefault="004743B8" w:rsidP="004743B8">
      <w:pPr>
        <w:pStyle w:val="PL"/>
        <w:rPr>
          <w:snapToGrid w:val="0"/>
        </w:rPr>
      </w:pPr>
    </w:p>
    <w:p w14:paraId="34FDF2D3" w14:textId="77777777" w:rsidR="004743B8" w:rsidRPr="00FD0425" w:rsidRDefault="004743B8" w:rsidP="004743B8">
      <w:pPr>
        <w:pStyle w:val="PL"/>
        <w:rPr>
          <w:noProof w:val="0"/>
          <w:snapToGrid w:val="0"/>
        </w:rPr>
      </w:pPr>
      <w:r w:rsidRPr="00FD0425">
        <w:rPr>
          <w:snapToGrid w:val="0"/>
        </w:rPr>
        <w:t>PDUSessionResourceChangeConfirmInfo-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0D595036" w14:textId="77777777" w:rsidR="004743B8" w:rsidRPr="00FD0425" w:rsidRDefault="004743B8" w:rsidP="004743B8">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3666ED0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259EFA7C" w14:textId="77777777" w:rsidR="004743B8" w:rsidRPr="00FD0425" w:rsidRDefault="004743B8" w:rsidP="004743B8">
      <w:pPr>
        <w:pStyle w:val="PL"/>
        <w:rPr>
          <w:snapToGrid w:val="0"/>
        </w:rPr>
      </w:pPr>
      <w:r w:rsidRPr="00FD0425">
        <w:rPr>
          <w:snapToGrid w:val="0"/>
        </w:rPr>
        <w:tab/>
        <w:t>...</w:t>
      </w:r>
    </w:p>
    <w:p w14:paraId="5EFC2696" w14:textId="77777777" w:rsidR="004743B8" w:rsidRPr="00FD0425" w:rsidRDefault="004743B8" w:rsidP="004743B8">
      <w:pPr>
        <w:pStyle w:val="PL"/>
        <w:rPr>
          <w:snapToGrid w:val="0"/>
        </w:rPr>
      </w:pPr>
      <w:r w:rsidRPr="00FD0425">
        <w:rPr>
          <w:snapToGrid w:val="0"/>
        </w:rPr>
        <w:t>}</w:t>
      </w:r>
    </w:p>
    <w:p w14:paraId="0A612389" w14:textId="77777777" w:rsidR="004743B8" w:rsidRPr="00FD0425" w:rsidRDefault="004743B8" w:rsidP="004743B8">
      <w:pPr>
        <w:pStyle w:val="PL"/>
        <w:rPr>
          <w:snapToGrid w:val="0"/>
        </w:rPr>
      </w:pPr>
    </w:p>
    <w:p w14:paraId="4B9CE67B" w14:textId="77777777" w:rsidR="004743B8" w:rsidRPr="00FD0425" w:rsidRDefault="004743B8" w:rsidP="004743B8">
      <w:pPr>
        <w:pStyle w:val="PL"/>
        <w:rPr>
          <w:snapToGrid w:val="0"/>
        </w:rPr>
      </w:pPr>
      <w:r w:rsidRPr="00FD0425">
        <w:rPr>
          <w:snapToGrid w:val="0"/>
        </w:rPr>
        <w:t>PDUSessionResourceChangeConfirmInfo-SNterminated-ExtIEs XNAP-PROTOCOL-EXTENSION ::= {</w:t>
      </w:r>
    </w:p>
    <w:p w14:paraId="5D42E0DC"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69B95281" w14:textId="77777777" w:rsidR="004743B8" w:rsidRPr="00FD0425" w:rsidRDefault="004743B8" w:rsidP="004743B8">
      <w:pPr>
        <w:pStyle w:val="PL"/>
        <w:rPr>
          <w:snapToGrid w:val="0"/>
        </w:rPr>
      </w:pPr>
      <w:r w:rsidRPr="00FD0425">
        <w:rPr>
          <w:snapToGrid w:val="0"/>
        </w:rPr>
        <w:tab/>
        <w:t>...</w:t>
      </w:r>
    </w:p>
    <w:p w14:paraId="059EFF00" w14:textId="77777777" w:rsidR="004743B8" w:rsidRPr="00FD0425" w:rsidRDefault="004743B8" w:rsidP="004743B8">
      <w:pPr>
        <w:pStyle w:val="PL"/>
        <w:rPr>
          <w:snapToGrid w:val="0"/>
        </w:rPr>
      </w:pPr>
      <w:r w:rsidRPr="00FD0425">
        <w:rPr>
          <w:snapToGrid w:val="0"/>
        </w:rPr>
        <w:t>}</w:t>
      </w:r>
    </w:p>
    <w:p w14:paraId="3FA95833" w14:textId="77777777" w:rsidR="004743B8" w:rsidRPr="00FD0425" w:rsidRDefault="004743B8" w:rsidP="004743B8">
      <w:pPr>
        <w:pStyle w:val="PL"/>
      </w:pPr>
    </w:p>
    <w:p w14:paraId="5EA97504" w14:textId="77777777" w:rsidR="004743B8" w:rsidRPr="00FD0425" w:rsidRDefault="004743B8" w:rsidP="004743B8">
      <w:pPr>
        <w:pStyle w:val="PL"/>
      </w:pPr>
    </w:p>
    <w:p w14:paraId="25FB0826" w14:textId="77777777" w:rsidR="004743B8" w:rsidRPr="00FD0425" w:rsidRDefault="004743B8" w:rsidP="004743B8">
      <w:pPr>
        <w:pStyle w:val="PL"/>
        <w:rPr>
          <w:snapToGrid w:val="0"/>
        </w:rPr>
      </w:pPr>
      <w:r w:rsidRPr="00FD0425">
        <w:rPr>
          <w:snapToGrid w:val="0"/>
        </w:rPr>
        <w:t>-- **************************************************************</w:t>
      </w:r>
    </w:p>
    <w:p w14:paraId="2A7470A6" w14:textId="77777777" w:rsidR="004743B8" w:rsidRPr="00FD0425" w:rsidRDefault="004743B8" w:rsidP="004743B8">
      <w:pPr>
        <w:pStyle w:val="PL"/>
      </w:pPr>
      <w:r w:rsidRPr="00FD0425">
        <w:t>--</w:t>
      </w:r>
    </w:p>
    <w:p w14:paraId="501257C9" w14:textId="77777777" w:rsidR="004743B8" w:rsidRPr="00FD0425" w:rsidRDefault="004743B8" w:rsidP="004743B8">
      <w:pPr>
        <w:pStyle w:val="PL"/>
        <w:outlineLvl w:val="5"/>
      </w:pPr>
      <w:r w:rsidRPr="00FD0425">
        <w:t>-- PDU Session Resource Change Required Info - MN terminated</w:t>
      </w:r>
    </w:p>
    <w:p w14:paraId="6ABE9ECC" w14:textId="77777777" w:rsidR="004743B8" w:rsidRPr="00FD0425" w:rsidRDefault="004743B8" w:rsidP="004743B8">
      <w:pPr>
        <w:pStyle w:val="PL"/>
      </w:pPr>
      <w:r w:rsidRPr="00FD0425">
        <w:t>--</w:t>
      </w:r>
    </w:p>
    <w:p w14:paraId="2DDEDDB7" w14:textId="77777777" w:rsidR="004743B8" w:rsidRPr="00FD0425" w:rsidRDefault="004743B8" w:rsidP="004743B8">
      <w:pPr>
        <w:pStyle w:val="PL"/>
        <w:rPr>
          <w:snapToGrid w:val="0"/>
        </w:rPr>
      </w:pPr>
      <w:r w:rsidRPr="00FD0425">
        <w:rPr>
          <w:snapToGrid w:val="0"/>
        </w:rPr>
        <w:t>-- **************************************************************</w:t>
      </w:r>
    </w:p>
    <w:p w14:paraId="59EC74A5" w14:textId="77777777" w:rsidR="004743B8" w:rsidRPr="00FD0425" w:rsidRDefault="004743B8" w:rsidP="004743B8">
      <w:pPr>
        <w:pStyle w:val="PL"/>
        <w:rPr>
          <w:snapToGrid w:val="0"/>
        </w:rPr>
      </w:pPr>
    </w:p>
    <w:p w14:paraId="5F43BC80" w14:textId="77777777" w:rsidR="004743B8" w:rsidRPr="00FD0425" w:rsidRDefault="004743B8" w:rsidP="004743B8">
      <w:pPr>
        <w:pStyle w:val="PL"/>
        <w:rPr>
          <w:snapToGrid w:val="0"/>
        </w:rPr>
      </w:pPr>
    </w:p>
    <w:p w14:paraId="44A35D2E" w14:textId="77777777" w:rsidR="004743B8" w:rsidRPr="00FD0425" w:rsidRDefault="004743B8" w:rsidP="004743B8">
      <w:pPr>
        <w:pStyle w:val="PL"/>
        <w:rPr>
          <w:noProof w:val="0"/>
          <w:snapToGrid w:val="0"/>
        </w:rPr>
      </w:pPr>
      <w:r w:rsidRPr="00FD0425">
        <w:rPr>
          <w:snapToGrid w:val="0"/>
        </w:rPr>
        <w:t>PDUSessionResourceChangeRequiredInfo-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4A3A900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43B3CF48" w14:textId="77777777" w:rsidR="004743B8" w:rsidRPr="00FD0425" w:rsidRDefault="004743B8" w:rsidP="004743B8">
      <w:pPr>
        <w:pStyle w:val="PL"/>
        <w:rPr>
          <w:snapToGrid w:val="0"/>
        </w:rPr>
      </w:pPr>
      <w:r w:rsidRPr="00FD0425">
        <w:rPr>
          <w:snapToGrid w:val="0"/>
        </w:rPr>
        <w:tab/>
        <w:t>...</w:t>
      </w:r>
    </w:p>
    <w:p w14:paraId="6423D139" w14:textId="77777777" w:rsidR="004743B8" w:rsidRPr="00FD0425" w:rsidRDefault="004743B8" w:rsidP="004743B8">
      <w:pPr>
        <w:pStyle w:val="PL"/>
        <w:rPr>
          <w:snapToGrid w:val="0"/>
        </w:rPr>
      </w:pPr>
      <w:r w:rsidRPr="00FD0425">
        <w:rPr>
          <w:snapToGrid w:val="0"/>
        </w:rPr>
        <w:t>}</w:t>
      </w:r>
    </w:p>
    <w:p w14:paraId="4D1E7044" w14:textId="77777777" w:rsidR="004743B8" w:rsidRPr="00FD0425" w:rsidRDefault="004743B8" w:rsidP="004743B8">
      <w:pPr>
        <w:pStyle w:val="PL"/>
        <w:rPr>
          <w:snapToGrid w:val="0"/>
        </w:rPr>
      </w:pPr>
    </w:p>
    <w:p w14:paraId="23C5C482" w14:textId="77777777" w:rsidR="004743B8" w:rsidRPr="00FD0425" w:rsidRDefault="004743B8" w:rsidP="004743B8">
      <w:pPr>
        <w:pStyle w:val="PL"/>
        <w:rPr>
          <w:snapToGrid w:val="0"/>
        </w:rPr>
      </w:pPr>
      <w:r w:rsidRPr="00FD0425">
        <w:rPr>
          <w:snapToGrid w:val="0"/>
        </w:rPr>
        <w:t>PDUSessionResourceChangeRequiredInfo-MNterminated-ExtIEs XNAP-PROTOCOL-EXTENSION ::= {</w:t>
      </w:r>
    </w:p>
    <w:p w14:paraId="751086F7" w14:textId="77777777" w:rsidR="004743B8" w:rsidRPr="00FD0425" w:rsidRDefault="004743B8" w:rsidP="004743B8">
      <w:pPr>
        <w:pStyle w:val="PL"/>
        <w:rPr>
          <w:snapToGrid w:val="0"/>
        </w:rPr>
      </w:pPr>
      <w:r w:rsidRPr="00FD0425">
        <w:rPr>
          <w:snapToGrid w:val="0"/>
        </w:rPr>
        <w:tab/>
        <w:t>...</w:t>
      </w:r>
    </w:p>
    <w:p w14:paraId="1616A679" w14:textId="77777777" w:rsidR="004743B8" w:rsidRPr="00FD0425" w:rsidRDefault="004743B8" w:rsidP="004743B8">
      <w:pPr>
        <w:pStyle w:val="PL"/>
        <w:rPr>
          <w:snapToGrid w:val="0"/>
        </w:rPr>
      </w:pPr>
      <w:r w:rsidRPr="00FD0425">
        <w:rPr>
          <w:snapToGrid w:val="0"/>
        </w:rPr>
        <w:t>}</w:t>
      </w:r>
    </w:p>
    <w:p w14:paraId="7DFD236E" w14:textId="77777777" w:rsidR="004743B8" w:rsidRPr="00FD0425" w:rsidRDefault="004743B8" w:rsidP="004743B8">
      <w:pPr>
        <w:pStyle w:val="PL"/>
      </w:pPr>
    </w:p>
    <w:p w14:paraId="73452AFE" w14:textId="77777777" w:rsidR="004743B8" w:rsidRPr="00FD0425" w:rsidRDefault="004743B8" w:rsidP="004743B8">
      <w:pPr>
        <w:pStyle w:val="PL"/>
      </w:pPr>
    </w:p>
    <w:p w14:paraId="3F8F522D" w14:textId="77777777" w:rsidR="004743B8" w:rsidRPr="00FD0425" w:rsidRDefault="004743B8" w:rsidP="004743B8">
      <w:pPr>
        <w:pStyle w:val="PL"/>
        <w:rPr>
          <w:snapToGrid w:val="0"/>
        </w:rPr>
      </w:pPr>
      <w:r w:rsidRPr="00FD0425">
        <w:rPr>
          <w:snapToGrid w:val="0"/>
        </w:rPr>
        <w:t>-- **************************************************************</w:t>
      </w:r>
    </w:p>
    <w:p w14:paraId="78506495" w14:textId="77777777" w:rsidR="004743B8" w:rsidRPr="00FD0425" w:rsidRDefault="004743B8" w:rsidP="004743B8">
      <w:pPr>
        <w:pStyle w:val="PL"/>
      </w:pPr>
      <w:r w:rsidRPr="00FD0425">
        <w:t>--</w:t>
      </w:r>
    </w:p>
    <w:p w14:paraId="3F2F98F9" w14:textId="77777777" w:rsidR="004743B8" w:rsidRPr="00FD0425" w:rsidRDefault="004743B8" w:rsidP="004743B8">
      <w:pPr>
        <w:pStyle w:val="PL"/>
        <w:outlineLvl w:val="5"/>
      </w:pPr>
      <w:r w:rsidRPr="00FD0425">
        <w:t>-- PDU Session Resource Change Confirm Info - MN terminated</w:t>
      </w:r>
    </w:p>
    <w:p w14:paraId="200C5137" w14:textId="77777777" w:rsidR="004743B8" w:rsidRPr="00FD0425" w:rsidRDefault="004743B8" w:rsidP="004743B8">
      <w:pPr>
        <w:pStyle w:val="PL"/>
      </w:pPr>
      <w:r w:rsidRPr="00FD0425">
        <w:t>--</w:t>
      </w:r>
    </w:p>
    <w:p w14:paraId="13946CC5" w14:textId="77777777" w:rsidR="004743B8" w:rsidRPr="00FD0425" w:rsidRDefault="004743B8" w:rsidP="004743B8">
      <w:pPr>
        <w:pStyle w:val="PL"/>
        <w:rPr>
          <w:snapToGrid w:val="0"/>
        </w:rPr>
      </w:pPr>
      <w:r w:rsidRPr="00FD0425">
        <w:rPr>
          <w:snapToGrid w:val="0"/>
        </w:rPr>
        <w:t>-- **************************************************************</w:t>
      </w:r>
    </w:p>
    <w:p w14:paraId="401D877A" w14:textId="77777777" w:rsidR="004743B8" w:rsidRPr="00FD0425" w:rsidRDefault="004743B8" w:rsidP="004743B8">
      <w:pPr>
        <w:pStyle w:val="PL"/>
        <w:rPr>
          <w:snapToGrid w:val="0"/>
        </w:rPr>
      </w:pPr>
    </w:p>
    <w:p w14:paraId="47E318DB" w14:textId="77777777" w:rsidR="004743B8" w:rsidRPr="00FD0425" w:rsidRDefault="004743B8" w:rsidP="004743B8">
      <w:pPr>
        <w:pStyle w:val="PL"/>
        <w:rPr>
          <w:snapToGrid w:val="0"/>
        </w:rPr>
      </w:pPr>
    </w:p>
    <w:p w14:paraId="6E3D529C" w14:textId="77777777" w:rsidR="004743B8" w:rsidRPr="00FD0425" w:rsidRDefault="004743B8" w:rsidP="004743B8">
      <w:pPr>
        <w:pStyle w:val="PL"/>
        <w:rPr>
          <w:noProof w:val="0"/>
          <w:snapToGrid w:val="0"/>
        </w:rPr>
      </w:pPr>
      <w:r w:rsidRPr="00FD0425">
        <w:rPr>
          <w:snapToGrid w:val="0"/>
        </w:rPr>
        <w:t>PDUSessionResourceChangeConfirmInfo-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41972EB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5FE73E99" w14:textId="77777777" w:rsidR="004743B8" w:rsidRPr="00FD0425" w:rsidRDefault="004743B8" w:rsidP="004743B8">
      <w:pPr>
        <w:pStyle w:val="PL"/>
        <w:rPr>
          <w:snapToGrid w:val="0"/>
        </w:rPr>
      </w:pPr>
      <w:r w:rsidRPr="00FD0425">
        <w:rPr>
          <w:snapToGrid w:val="0"/>
        </w:rPr>
        <w:tab/>
        <w:t>...</w:t>
      </w:r>
    </w:p>
    <w:p w14:paraId="45596EEA" w14:textId="77777777" w:rsidR="004743B8" w:rsidRPr="00FD0425" w:rsidRDefault="004743B8" w:rsidP="004743B8">
      <w:pPr>
        <w:pStyle w:val="PL"/>
        <w:rPr>
          <w:snapToGrid w:val="0"/>
        </w:rPr>
      </w:pPr>
      <w:r w:rsidRPr="00FD0425">
        <w:rPr>
          <w:snapToGrid w:val="0"/>
        </w:rPr>
        <w:t>}</w:t>
      </w:r>
    </w:p>
    <w:p w14:paraId="1300E01A" w14:textId="77777777" w:rsidR="004743B8" w:rsidRPr="00FD0425" w:rsidRDefault="004743B8" w:rsidP="004743B8">
      <w:pPr>
        <w:pStyle w:val="PL"/>
        <w:rPr>
          <w:snapToGrid w:val="0"/>
        </w:rPr>
      </w:pPr>
    </w:p>
    <w:p w14:paraId="23A1F7CD" w14:textId="77777777" w:rsidR="004743B8" w:rsidRPr="00FD0425" w:rsidRDefault="004743B8" w:rsidP="004743B8">
      <w:pPr>
        <w:pStyle w:val="PL"/>
        <w:rPr>
          <w:snapToGrid w:val="0"/>
        </w:rPr>
      </w:pPr>
      <w:r w:rsidRPr="00FD0425">
        <w:rPr>
          <w:snapToGrid w:val="0"/>
        </w:rPr>
        <w:t>PDUSessionResourceChangeConfirmInfo-MNterminated-ExtIEs XNAP-PROTOCOL-EXTENSION ::= {</w:t>
      </w:r>
    </w:p>
    <w:p w14:paraId="17AC2959" w14:textId="77777777" w:rsidR="004743B8" w:rsidRPr="00FD0425" w:rsidRDefault="004743B8" w:rsidP="004743B8">
      <w:pPr>
        <w:pStyle w:val="PL"/>
        <w:rPr>
          <w:snapToGrid w:val="0"/>
        </w:rPr>
      </w:pPr>
      <w:r w:rsidRPr="00FD0425">
        <w:rPr>
          <w:snapToGrid w:val="0"/>
        </w:rPr>
        <w:tab/>
        <w:t>...</w:t>
      </w:r>
    </w:p>
    <w:p w14:paraId="42BB05D0" w14:textId="77777777" w:rsidR="004743B8" w:rsidRPr="00FD0425" w:rsidRDefault="004743B8" w:rsidP="004743B8">
      <w:pPr>
        <w:pStyle w:val="PL"/>
        <w:rPr>
          <w:snapToGrid w:val="0"/>
        </w:rPr>
      </w:pPr>
      <w:r w:rsidRPr="00FD0425">
        <w:rPr>
          <w:snapToGrid w:val="0"/>
        </w:rPr>
        <w:lastRenderedPageBreak/>
        <w:t>}</w:t>
      </w:r>
    </w:p>
    <w:p w14:paraId="1BDAC52C" w14:textId="77777777" w:rsidR="004743B8" w:rsidRPr="00FD0425" w:rsidRDefault="004743B8" w:rsidP="004743B8">
      <w:pPr>
        <w:pStyle w:val="PL"/>
      </w:pPr>
    </w:p>
    <w:p w14:paraId="32CADCD6" w14:textId="77777777" w:rsidR="004743B8" w:rsidRPr="00FD0425" w:rsidRDefault="004743B8" w:rsidP="004743B8">
      <w:pPr>
        <w:pStyle w:val="PL"/>
      </w:pPr>
    </w:p>
    <w:p w14:paraId="2B86CBE5" w14:textId="77777777" w:rsidR="004743B8" w:rsidRPr="00FD0425" w:rsidRDefault="004743B8" w:rsidP="004743B8">
      <w:pPr>
        <w:pStyle w:val="PL"/>
        <w:rPr>
          <w:snapToGrid w:val="0"/>
        </w:rPr>
      </w:pPr>
      <w:r w:rsidRPr="00FD0425">
        <w:rPr>
          <w:snapToGrid w:val="0"/>
        </w:rPr>
        <w:t>-- **************************************************************</w:t>
      </w:r>
    </w:p>
    <w:p w14:paraId="6D48D4F9" w14:textId="77777777" w:rsidR="004743B8" w:rsidRPr="00FD0425" w:rsidRDefault="004743B8" w:rsidP="004743B8">
      <w:pPr>
        <w:pStyle w:val="PL"/>
      </w:pPr>
      <w:r w:rsidRPr="00FD0425">
        <w:t>--</w:t>
      </w:r>
    </w:p>
    <w:p w14:paraId="1E1F4AEC" w14:textId="77777777" w:rsidR="004743B8" w:rsidRPr="00FD0425" w:rsidRDefault="004743B8" w:rsidP="004743B8">
      <w:pPr>
        <w:pStyle w:val="PL"/>
        <w:outlineLvl w:val="5"/>
      </w:pPr>
      <w:r w:rsidRPr="00FD0425">
        <w:t>-- PDU Session Resource Modification Required Info - SN terminated</w:t>
      </w:r>
    </w:p>
    <w:p w14:paraId="3189F9F4" w14:textId="77777777" w:rsidR="004743B8" w:rsidRPr="00FD0425" w:rsidRDefault="004743B8" w:rsidP="004743B8">
      <w:pPr>
        <w:pStyle w:val="PL"/>
      </w:pPr>
      <w:r w:rsidRPr="00FD0425">
        <w:t>--</w:t>
      </w:r>
    </w:p>
    <w:p w14:paraId="1546E4A7" w14:textId="77777777" w:rsidR="004743B8" w:rsidRPr="00FD0425" w:rsidRDefault="004743B8" w:rsidP="004743B8">
      <w:pPr>
        <w:pStyle w:val="PL"/>
        <w:rPr>
          <w:snapToGrid w:val="0"/>
        </w:rPr>
      </w:pPr>
      <w:r w:rsidRPr="00FD0425">
        <w:rPr>
          <w:snapToGrid w:val="0"/>
        </w:rPr>
        <w:t>-- **************************************************************</w:t>
      </w:r>
    </w:p>
    <w:p w14:paraId="5BBE9A6E" w14:textId="77777777" w:rsidR="004743B8" w:rsidRPr="00FD0425" w:rsidRDefault="004743B8" w:rsidP="004743B8">
      <w:pPr>
        <w:pStyle w:val="PL"/>
        <w:rPr>
          <w:snapToGrid w:val="0"/>
        </w:rPr>
      </w:pPr>
    </w:p>
    <w:p w14:paraId="3A375DE8" w14:textId="77777777" w:rsidR="004743B8" w:rsidRPr="00FD0425" w:rsidRDefault="004743B8" w:rsidP="004743B8">
      <w:pPr>
        <w:pStyle w:val="PL"/>
        <w:rPr>
          <w:snapToGrid w:val="0"/>
        </w:rPr>
      </w:pPr>
    </w:p>
    <w:p w14:paraId="791A4EFD" w14:textId="77777777" w:rsidR="004743B8" w:rsidRPr="00FD0425" w:rsidRDefault="004743B8" w:rsidP="004743B8">
      <w:pPr>
        <w:pStyle w:val="PL"/>
        <w:rPr>
          <w:noProof w:val="0"/>
          <w:snapToGrid w:val="0"/>
        </w:rPr>
      </w:pPr>
      <w:r w:rsidRPr="00FD0425">
        <w:rPr>
          <w:snapToGrid w:val="0"/>
        </w:rPr>
        <w:t>PDUSessionResourceModRqdInfo-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01554B95" w14:textId="77777777" w:rsidR="004743B8" w:rsidRPr="00FD0425" w:rsidRDefault="004743B8" w:rsidP="004743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041366C" w14:textId="77777777" w:rsidR="004743B8" w:rsidRPr="00FD0425" w:rsidRDefault="004743B8" w:rsidP="004743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D195EB"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3711EA8" w14:textId="77777777" w:rsidR="004743B8" w:rsidRPr="00FD0425" w:rsidRDefault="004743B8" w:rsidP="004743B8">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45B1D50B" w14:textId="77777777" w:rsidR="004743B8" w:rsidRPr="00FD0425" w:rsidRDefault="004743B8" w:rsidP="004743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5246E1CF"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451A1B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4AB6737A" w14:textId="77777777" w:rsidR="004743B8" w:rsidRPr="00FD0425" w:rsidRDefault="004743B8" w:rsidP="004743B8">
      <w:pPr>
        <w:pStyle w:val="PL"/>
        <w:rPr>
          <w:snapToGrid w:val="0"/>
        </w:rPr>
      </w:pPr>
      <w:r w:rsidRPr="00FD0425">
        <w:rPr>
          <w:snapToGrid w:val="0"/>
        </w:rPr>
        <w:tab/>
        <w:t>...</w:t>
      </w:r>
    </w:p>
    <w:p w14:paraId="5478E26A" w14:textId="77777777" w:rsidR="004743B8" w:rsidRPr="00FD0425" w:rsidRDefault="004743B8" w:rsidP="004743B8">
      <w:pPr>
        <w:pStyle w:val="PL"/>
        <w:rPr>
          <w:snapToGrid w:val="0"/>
        </w:rPr>
      </w:pPr>
      <w:r w:rsidRPr="00FD0425">
        <w:rPr>
          <w:snapToGrid w:val="0"/>
        </w:rPr>
        <w:t>}</w:t>
      </w:r>
    </w:p>
    <w:p w14:paraId="3C92E735" w14:textId="77777777" w:rsidR="004743B8" w:rsidRPr="00FD0425" w:rsidRDefault="004743B8" w:rsidP="004743B8">
      <w:pPr>
        <w:pStyle w:val="PL"/>
        <w:rPr>
          <w:snapToGrid w:val="0"/>
        </w:rPr>
      </w:pPr>
    </w:p>
    <w:p w14:paraId="6ABCA8E7" w14:textId="77777777" w:rsidR="004743B8" w:rsidRPr="00FD0425" w:rsidRDefault="004743B8" w:rsidP="004743B8">
      <w:pPr>
        <w:pStyle w:val="PL"/>
        <w:rPr>
          <w:snapToGrid w:val="0"/>
        </w:rPr>
      </w:pPr>
      <w:r w:rsidRPr="00FD0425">
        <w:rPr>
          <w:snapToGrid w:val="0"/>
        </w:rPr>
        <w:t>PDUSessionResourceModRqdInfo-SNterminated-ExtIEs XNAP-PROTOCOL-EXTENSION ::= {</w:t>
      </w:r>
    </w:p>
    <w:p w14:paraId="62A89F26" w14:textId="77777777" w:rsidR="004743B8" w:rsidRPr="00FD0425" w:rsidRDefault="004743B8" w:rsidP="004743B8">
      <w:pPr>
        <w:pStyle w:val="PL"/>
        <w:rPr>
          <w:snapToGrid w:val="0"/>
        </w:rPr>
      </w:pPr>
      <w:r w:rsidRPr="00FD0425">
        <w:rPr>
          <w:snapToGrid w:val="0"/>
        </w:rPr>
        <w:tab/>
        <w:t>...</w:t>
      </w:r>
    </w:p>
    <w:p w14:paraId="79EE70F5" w14:textId="77777777" w:rsidR="004743B8" w:rsidRPr="00FD0425" w:rsidRDefault="004743B8" w:rsidP="004743B8">
      <w:pPr>
        <w:pStyle w:val="PL"/>
        <w:rPr>
          <w:snapToGrid w:val="0"/>
        </w:rPr>
      </w:pPr>
      <w:r w:rsidRPr="00FD0425">
        <w:rPr>
          <w:snapToGrid w:val="0"/>
        </w:rPr>
        <w:t>}</w:t>
      </w:r>
    </w:p>
    <w:p w14:paraId="4B706662" w14:textId="77777777" w:rsidR="004743B8" w:rsidRPr="00FD0425" w:rsidRDefault="004743B8" w:rsidP="004743B8">
      <w:pPr>
        <w:pStyle w:val="PL"/>
      </w:pPr>
    </w:p>
    <w:p w14:paraId="32148F59" w14:textId="77777777" w:rsidR="004743B8" w:rsidRPr="00FD0425" w:rsidRDefault="004743B8" w:rsidP="004743B8">
      <w:pPr>
        <w:pStyle w:val="PL"/>
        <w:rPr>
          <w:snapToGrid w:val="0"/>
        </w:rPr>
      </w:pPr>
      <w:r w:rsidRPr="00FD0425">
        <w:rPr>
          <w:snapToGrid w:val="0"/>
        </w:rPr>
        <w:t>DRBsToBeSetup-List-ModRqd-SNterminated ::= SEQUENCE (SIZE(1..maxnoofDRBs)) OF DRBsToBeSetup-List-ModRqd-SNterminated-Item</w:t>
      </w:r>
    </w:p>
    <w:p w14:paraId="59CC29B0" w14:textId="77777777" w:rsidR="004743B8" w:rsidRPr="00FD0425" w:rsidRDefault="004743B8" w:rsidP="004743B8">
      <w:pPr>
        <w:pStyle w:val="PL"/>
      </w:pPr>
    </w:p>
    <w:p w14:paraId="08683569" w14:textId="77777777" w:rsidR="004743B8" w:rsidRPr="00FD0425" w:rsidRDefault="004743B8" w:rsidP="004743B8">
      <w:pPr>
        <w:pStyle w:val="PL"/>
        <w:rPr>
          <w:snapToGrid w:val="0"/>
        </w:rPr>
      </w:pPr>
      <w:r w:rsidRPr="00FD0425">
        <w:rPr>
          <w:snapToGrid w:val="0"/>
        </w:rPr>
        <w:t>DRBsToBeSetup-List-ModRqd-SNterminated-Item ::= SEQUENCE {</w:t>
      </w:r>
    </w:p>
    <w:p w14:paraId="20D5A2E9"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ED78D1A" w14:textId="77777777" w:rsidR="004743B8" w:rsidRPr="00FD0425" w:rsidRDefault="004743B8" w:rsidP="004743B8">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4CEAB8" w14:textId="77777777" w:rsidR="004743B8" w:rsidRPr="00FD0425" w:rsidRDefault="004743B8" w:rsidP="004743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7D5919A"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73F850D" w14:textId="77777777" w:rsidR="004743B8" w:rsidRPr="00FD0425" w:rsidRDefault="004743B8" w:rsidP="004743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E04832"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3E8565" w14:textId="77777777" w:rsidR="004743B8" w:rsidRPr="00FD0425" w:rsidRDefault="004743B8" w:rsidP="004743B8">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906EBA" w14:textId="77777777" w:rsidR="004743B8" w:rsidRPr="00FD0425" w:rsidRDefault="004743B8" w:rsidP="004743B8">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25F492CA" w14:textId="77777777" w:rsidR="004743B8" w:rsidRPr="00FD0425" w:rsidRDefault="004743B8" w:rsidP="004743B8">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2B0123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27B7C915" w14:textId="77777777" w:rsidR="004743B8" w:rsidRPr="00FD0425" w:rsidRDefault="004743B8" w:rsidP="004743B8">
      <w:pPr>
        <w:pStyle w:val="PL"/>
        <w:rPr>
          <w:snapToGrid w:val="0"/>
        </w:rPr>
      </w:pPr>
      <w:r w:rsidRPr="00FD0425">
        <w:rPr>
          <w:snapToGrid w:val="0"/>
        </w:rPr>
        <w:tab/>
        <w:t>...</w:t>
      </w:r>
    </w:p>
    <w:p w14:paraId="50AA0332" w14:textId="77777777" w:rsidR="004743B8" w:rsidRPr="00FD0425" w:rsidRDefault="004743B8" w:rsidP="004743B8">
      <w:pPr>
        <w:pStyle w:val="PL"/>
        <w:rPr>
          <w:snapToGrid w:val="0"/>
        </w:rPr>
      </w:pPr>
      <w:r w:rsidRPr="00FD0425">
        <w:rPr>
          <w:snapToGrid w:val="0"/>
        </w:rPr>
        <w:t>}</w:t>
      </w:r>
    </w:p>
    <w:p w14:paraId="25496377" w14:textId="77777777" w:rsidR="004743B8" w:rsidRPr="00FD0425" w:rsidRDefault="004743B8" w:rsidP="004743B8">
      <w:pPr>
        <w:pStyle w:val="PL"/>
        <w:rPr>
          <w:snapToGrid w:val="0"/>
        </w:rPr>
      </w:pPr>
    </w:p>
    <w:p w14:paraId="0B799EF4" w14:textId="77777777" w:rsidR="004743B8" w:rsidRPr="00FD0425" w:rsidRDefault="004743B8" w:rsidP="004743B8">
      <w:pPr>
        <w:pStyle w:val="PL"/>
        <w:rPr>
          <w:snapToGrid w:val="0"/>
        </w:rPr>
      </w:pPr>
      <w:r w:rsidRPr="00FD0425">
        <w:rPr>
          <w:snapToGrid w:val="0"/>
        </w:rPr>
        <w:t>DRBsToBeSetup-List-ModRqd-SNterminated-Item-ExtIEs XNAP-PROTOCOL-EXTENSION ::= {</w:t>
      </w:r>
    </w:p>
    <w:p w14:paraId="53D3BE7F" w14:textId="77777777" w:rsidR="004743B8" w:rsidRPr="00FD0425" w:rsidRDefault="004743B8" w:rsidP="004743B8">
      <w:pPr>
        <w:pStyle w:val="PL"/>
        <w:rPr>
          <w:snapToGrid w:val="0"/>
        </w:rPr>
      </w:pPr>
      <w:r w:rsidRPr="00FD0425">
        <w:rPr>
          <w:snapToGrid w:val="0"/>
        </w:rPr>
        <w:tab/>
        <w:t>...</w:t>
      </w:r>
    </w:p>
    <w:p w14:paraId="7D3FEF64" w14:textId="77777777" w:rsidR="004743B8" w:rsidRPr="00FD0425" w:rsidRDefault="004743B8" w:rsidP="004743B8">
      <w:pPr>
        <w:pStyle w:val="PL"/>
        <w:rPr>
          <w:snapToGrid w:val="0"/>
        </w:rPr>
      </w:pPr>
      <w:r w:rsidRPr="00FD0425">
        <w:rPr>
          <w:snapToGrid w:val="0"/>
        </w:rPr>
        <w:t>}</w:t>
      </w:r>
    </w:p>
    <w:p w14:paraId="18CFC6B1" w14:textId="77777777" w:rsidR="004743B8" w:rsidRPr="00FD0425" w:rsidRDefault="004743B8" w:rsidP="004743B8">
      <w:pPr>
        <w:pStyle w:val="PL"/>
        <w:rPr>
          <w:snapToGrid w:val="0"/>
        </w:rPr>
      </w:pPr>
    </w:p>
    <w:p w14:paraId="76063569" w14:textId="77777777" w:rsidR="004743B8" w:rsidRPr="00FD0425" w:rsidRDefault="004743B8" w:rsidP="004743B8">
      <w:pPr>
        <w:pStyle w:val="PL"/>
        <w:rPr>
          <w:noProof w:val="0"/>
          <w:snapToGrid w:val="0"/>
        </w:rPr>
      </w:pPr>
      <w:r w:rsidRPr="00FD0425">
        <w:rPr>
          <w:noProof w:val="0"/>
          <w:snapToGrid w:val="0"/>
        </w:rPr>
        <w:t>QoSFlowsSetupMappedtoDRB-ModRqd-</w:t>
      </w:r>
      <w:proofErr w:type="gramStart"/>
      <w:r w:rsidRPr="00FD0425">
        <w:rPr>
          <w:noProof w:val="0"/>
          <w:snapToGrid w:val="0"/>
        </w:rPr>
        <w:t>SNterminated ::=</w:t>
      </w:r>
      <w:proofErr w:type="gramEnd"/>
      <w:r w:rsidRPr="00FD0425">
        <w:rPr>
          <w:noProof w:val="0"/>
          <w:snapToGrid w:val="0"/>
        </w:rPr>
        <w:t xml:space="preserve"> SEQUENCE (SIZE(1..maxnoofQoSFlows)) OF</w:t>
      </w:r>
    </w:p>
    <w:p w14:paraId="673BF76D"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028FFB3A" w14:textId="77777777" w:rsidR="004743B8" w:rsidRPr="00FD0425" w:rsidRDefault="004743B8" w:rsidP="004743B8">
      <w:pPr>
        <w:pStyle w:val="PL"/>
      </w:pPr>
    </w:p>
    <w:p w14:paraId="68A57F63" w14:textId="77777777" w:rsidR="004743B8" w:rsidRPr="00FD0425" w:rsidRDefault="004743B8" w:rsidP="004743B8">
      <w:pPr>
        <w:pStyle w:val="PL"/>
        <w:rPr>
          <w:noProof w:val="0"/>
          <w:snapToGrid w:val="0"/>
        </w:rPr>
      </w:pPr>
      <w:r w:rsidRPr="00FD0425">
        <w:rPr>
          <w:noProof w:val="0"/>
          <w:snapToGrid w:val="0"/>
        </w:rPr>
        <w:t>QoSFlowsSetupMappedtoDRB-ModRqd-SNterminated-</w:t>
      </w:r>
      <w:proofErr w:type="gramStart"/>
      <w:r w:rsidRPr="00FD0425">
        <w:rPr>
          <w:noProof w:val="0"/>
          <w:snapToGrid w:val="0"/>
        </w:rPr>
        <w:t>Item ::=</w:t>
      </w:r>
      <w:proofErr w:type="gramEnd"/>
      <w:r w:rsidRPr="00FD0425">
        <w:rPr>
          <w:noProof w:val="0"/>
          <w:snapToGrid w:val="0"/>
        </w:rPr>
        <w:t xml:space="preserve"> SEQUENCE {</w:t>
      </w:r>
    </w:p>
    <w:p w14:paraId="3014F653"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F3A9436" w14:textId="77777777" w:rsidR="004743B8" w:rsidRPr="00FD0425" w:rsidRDefault="004743B8" w:rsidP="004743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54AF1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4CCDC62B" w14:textId="77777777" w:rsidR="004743B8" w:rsidRPr="00FD0425" w:rsidRDefault="004743B8" w:rsidP="004743B8">
      <w:pPr>
        <w:pStyle w:val="PL"/>
        <w:rPr>
          <w:snapToGrid w:val="0"/>
        </w:rPr>
      </w:pPr>
      <w:r w:rsidRPr="00FD0425">
        <w:rPr>
          <w:snapToGrid w:val="0"/>
        </w:rPr>
        <w:tab/>
        <w:t>...</w:t>
      </w:r>
    </w:p>
    <w:p w14:paraId="0D383E1C" w14:textId="77777777" w:rsidR="004743B8" w:rsidRPr="00FD0425" w:rsidRDefault="004743B8" w:rsidP="004743B8">
      <w:pPr>
        <w:pStyle w:val="PL"/>
        <w:rPr>
          <w:snapToGrid w:val="0"/>
        </w:rPr>
      </w:pPr>
      <w:r w:rsidRPr="00FD0425">
        <w:rPr>
          <w:snapToGrid w:val="0"/>
        </w:rPr>
        <w:lastRenderedPageBreak/>
        <w:t>}</w:t>
      </w:r>
    </w:p>
    <w:p w14:paraId="41B36D85" w14:textId="77777777" w:rsidR="004743B8" w:rsidRPr="00FD0425" w:rsidRDefault="004743B8" w:rsidP="004743B8">
      <w:pPr>
        <w:pStyle w:val="PL"/>
        <w:rPr>
          <w:snapToGrid w:val="0"/>
        </w:rPr>
      </w:pPr>
    </w:p>
    <w:p w14:paraId="1B7D6DBF" w14:textId="77777777" w:rsidR="004743B8" w:rsidRPr="00FD0425" w:rsidRDefault="004743B8" w:rsidP="004743B8">
      <w:pPr>
        <w:pStyle w:val="PL"/>
        <w:rPr>
          <w:snapToGrid w:val="0"/>
        </w:rPr>
      </w:pPr>
      <w:r w:rsidRPr="00FD0425">
        <w:rPr>
          <w:noProof w:val="0"/>
          <w:snapToGrid w:val="0"/>
        </w:rPr>
        <w:t>QoSFlowsSetupMappedtoDRB-ModRqd-SNterminated-Item</w:t>
      </w:r>
      <w:r w:rsidRPr="00FD0425">
        <w:rPr>
          <w:snapToGrid w:val="0"/>
        </w:rPr>
        <w:t>-ExtIEs XNAP-PROTOCOL-EXTENSION ::= {</w:t>
      </w:r>
    </w:p>
    <w:p w14:paraId="35E7F77A" w14:textId="77777777" w:rsidR="004743B8" w:rsidRPr="00FD0425" w:rsidRDefault="004743B8" w:rsidP="004743B8">
      <w:pPr>
        <w:pStyle w:val="PL"/>
        <w:rPr>
          <w:snapToGrid w:val="0"/>
        </w:rPr>
      </w:pPr>
      <w:r w:rsidRPr="00FD0425">
        <w:rPr>
          <w:snapToGrid w:val="0"/>
        </w:rPr>
        <w:tab/>
        <w:t>...</w:t>
      </w:r>
    </w:p>
    <w:p w14:paraId="1F0DDAEA" w14:textId="77777777" w:rsidR="004743B8" w:rsidRPr="00FD0425" w:rsidRDefault="004743B8" w:rsidP="004743B8">
      <w:pPr>
        <w:pStyle w:val="PL"/>
        <w:rPr>
          <w:snapToGrid w:val="0"/>
        </w:rPr>
      </w:pPr>
      <w:r w:rsidRPr="00FD0425">
        <w:rPr>
          <w:snapToGrid w:val="0"/>
        </w:rPr>
        <w:t>}</w:t>
      </w:r>
    </w:p>
    <w:p w14:paraId="71940372" w14:textId="77777777" w:rsidR="004743B8" w:rsidRPr="00FD0425" w:rsidRDefault="004743B8" w:rsidP="004743B8">
      <w:pPr>
        <w:pStyle w:val="PL"/>
        <w:rPr>
          <w:snapToGrid w:val="0"/>
        </w:rPr>
      </w:pPr>
    </w:p>
    <w:p w14:paraId="56550E58" w14:textId="77777777" w:rsidR="004743B8" w:rsidRPr="00FD0425" w:rsidRDefault="004743B8" w:rsidP="004743B8">
      <w:pPr>
        <w:pStyle w:val="PL"/>
        <w:rPr>
          <w:snapToGrid w:val="0"/>
        </w:rPr>
      </w:pPr>
      <w:r w:rsidRPr="00FD0425">
        <w:rPr>
          <w:snapToGrid w:val="0"/>
        </w:rPr>
        <w:t>DRBsToBeModified-List-ModRqd-SNterminated ::= SEQUENCE (SIZE(1..maxnoofDRBs)) OF DRBsToBeModified-List-ModRqd-SNterminated-Item</w:t>
      </w:r>
    </w:p>
    <w:p w14:paraId="18142F65" w14:textId="77777777" w:rsidR="004743B8" w:rsidRPr="00FD0425" w:rsidRDefault="004743B8" w:rsidP="004743B8">
      <w:pPr>
        <w:pStyle w:val="PL"/>
      </w:pPr>
    </w:p>
    <w:p w14:paraId="596AFEF8" w14:textId="77777777" w:rsidR="004743B8" w:rsidRPr="00FD0425" w:rsidRDefault="004743B8" w:rsidP="004743B8">
      <w:pPr>
        <w:pStyle w:val="PL"/>
        <w:rPr>
          <w:snapToGrid w:val="0"/>
        </w:rPr>
      </w:pPr>
      <w:r w:rsidRPr="00FD0425">
        <w:rPr>
          <w:snapToGrid w:val="0"/>
        </w:rPr>
        <w:t>DRBsToBeModified-List-ModRqd-SNterminated-Item ::= SEQUENCE {</w:t>
      </w:r>
    </w:p>
    <w:p w14:paraId="78C462A8"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109BCD2" w14:textId="77777777" w:rsidR="004743B8" w:rsidRPr="00FD0425" w:rsidRDefault="004743B8" w:rsidP="004743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D9D8C73"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021C82E" w14:textId="77777777" w:rsidR="004743B8" w:rsidRPr="00FD0425" w:rsidRDefault="004743B8" w:rsidP="004743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097396" w14:textId="77777777" w:rsidR="004743B8" w:rsidRPr="00FD0425" w:rsidRDefault="004743B8" w:rsidP="004743B8">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A42A78" w14:textId="77777777" w:rsidR="004743B8" w:rsidRPr="00FD0425" w:rsidRDefault="004743B8" w:rsidP="004743B8">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FE036C"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D65187" w14:textId="77777777" w:rsidR="004743B8" w:rsidRPr="00FD0425" w:rsidRDefault="004743B8" w:rsidP="004743B8">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002754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495AA280" w14:textId="77777777" w:rsidR="004743B8" w:rsidRPr="00FD0425" w:rsidRDefault="004743B8" w:rsidP="004743B8">
      <w:pPr>
        <w:pStyle w:val="PL"/>
        <w:rPr>
          <w:snapToGrid w:val="0"/>
        </w:rPr>
      </w:pPr>
      <w:r w:rsidRPr="00FD0425">
        <w:rPr>
          <w:snapToGrid w:val="0"/>
        </w:rPr>
        <w:tab/>
        <w:t>...</w:t>
      </w:r>
    </w:p>
    <w:p w14:paraId="3518E3B0" w14:textId="77777777" w:rsidR="004743B8" w:rsidRPr="00FD0425" w:rsidRDefault="004743B8" w:rsidP="004743B8">
      <w:pPr>
        <w:pStyle w:val="PL"/>
        <w:rPr>
          <w:snapToGrid w:val="0"/>
        </w:rPr>
      </w:pPr>
      <w:r w:rsidRPr="00FD0425">
        <w:rPr>
          <w:snapToGrid w:val="0"/>
        </w:rPr>
        <w:t>}</w:t>
      </w:r>
    </w:p>
    <w:p w14:paraId="16E3B2F4" w14:textId="77777777" w:rsidR="004743B8" w:rsidRPr="00FD0425" w:rsidRDefault="004743B8" w:rsidP="004743B8">
      <w:pPr>
        <w:pStyle w:val="PL"/>
        <w:rPr>
          <w:snapToGrid w:val="0"/>
        </w:rPr>
      </w:pPr>
    </w:p>
    <w:p w14:paraId="3854F037" w14:textId="77777777" w:rsidR="004743B8" w:rsidRPr="00FD0425" w:rsidRDefault="004743B8" w:rsidP="004743B8">
      <w:pPr>
        <w:pStyle w:val="PL"/>
        <w:rPr>
          <w:snapToGrid w:val="0"/>
        </w:rPr>
      </w:pPr>
      <w:r w:rsidRPr="00FD0425">
        <w:rPr>
          <w:snapToGrid w:val="0"/>
        </w:rPr>
        <w:t>DRBsToBeModified-List-ModRqd-SNterminated-Item-ExtIEs XNAP-PROTOCOL-EXTENSION ::= {</w:t>
      </w:r>
    </w:p>
    <w:p w14:paraId="2D9042F3" w14:textId="77777777" w:rsidR="004743B8" w:rsidRPr="00FD0425" w:rsidRDefault="004743B8" w:rsidP="004743B8">
      <w:pPr>
        <w:pStyle w:val="PL"/>
        <w:rPr>
          <w:snapToGrid w:val="0"/>
        </w:rPr>
      </w:pPr>
      <w:r w:rsidRPr="00FD0425">
        <w:rPr>
          <w:snapToGrid w:val="0"/>
        </w:rPr>
        <w:tab/>
        <w:t>...</w:t>
      </w:r>
    </w:p>
    <w:p w14:paraId="12653D5F" w14:textId="77777777" w:rsidR="004743B8" w:rsidRPr="00FD0425" w:rsidRDefault="004743B8" w:rsidP="004743B8">
      <w:pPr>
        <w:pStyle w:val="PL"/>
        <w:rPr>
          <w:snapToGrid w:val="0"/>
        </w:rPr>
      </w:pPr>
      <w:r w:rsidRPr="00FD0425">
        <w:rPr>
          <w:snapToGrid w:val="0"/>
        </w:rPr>
        <w:t>}</w:t>
      </w:r>
    </w:p>
    <w:p w14:paraId="50F017DD" w14:textId="77777777" w:rsidR="004743B8" w:rsidRPr="00FD0425" w:rsidRDefault="004743B8" w:rsidP="004743B8">
      <w:pPr>
        <w:pStyle w:val="PL"/>
        <w:rPr>
          <w:snapToGrid w:val="0"/>
        </w:rPr>
      </w:pPr>
    </w:p>
    <w:p w14:paraId="25D05586" w14:textId="77777777" w:rsidR="004743B8" w:rsidRPr="00FD0425" w:rsidRDefault="004743B8" w:rsidP="004743B8">
      <w:pPr>
        <w:pStyle w:val="PL"/>
        <w:rPr>
          <w:noProof w:val="0"/>
          <w:snapToGrid w:val="0"/>
        </w:rPr>
      </w:pPr>
      <w:r w:rsidRPr="00FD0425">
        <w:rPr>
          <w:noProof w:val="0"/>
          <w:snapToGrid w:val="0"/>
        </w:rPr>
        <w:t>QoSFlowsModifiedMappedtoDRB-ModRqd-</w:t>
      </w:r>
      <w:proofErr w:type="gramStart"/>
      <w:r w:rsidRPr="00FD0425">
        <w:rPr>
          <w:noProof w:val="0"/>
          <w:snapToGrid w:val="0"/>
        </w:rPr>
        <w:t>SNterminated ::=</w:t>
      </w:r>
      <w:proofErr w:type="gramEnd"/>
      <w:r w:rsidRPr="00FD0425">
        <w:rPr>
          <w:noProof w:val="0"/>
          <w:snapToGrid w:val="0"/>
        </w:rPr>
        <w:t xml:space="preserve"> SEQUENCE (SIZE(1..maxnoofQoSFlows)) OF</w:t>
      </w:r>
    </w:p>
    <w:p w14:paraId="446DC029"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4171AD80" w14:textId="77777777" w:rsidR="004743B8" w:rsidRPr="00FD0425" w:rsidRDefault="004743B8" w:rsidP="004743B8">
      <w:pPr>
        <w:pStyle w:val="PL"/>
      </w:pPr>
    </w:p>
    <w:p w14:paraId="4119E1B7" w14:textId="77777777" w:rsidR="004743B8" w:rsidRPr="00FD0425" w:rsidRDefault="004743B8" w:rsidP="004743B8">
      <w:pPr>
        <w:pStyle w:val="PL"/>
        <w:rPr>
          <w:noProof w:val="0"/>
          <w:snapToGrid w:val="0"/>
        </w:rPr>
      </w:pPr>
      <w:r w:rsidRPr="00FD0425">
        <w:rPr>
          <w:noProof w:val="0"/>
          <w:snapToGrid w:val="0"/>
        </w:rPr>
        <w:t>QoSFlowsModifiedMappedtoDRB-ModRqd-SNterminated-</w:t>
      </w:r>
      <w:proofErr w:type="gramStart"/>
      <w:r w:rsidRPr="00FD0425">
        <w:rPr>
          <w:noProof w:val="0"/>
          <w:snapToGrid w:val="0"/>
        </w:rPr>
        <w:t>Item ::=</w:t>
      </w:r>
      <w:proofErr w:type="gramEnd"/>
      <w:r w:rsidRPr="00FD0425">
        <w:rPr>
          <w:noProof w:val="0"/>
          <w:snapToGrid w:val="0"/>
        </w:rPr>
        <w:t xml:space="preserve"> SEQUENCE {</w:t>
      </w:r>
    </w:p>
    <w:p w14:paraId="18F4F7A2"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8CCC6A4" w14:textId="77777777" w:rsidR="004743B8" w:rsidRPr="00FD0425" w:rsidRDefault="004743B8" w:rsidP="004743B8">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ED2B5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4FA37C92" w14:textId="77777777" w:rsidR="004743B8" w:rsidRPr="00FD0425" w:rsidRDefault="004743B8" w:rsidP="004743B8">
      <w:pPr>
        <w:pStyle w:val="PL"/>
        <w:rPr>
          <w:snapToGrid w:val="0"/>
        </w:rPr>
      </w:pPr>
      <w:r w:rsidRPr="00FD0425">
        <w:rPr>
          <w:snapToGrid w:val="0"/>
        </w:rPr>
        <w:tab/>
        <w:t>...</w:t>
      </w:r>
    </w:p>
    <w:p w14:paraId="4DEEC514" w14:textId="77777777" w:rsidR="004743B8" w:rsidRPr="00FD0425" w:rsidRDefault="004743B8" w:rsidP="004743B8">
      <w:pPr>
        <w:pStyle w:val="PL"/>
        <w:rPr>
          <w:snapToGrid w:val="0"/>
        </w:rPr>
      </w:pPr>
      <w:r w:rsidRPr="00FD0425">
        <w:rPr>
          <w:snapToGrid w:val="0"/>
        </w:rPr>
        <w:t>}</w:t>
      </w:r>
    </w:p>
    <w:p w14:paraId="5C0B7A83" w14:textId="77777777" w:rsidR="004743B8" w:rsidRPr="00FD0425" w:rsidRDefault="004743B8" w:rsidP="004743B8">
      <w:pPr>
        <w:pStyle w:val="PL"/>
        <w:rPr>
          <w:snapToGrid w:val="0"/>
        </w:rPr>
      </w:pPr>
    </w:p>
    <w:p w14:paraId="3F67E329" w14:textId="77777777" w:rsidR="004743B8" w:rsidRPr="00FD0425" w:rsidRDefault="004743B8" w:rsidP="004743B8">
      <w:pPr>
        <w:pStyle w:val="PL"/>
        <w:rPr>
          <w:snapToGrid w:val="0"/>
        </w:rPr>
      </w:pPr>
      <w:r w:rsidRPr="00FD0425">
        <w:rPr>
          <w:noProof w:val="0"/>
          <w:snapToGrid w:val="0"/>
        </w:rPr>
        <w:t>QoSFlowsModifiedMappedtoDRB-ModRqd-SNterminated-Item</w:t>
      </w:r>
      <w:r w:rsidRPr="00FD0425">
        <w:rPr>
          <w:snapToGrid w:val="0"/>
        </w:rPr>
        <w:t>-ExtIEs XNAP-PROTOCOL-EXTENSION ::= {</w:t>
      </w:r>
    </w:p>
    <w:p w14:paraId="0F826122" w14:textId="77777777" w:rsidR="004743B8" w:rsidRPr="00FD0425" w:rsidRDefault="004743B8" w:rsidP="004743B8">
      <w:pPr>
        <w:pStyle w:val="PL"/>
        <w:rPr>
          <w:snapToGrid w:val="0"/>
        </w:rPr>
      </w:pPr>
      <w:r w:rsidRPr="00FD0425">
        <w:rPr>
          <w:snapToGrid w:val="0"/>
        </w:rPr>
        <w:tab/>
        <w:t>...</w:t>
      </w:r>
    </w:p>
    <w:p w14:paraId="17D50289" w14:textId="77777777" w:rsidR="004743B8" w:rsidRPr="00FD0425" w:rsidRDefault="004743B8" w:rsidP="004743B8">
      <w:pPr>
        <w:pStyle w:val="PL"/>
        <w:rPr>
          <w:snapToGrid w:val="0"/>
        </w:rPr>
      </w:pPr>
      <w:r w:rsidRPr="00FD0425">
        <w:rPr>
          <w:snapToGrid w:val="0"/>
        </w:rPr>
        <w:t>}</w:t>
      </w:r>
    </w:p>
    <w:p w14:paraId="61CF098D" w14:textId="77777777" w:rsidR="004743B8" w:rsidRPr="00FD0425" w:rsidRDefault="004743B8" w:rsidP="004743B8">
      <w:pPr>
        <w:pStyle w:val="PL"/>
        <w:rPr>
          <w:snapToGrid w:val="0"/>
        </w:rPr>
      </w:pPr>
    </w:p>
    <w:p w14:paraId="5EAE4082" w14:textId="77777777" w:rsidR="004743B8" w:rsidRPr="00FD0425" w:rsidRDefault="004743B8" w:rsidP="004743B8">
      <w:pPr>
        <w:pStyle w:val="PL"/>
      </w:pPr>
    </w:p>
    <w:p w14:paraId="5DEDB6B5" w14:textId="77777777" w:rsidR="004743B8" w:rsidRPr="00FD0425" w:rsidRDefault="004743B8" w:rsidP="004743B8">
      <w:pPr>
        <w:pStyle w:val="PL"/>
        <w:rPr>
          <w:snapToGrid w:val="0"/>
        </w:rPr>
      </w:pPr>
      <w:r w:rsidRPr="00FD0425">
        <w:rPr>
          <w:snapToGrid w:val="0"/>
        </w:rPr>
        <w:t>-- **************************************************************</w:t>
      </w:r>
    </w:p>
    <w:p w14:paraId="038724C9" w14:textId="77777777" w:rsidR="004743B8" w:rsidRPr="00FD0425" w:rsidRDefault="004743B8" w:rsidP="004743B8">
      <w:pPr>
        <w:pStyle w:val="PL"/>
      </w:pPr>
      <w:r w:rsidRPr="00FD0425">
        <w:t>--</w:t>
      </w:r>
    </w:p>
    <w:p w14:paraId="729ADD20" w14:textId="77777777" w:rsidR="004743B8" w:rsidRPr="00FD0425" w:rsidRDefault="004743B8" w:rsidP="004743B8">
      <w:pPr>
        <w:pStyle w:val="PL"/>
        <w:outlineLvl w:val="5"/>
      </w:pPr>
      <w:r w:rsidRPr="00FD0425">
        <w:t>-- PDU Session Resource Modification Confirm Info - SN terminated</w:t>
      </w:r>
    </w:p>
    <w:p w14:paraId="3A2217FA" w14:textId="77777777" w:rsidR="004743B8" w:rsidRPr="00FD0425" w:rsidRDefault="004743B8" w:rsidP="004743B8">
      <w:pPr>
        <w:pStyle w:val="PL"/>
      </w:pPr>
      <w:r w:rsidRPr="00FD0425">
        <w:t>--</w:t>
      </w:r>
    </w:p>
    <w:p w14:paraId="48FE9555" w14:textId="77777777" w:rsidR="004743B8" w:rsidRPr="00FD0425" w:rsidRDefault="004743B8" w:rsidP="004743B8">
      <w:pPr>
        <w:pStyle w:val="PL"/>
        <w:rPr>
          <w:snapToGrid w:val="0"/>
        </w:rPr>
      </w:pPr>
      <w:r w:rsidRPr="00FD0425">
        <w:rPr>
          <w:snapToGrid w:val="0"/>
        </w:rPr>
        <w:t>-- **************************************************************</w:t>
      </w:r>
    </w:p>
    <w:p w14:paraId="69B3AA9A" w14:textId="77777777" w:rsidR="004743B8" w:rsidRPr="00FD0425" w:rsidRDefault="004743B8" w:rsidP="004743B8">
      <w:pPr>
        <w:pStyle w:val="PL"/>
        <w:rPr>
          <w:snapToGrid w:val="0"/>
        </w:rPr>
      </w:pPr>
    </w:p>
    <w:p w14:paraId="2CA4D626" w14:textId="77777777" w:rsidR="004743B8" w:rsidRPr="00FD0425" w:rsidRDefault="004743B8" w:rsidP="004743B8">
      <w:pPr>
        <w:pStyle w:val="PL"/>
        <w:rPr>
          <w:snapToGrid w:val="0"/>
        </w:rPr>
      </w:pPr>
    </w:p>
    <w:p w14:paraId="4AB8417A" w14:textId="77777777" w:rsidR="004743B8" w:rsidRPr="00FD0425" w:rsidRDefault="004743B8" w:rsidP="004743B8">
      <w:pPr>
        <w:pStyle w:val="PL"/>
        <w:rPr>
          <w:noProof w:val="0"/>
          <w:snapToGrid w:val="0"/>
        </w:rPr>
      </w:pPr>
      <w:r w:rsidRPr="00FD0425">
        <w:rPr>
          <w:snapToGrid w:val="0"/>
        </w:rPr>
        <w:t>PDUSessionResourceModConfirmInfo-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19B4BEB6" w14:textId="77777777" w:rsidR="004743B8" w:rsidRPr="00FD0425" w:rsidRDefault="004743B8" w:rsidP="004743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6051A58"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4CD06DB9" w14:textId="77777777" w:rsidR="004743B8" w:rsidRPr="00FD0425" w:rsidRDefault="004743B8" w:rsidP="004743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0E1E2E" w14:textId="77777777" w:rsidR="004743B8" w:rsidRPr="00FD0425" w:rsidRDefault="004743B8" w:rsidP="004743B8">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7FA8D1F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0A8B789A" w14:textId="77777777" w:rsidR="004743B8" w:rsidRPr="00FD0425" w:rsidRDefault="004743B8" w:rsidP="004743B8">
      <w:pPr>
        <w:pStyle w:val="PL"/>
        <w:rPr>
          <w:snapToGrid w:val="0"/>
        </w:rPr>
      </w:pPr>
      <w:r w:rsidRPr="00FD0425">
        <w:rPr>
          <w:snapToGrid w:val="0"/>
        </w:rPr>
        <w:lastRenderedPageBreak/>
        <w:tab/>
        <w:t>...</w:t>
      </w:r>
    </w:p>
    <w:p w14:paraId="239E6245" w14:textId="77777777" w:rsidR="004743B8" w:rsidRPr="00FD0425" w:rsidRDefault="004743B8" w:rsidP="004743B8">
      <w:pPr>
        <w:pStyle w:val="PL"/>
        <w:rPr>
          <w:snapToGrid w:val="0"/>
        </w:rPr>
      </w:pPr>
      <w:r w:rsidRPr="00FD0425">
        <w:rPr>
          <w:snapToGrid w:val="0"/>
        </w:rPr>
        <w:t>}</w:t>
      </w:r>
    </w:p>
    <w:p w14:paraId="0E2CBEFF" w14:textId="77777777" w:rsidR="004743B8" w:rsidRPr="00FD0425" w:rsidRDefault="004743B8" w:rsidP="004743B8">
      <w:pPr>
        <w:pStyle w:val="PL"/>
        <w:rPr>
          <w:snapToGrid w:val="0"/>
        </w:rPr>
      </w:pPr>
    </w:p>
    <w:p w14:paraId="65A7EC84" w14:textId="77777777" w:rsidR="004743B8" w:rsidRPr="00FD0425" w:rsidRDefault="004743B8" w:rsidP="004743B8">
      <w:pPr>
        <w:pStyle w:val="PL"/>
        <w:rPr>
          <w:snapToGrid w:val="0"/>
        </w:rPr>
      </w:pPr>
      <w:r w:rsidRPr="00FD0425">
        <w:rPr>
          <w:snapToGrid w:val="0"/>
        </w:rPr>
        <w:t>PDUSessionResourceModConfirmInfo-SNterminated-ExtIEs XNAP-PROTOCOL-EXTENSION ::= {</w:t>
      </w:r>
    </w:p>
    <w:p w14:paraId="76296069"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2C64A1E5" w14:textId="77777777" w:rsidR="004743B8" w:rsidRPr="00FD0425" w:rsidRDefault="004743B8" w:rsidP="004743B8">
      <w:pPr>
        <w:pStyle w:val="PL"/>
        <w:rPr>
          <w:snapToGrid w:val="0"/>
        </w:rPr>
      </w:pPr>
      <w:r w:rsidRPr="00FD0425">
        <w:rPr>
          <w:snapToGrid w:val="0"/>
        </w:rPr>
        <w:tab/>
        <w:t>...</w:t>
      </w:r>
    </w:p>
    <w:p w14:paraId="2BA38A83" w14:textId="77777777" w:rsidR="004743B8" w:rsidRPr="00FD0425" w:rsidRDefault="004743B8" w:rsidP="004743B8">
      <w:pPr>
        <w:pStyle w:val="PL"/>
        <w:rPr>
          <w:snapToGrid w:val="0"/>
        </w:rPr>
      </w:pPr>
      <w:r w:rsidRPr="00FD0425">
        <w:rPr>
          <w:snapToGrid w:val="0"/>
        </w:rPr>
        <w:t>}</w:t>
      </w:r>
    </w:p>
    <w:p w14:paraId="3C057F88" w14:textId="77777777" w:rsidR="004743B8" w:rsidRPr="00FD0425" w:rsidRDefault="004743B8" w:rsidP="004743B8">
      <w:pPr>
        <w:pStyle w:val="PL"/>
      </w:pPr>
    </w:p>
    <w:p w14:paraId="39FA6A3C" w14:textId="77777777" w:rsidR="004743B8" w:rsidRPr="00FD0425" w:rsidRDefault="004743B8" w:rsidP="004743B8">
      <w:pPr>
        <w:pStyle w:val="PL"/>
        <w:rPr>
          <w:snapToGrid w:val="0"/>
        </w:rPr>
      </w:pPr>
      <w:r w:rsidRPr="00FD0425">
        <w:rPr>
          <w:snapToGrid w:val="0"/>
        </w:rPr>
        <w:t xml:space="preserve">DRBsAdmittedList-ModConfirm-SNterminated ::= SEQUENCE (SIZE(1..maxnoofDRBs)) OF </w:t>
      </w:r>
    </w:p>
    <w:p w14:paraId="56CA53DE"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2B003DD9" w14:textId="77777777" w:rsidR="004743B8" w:rsidRPr="00FD0425" w:rsidRDefault="004743B8" w:rsidP="004743B8">
      <w:pPr>
        <w:pStyle w:val="PL"/>
      </w:pPr>
    </w:p>
    <w:p w14:paraId="43516B46" w14:textId="77777777" w:rsidR="004743B8" w:rsidRPr="00FD0425" w:rsidRDefault="004743B8" w:rsidP="004743B8">
      <w:pPr>
        <w:pStyle w:val="PL"/>
        <w:rPr>
          <w:snapToGrid w:val="0"/>
        </w:rPr>
      </w:pPr>
      <w:r w:rsidRPr="00FD0425">
        <w:rPr>
          <w:snapToGrid w:val="0"/>
        </w:rPr>
        <w:t>DRBsAdmittedList-ModConfirm-SNterminated-Item ::= SEQUENCE {</w:t>
      </w:r>
    </w:p>
    <w:p w14:paraId="258D342C"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5174A5C" w14:textId="77777777" w:rsidR="004743B8" w:rsidRPr="00FD0425" w:rsidRDefault="004743B8" w:rsidP="004743B8">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98C851C" w14:textId="77777777" w:rsidR="004743B8" w:rsidRPr="00FD0425" w:rsidRDefault="004743B8" w:rsidP="004743B8">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DB6D44" w14:textId="77777777" w:rsidR="004743B8" w:rsidRPr="00FD0425" w:rsidRDefault="004743B8" w:rsidP="004743B8">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42FBD1B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51A88D94" w14:textId="77777777" w:rsidR="004743B8" w:rsidRPr="00FD0425" w:rsidRDefault="004743B8" w:rsidP="004743B8">
      <w:pPr>
        <w:pStyle w:val="PL"/>
        <w:rPr>
          <w:snapToGrid w:val="0"/>
        </w:rPr>
      </w:pPr>
      <w:r w:rsidRPr="00FD0425">
        <w:rPr>
          <w:snapToGrid w:val="0"/>
        </w:rPr>
        <w:tab/>
        <w:t>...</w:t>
      </w:r>
    </w:p>
    <w:p w14:paraId="4A4C4088" w14:textId="77777777" w:rsidR="004743B8" w:rsidRPr="00FD0425" w:rsidRDefault="004743B8" w:rsidP="004743B8">
      <w:pPr>
        <w:pStyle w:val="PL"/>
        <w:rPr>
          <w:snapToGrid w:val="0"/>
        </w:rPr>
      </w:pPr>
      <w:r w:rsidRPr="00FD0425">
        <w:rPr>
          <w:snapToGrid w:val="0"/>
        </w:rPr>
        <w:t>}</w:t>
      </w:r>
    </w:p>
    <w:p w14:paraId="6A546C1C" w14:textId="77777777" w:rsidR="004743B8" w:rsidRPr="00FD0425" w:rsidRDefault="004743B8" w:rsidP="004743B8">
      <w:pPr>
        <w:pStyle w:val="PL"/>
        <w:rPr>
          <w:snapToGrid w:val="0"/>
        </w:rPr>
      </w:pPr>
    </w:p>
    <w:p w14:paraId="43C44BAF" w14:textId="77777777" w:rsidR="004743B8" w:rsidRPr="00FD0425" w:rsidRDefault="004743B8" w:rsidP="004743B8">
      <w:pPr>
        <w:pStyle w:val="PL"/>
        <w:rPr>
          <w:snapToGrid w:val="0"/>
        </w:rPr>
      </w:pPr>
      <w:r w:rsidRPr="00FD0425">
        <w:rPr>
          <w:snapToGrid w:val="0"/>
        </w:rPr>
        <w:t>DRBsAdmittedList-ModConfirm-SNterminated-Item-ExtIEs XNAP-PROTOCOL-EXTENSION ::= {</w:t>
      </w:r>
    </w:p>
    <w:p w14:paraId="5C98466C" w14:textId="77777777" w:rsidR="004743B8" w:rsidRPr="00FD0425" w:rsidRDefault="004743B8" w:rsidP="004743B8">
      <w:pPr>
        <w:pStyle w:val="PL"/>
        <w:rPr>
          <w:snapToGrid w:val="0"/>
        </w:rPr>
      </w:pPr>
      <w:r w:rsidRPr="00FD0425">
        <w:rPr>
          <w:snapToGrid w:val="0"/>
        </w:rPr>
        <w:tab/>
        <w:t>...</w:t>
      </w:r>
    </w:p>
    <w:p w14:paraId="58D292DF" w14:textId="77777777" w:rsidR="004743B8" w:rsidRPr="00FD0425" w:rsidRDefault="004743B8" w:rsidP="004743B8">
      <w:pPr>
        <w:pStyle w:val="PL"/>
        <w:rPr>
          <w:snapToGrid w:val="0"/>
        </w:rPr>
      </w:pPr>
      <w:r w:rsidRPr="00FD0425">
        <w:rPr>
          <w:snapToGrid w:val="0"/>
        </w:rPr>
        <w:t>}</w:t>
      </w:r>
    </w:p>
    <w:p w14:paraId="21595599" w14:textId="77777777" w:rsidR="004743B8" w:rsidRPr="00FD0425" w:rsidRDefault="004743B8" w:rsidP="004743B8">
      <w:pPr>
        <w:pStyle w:val="PL"/>
        <w:rPr>
          <w:snapToGrid w:val="0"/>
        </w:rPr>
      </w:pPr>
    </w:p>
    <w:p w14:paraId="7B358739" w14:textId="77777777" w:rsidR="004743B8" w:rsidRPr="00FD0425" w:rsidRDefault="004743B8" w:rsidP="004743B8">
      <w:pPr>
        <w:pStyle w:val="PL"/>
        <w:rPr>
          <w:snapToGrid w:val="0"/>
        </w:rPr>
      </w:pPr>
    </w:p>
    <w:p w14:paraId="4F91A232" w14:textId="77777777" w:rsidR="004743B8" w:rsidRPr="00FD0425" w:rsidRDefault="004743B8" w:rsidP="004743B8">
      <w:pPr>
        <w:pStyle w:val="PL"/>
        <w:rPr>
          <w:snapToGrid w:val="0"/>
        </w:rPr>
      </w:pPr>
      <w:r w:rsidRPr="00FD0425">
        <w:rPr>
          <w:snapToGrid w:val="0"/>
        </w:rPr>
        <w:t>-- **************************************************************</w:t>
      </w:r>
    </w:p>
    <w:p w14:paraId="2108482F" w14:textId="77777777" w:rsidR="004743B8" w:rsidRPr="00FD0425" w:rsidRDefault="004743B8" w:rsidP="004743B8">
      <w:pPr>
        <w:pStyle w:val="PL"/>
      </w:pPr>
      <w:r w:rsidRPr="00FD0425">
        <w:t>--</w:t>
      </w:r>
    </w:p>
    <w:p w14:paraId="55C5FBC1" w14:textId="77777777" w:rsidR="004743B8" w:rsidRPr="00FD0425" w:rsidRDefault="004743B8" w:rsidP="004743B8">
      <w:pPr>
        <w:pStyle w:val="PL"/>
        <w:outlineLvl w:val="5"/>
      </w:pPr>
      <w:r w:rsidRPr="00FD0425">
        <w:t>-- PDU Session Resource Modification Required Info - MN terminated</w:t>
      </w:r>
    </w:p>
    <w:p w14:paraId="2757FC4C" w14:textId="77777777" w:rsidR="004743B8" w:rsidRPr="00FD0425" w:rsidRDefault="004743B8" w:rsidP="004743B8">
      <w:pPr>
        <w:pStyle w:val="PL"/>
      </w:pPr>
      <w:r w:rsidRPr="00FD0425">
        <w:t>--</w:t>
      </w:r>
    </w:p>
    <w:p w14:paraId="7576B9A3" w14:textId="77777777" w:rsidR="004743B8" w:rsidRPr="00FD0425" w:rsidRDefault="004743B8" w:rsidP="004743B8">
      <w:pPr>
        <w:pStyle w:val="PL"/>
        <w:rPr>
          <w:snapToGrid w:val="0"/>
        </w:rPr>
      </w:pPr>
      <w:r w:rsidRPr="00FD0425">
        <w:rPr>
          <w:snapToGrid w:val="0"/>
        </w:rPr>
        <w:t>-- **************************************************************</w:t>
      </w:r>
    </w:p>
    <w:p w14:paraId="66BC8DBC" w14:textId="77777777" w:rsidR="004743B8" w:rsidRPr="00FD0425" w:rsidRDefault="004743B8" w:rsidP="004743B8">
      <w:pPr>
        <w:pStyle w:val="PL"/>
        <w:rPr>
          <w:snapToGrid w:val="0"/>
        </w:rPr>
      </w:pPr>
    </w:p>
    <w:p w14:paraId="6A96584F" w14:textId="77777777" w:rsidR="004743B8" w:rsidRPr="00FD0425" w:rsidRDefault="004743B8" w:rsidP="004743B8">
      <w:pPr>
        <w:pStyle w:val="PL"/>
        <w:rPr>
          <w:snapToGrid w:val="0"/>
        </w:rPr>
      </w:pPr>
    </w:p>
    <w:p w14:paraId="24C6C7EF" w14:textId="77777777" w:rsidR="004743B8" w:rsidRPr="00FD0425" w:rsidRDefault="004743B8" w:rsidP="004743B8">
      <w:pPr>
        <w:pStyle w:val="PL"/>
        <w:rPr>
          <w:noProof w:val="0"/>
          <w:snapToGrid w:val="0"/>
        </w:rPr>
      </w:pPr>
      <w:r w:rsidRPr="00FD0425">
        <w:rPr>
          <w:snapToGrid w:val="0"/>
        </w:rPr>
        <w:t>PDUSessionResourceModRqdInfo-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78F0F19D" w14:textId="77777777" w:rsidR="004743B8" w:rsidRPr="00FD0425" w:rsidRDefault="004743B8" w:rsidP="004743B8">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4E72136A"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5F9B4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33D3ECF9" w14:textId="77777777" w:rsidR="004743B8" w:rsidRPr="00FD0425" w:rsidRDefault="004743B8" w:rsidP="004743B8">
      <w:pPr>
        <w:pStyle w:val="PL"/>
        <w:rPr>
          <w:snapToGrid w:val="0"/>
        </w:rPr>
      </w:pPr>
      <w:r w:rsidRPr="00FD0425">
        <w:rPr>
          <w:snapToGrid w:val="0"/>
        </w:rPr>
        <w:tab/>
        <w:t>...</w:t>
      </w:r>
    </w:p>
    <w:p w14:paraId="6436D68F" w14:textId="77777777" w:rsidR="004743B8" w:rsidRPr="00FD0425" w:rsidRDefault="004743B8" w:rsidP="004743B8">
      <w:pPr>
        <w:pStyle w:val="PL"/>
        <w:rPr>
          <w:snapToGrid w:val="0"/>
        </w:rPr>
      </w:pPr>
      <w:r w:rsidRPr="00FD0425">
        <w:rPr>
          <w:snapToGrid w:val="0"/>
        </w:rPr>
        <w:t>}</w:t>
      </w:r>
    </w:p>
    <w:p w14:paraId="26D21E71" w14:textId="77777777" w:rsidR="004743B8" w:rsidRPr="00FD0425" w:rsidRDefault="004743B8" w:rsidP="004743B8">
      <w:pPr>
        <w:pStyle w:val="PL"/>
        <w:rPr>
          <w:snapToGrid w:val="0"/>
        </w:rPr>
      </w:pPr>
    </w:p>
    <w:p w14:paraId="65E69D81" w14:textId="77777777" w:rsidR="004743B8" w:rsidRPr="00FD0425" w:rsidRDefault="004743B8" w:rsidP="004743B8">
      <w:pPr>
        <w:pStyle w:val="PL"/>
        <w:rPr>
          <w:snapToGrid w:val="0"/>
        </w:rPr>
      </w:pPr>
      <w:r w:rsidRPr="00FD0425">
        <w:rPr>
          <w:snapToGrid w:val="0"/>
        </w:rPr>
        <w:t>PDUSessionResourceModRqdInfo-MNterminated-ExtIEs XNAP-PROTOCOL-EXTENSION ::= {</w:t>
      </w:r>
    </w:p>
    <w:p w14:paraId="5B355081" w14:textId="77777777" w:rsidR="004743B8" w:rsidRPr="00FD0425" w:rsidRDefault="004743B8" w:rsidP="004743B8">
      <w:pPr>
        <w:pStyle w:val="PL"/>
        <w:rPr>
          <w:snapToGrid w:val="0"/>
        </w:rPr>
      </w:pPr>
      <w:r w:rsidRPr="00FD0425">
        <w:rPr>
          <w:snapToGrid w:val="0"/>
        </w:rPr>
        <w:tab/>
        <w:t>...</w:t>
      </w:r>
    </w:p>
    <w:p w14:paraId="275E3B42" w14:textId="77777777" w:rsidR="004743B8" w:rsidRPr="00FD0425" w:rsidRDefault="004743B8" w:rsidP="004743B8">
      <w:pPr>
        <w:pStyle w:val="PL"/>
        <w:rPr>
          <w:snapToGrid w:val="0"/>
        </w:rPr>
      </w:pPr>
      <w:r w:rsidRPr="00FD0425">
        <w:rPr>
          <w:snapToGrid w:val="0"/>
        </w:rPr>
        <w:t>}</w:t>
      </w:r>
    </w:p>
    <w:p w14:paraId="65141702" w14:textId="77777777" w:rsidR="004743B8" w:rsidRPr="00FD0425" w:rsidRDefault="004743B8" w:rsidP="004743B8">
      <w:pPr>
        <w:pStyle w:val="PL"/>
        <w:rPr>
          <w:snapToGrid w:val="0"/>
        </w:rPr>
      </w:pPr>
    </w:p>
    <w:p w14:paraId="4EC3A53B" w14:textId="77777777" w:rsidR="004743B8" w:rsidRPr="00FD0425" w:rsidRDefault="004743B8" w:rsidP="004743B8">
      <w:pPr>
        <w:pStyle w:val="PL"/>
        <w:rPr>
          <w:snapToGrid w:val="0"/>
        </w:rPr>
      </w:pPr>
    </w:p>
    <w:p w14:paraId="42A6ABCA"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0F1938AE" w14:textId="77777777" w:rsidR="004743B8" w:rsidRPr="00FD0425" w:rsidRDefault="004743B8" w:rsidP="004743B8">
      <w:pPr>
        <w:pStyle w:val="PL"/>
      </w:pPr>
    </w:p>
    <w:p w14:paraId="55A02BF3"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7CC2E0B7"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33CBB5" w14:textId="77777777" w:rsidR="004743B8" w:rsidRPr="00FD0425" w:rsidRDefault="004743B8" w:rsidP="004743B8">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D1AC913" w14:textId="77777777" w:rsidR="004743B8" w:rsidRPr="00FD0425" w:rsidRDefault="004743B8" w:rsidP="004743B8">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37A0D471" w14:textId="77777777" w:rsidR="004743B8" w:rsidRPr="00FD0425" w:rsidRDefault="004743B8" w:rsidP="004743B8">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3002B451" w14:textId="77777777" w:rsidR="004743B8" w:rsidRPr="00FD0425" w:rsidRDefault="004743B8" w:rsidP="004743B8">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72CC42E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213013C1" w14:textId="77777777" w:rsidR="004743B8" w:rsidRPr="00FD0425" w:rsidRDefault="004743B8" w:rsidP="004743B8">
      <w:pPr>
        <w:pStyle w:val="PL"/>
        <w:rPr>
          <w:snapToGrid w:val="0"/>
        </w:rPr>
      </w:pPr>
      <w:r w:rsidRPr="00FD0425">
        <w:rPr>
          <w:snapToGrid w:val="0"/>
        </w:rPr>
        <w:lastRenderedPageBreak/>
        <w:tab/>
        <w:t>...</w:t>
      </w:r>
    </w:p>
    <w:p w14:paraId="4C72999F" w14:textId="77777777" w:rsidR="004743B8" w:rsidRPr="00FD0425" w:rsidRDefault="004743B8" w:rsidP="004743B8">
      <w:pPr>
        <w:pStyle w:val="PL"/>
        <w:rPr>
          <w:snapToGrid w:val="0"/>
        </w:rPr>
      </w:pPr>
      <w:r w:rsidRPr="00FD0425">
        <w:rPr>
          <w:snapToGrid w:val="0"/>
        </w:rPr>
        <w:t>}</w:t>
      </w:r>
    </w:p>
    <w:p w14:paraId="637C3FAD" w14:textId="77777777" w:rsidR="004743B8" w:rsidRPr="00FD0425" w:rsidRDefault="004743B8" w:rsidP="004743B8">
      <w:pPr>
        <w:pStyle w:val="PL"/>
        <w:rPr>
          <w:snapToGrid w:val="0"/>
        </w:rPr>
      </w:pPr>
    </w:p>
    <w:p w14:paraId="30A3C4AA"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15BC680E" w14:textId="77777777" w:rsidR="004743B8" w:rsidRPr="00FD0425" w:rsidRDefault="004743B8" w:rsidP="004743B8">
      <w:pPr>
        <w:pStyle w:val="PL"/>
        <w:rPr>
          <w:snapToGrid w:val="0"/>
        </w:rPr>
      </w:pPr>
      <w:r w:rsidRPr="00FD0425">
        <w:rPr>
          <w:snapToGrid w:val="0"/>
        </w:rPr>
        <w:tab/>
        <w:t>...</w:t>
      </w:r>
    </w:p>
    <w:p w14:paraId="77F0A0B2" w14:textId="77777777" w:rsidR="004743B8" w:rsidRPr="00FD0425" w:rsidRDefault="004743B8" w:rsidP="004743B8">
      <w:pPr>
        <w:pStyle w:val="PL"/>
        <w:rPr>
          <w:snapToGrid w:val="0"/>
        </w:rPr>
      </w:pPr>
      <w:r w:rsidRPr="00FD0425">
        <w:rPr>
          <w:snapToGrid w:val="0"/>
        </w:rPr>
        <w:t>}</w:t>
      </w:r>
    </w:p>
    <w:p w14:paraId="6551D508" w14:textId="77777777" w:rsidR="004743B8" w:rsidRPr="00FD0425" w:rsidRDefault="004743B8" w:rsidP="004743B8">
      <w:pPr>
        <w:pStyle w:val="PL"/>
      </w:pPr>
    </w:p>
    <w:p w14:paraId="0F66843A" w14:textId="77777777" w:rsidR="004743B8" w:rsidRPr="00FD0425" w:rsidRDefault="004743B8" w:rsidP="004743B8">
      <w:pPr>
        <w:pStyle w:val="PL"/>
        <w:rPr>
          <w:snapToGrid w:val="0"/>
        </w:rPr>
      </w:pPr>
    </w:p>
    <w:p w14:paraId="6AEB6342" w14:textId="77777777" w:rsidR="004743B8" w:rsidRPr="00FD0425" w:rsidRDefault="004743B8" w:rsidP="004743B8">
      <w:pPr>
        <w:pStyle w:val="PL"/>
        <w:rPr>
          <w:snapToGrid w:val="0"/>
        </w:rPr>
      </w:pPr>
      <w:r w:rsidRPr="00FD0425">
        <w:rPr>
          <w:snapToGrid w:val="0"/>
        </w:rPr>
        <w:t>-- **************************************************************</w:t>
      </w:r>
    </w:p>
    <w:p w14:paraId="634BD209" w14:textId="77777777" w:rsidR="004743B8" w:rsidRPr="00FD0425" w:rsidRDefault="004743B8" w:rsidP="004743B8">
      <w:pPr>
        <w:pStyle w:val="PL"/>
      </w:pPr>
      <w:r w:rsidRPr="00FD0425">
        <w:t>--</w:t>
      </w:r>
    </w:p>
    <w:p w14:paraId="6EC5953C" w14:textId="77777777" w:rsidR="004743B8" w:rsidRPr="00FD0425" w:rsidRDefault="004743B8" w:rsidP="004743B8">
      <w:pPr>
        <w:pStyle w:val="PL"/>
        <w:outlineLvl w:val="5"/>
      </w:pPr>
      <w:r w:rsidRPr="00FD0425">
        <w:t>-- PDU Session Resource Modification Confirm Info - MN terminated</w:t>
      </w:r>
    </w:p>
    <w:p w14:paraId="2CFB0334" w14:textId="77777777" w:rsidR="004743B8" w:rsidRPr="00FD0425" w:rsidRDefault="004743B8" w:rsidP="004743B8">
      <w:pPr>
        <w:pStyle w:val="PL"/>
      </w:pPr>
      <w:r w:rsidRPr="00FD0425">
        <w:t>--</w:t>
      </w:r>
    </w:p>
    <w:p w14:paraId="34B6A4A7" w14:textId="77777777" w:rsidR="004743B8" w:rsidRPr="00FD0425" w:rsidRDefault="004743B8" w:rsidP="004743B8">
      <w:pPr>
        <w:pStyle w:val="PL"/>
        <w:rPr>
          <w:snapToGrid w:val="0"/>
        </w:rPr>
      </w:pPr>
      <w:r w:rsidRPr="00FD0425">
        <w:rPr>
          <w:snapToGrid w:val="0"/>
        </w:rPr>
        <w:t>-- **************************************************************</w:t>
      </w:r>
    </w:p>
    <w:p w14:paraId="5DD76E70" w14:textId="77777777" w:rsidR="004743B8" w:rsidRPr="00FD0425" w:rsidRDefault="004743B8" w:rsidP="004743B8">
      <w:pPr>
        <w:pStyle w:val="PL"/>
        <w:rPr>
          <w:snapToGrid w:val="0"/>
        </w:rPr>
      </w:pPr>
    </w:p>
    <w:p w14:paraId="2CB49B60" w14:textId="77777777" w:rsidR="004743B8" w:rsidRPr="00FD0425" w:rsidRDefault="004743B8" w:rsidP="004743B8">
      <w:pPr>
        <w:pStyle w:val="PL"/>
        <w:rPr>
          <w:snapToGrid w:val="0"/>
        </w:rPr>
      </w:pPr>
    </w:p>
    <w:p w14:paraId="27B97FCD" w14:textId="77777777" w:rsidR="004743B8" w:rsidRPr="00FD0425" w:rsidRDefault="004743B8" w:rsidP="004743B8">
      <w:pPr>
        <w:pStyle w:val="PL"/>
        <w:rPr>
          <w:noProof w:val="0"/>
          <w:snapToGrid w:val="0"/>
        </w:rPr>
      </w:pPr>
      <w:r w:rsidRPr="00FD0425">
        <w:rPr>
          <w:snapToGrid w:val="0"/>
        </w:rPr>
        <w:t>PDUSessionResourceModConfirmInfo-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1268B1B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557695F1" w14:textId="77777777" w:rsidR="004743B8" w:rsidRPr="00FD0425" w:rsidRDefault="004743B8" w:rsidP="004743B8">
      <w:pPr>
        <w:pStyle w:val="PL"/>
        <w:rPr>
          <w:snapToGrid w:val="0"/>
        </w:rPr>
      </w:pPr>
      <w:r w:rsidRPr="00FD0425">
        <w:rPr>
          <w:snapToGrid w:val="0"/>
        </w:rPr>
        <w:tab/>
        <w:t>...</w:t>
      </w:r>
    </w:p>
    <w:p w14:paraId="41631DEF" w14:textId="77777777" w:rsidR="004743B8" w:rsidRPr="00FD0425" w:rsidRDefault="004743B8" w:rsidP="004743B8">
      <w:pPr>
        <w:pStyle w:val="PL"/>
        <w:rPr>
          <w:snapToGrid w:val="0"/>
        </w:rPr>
      </w:pPr>
      <w:r w:rsidRPr="00FD0425">
        <w:rPr>
          <w:snapToGrid w:val="0"/>
        </w:rPr>
        <w:t>}</w:t>
      </w:r>
    </w:p>
    <w:p w14:paraId="12803C6F" w14:textId="77777777" w:rsidR="004743B8" w:rsidRPr="00FD0425" w:rsidRDefault="004743B8" w:rsidP="004743B8">
      <w:pPr>
        <w:pStyle w:val="PL"/>
        <w:rPr>
          <w:snapToGrid w:val="0"/>
        </w:rPr>
      </w:pPr>
    </w:p>
    <w:p w14:paraId="5C9B234C" w14:textId="77777777" w:rsidR="004743B8" w:rsidRPr="00FD0425" w:rsidRDefault="004743B8" w:rsidP="004743B8">
      <w:pPr>
        <w:pStyle w:val="PL"/>
        <w:rPr>
          <w:snapToGrid w:val="0"/>
        </w:rPr>
      </w:pPr>
      <w:r w:rsidRPr="00FD0425">
        <w:rPr>
          <w:snapToGrid w:val="0"/>
        </w:rPr>
        <w:t>PDUSessionResourceModConfirmInfo-MNterminated-ExtIEs XNAP-PROTOCOL-EXTENSION ::= {</w:t>
      </w:r>
    </w:p>
    <w:p w14:paraId="46A6048F" w14:textId="77777777" w:rsidR="004743B8" w:rsidRPr="00FD0425" w:rsidRDefault="004743B8" w:rsidP="004743B8">
      <w:pPr>
        <w:pStyle w:val="PL"/>
        <w:rPr>
          <w:snapToGrid w:val="0"/>
        </w:rPr>
      </w:pPr>
      <w:r w:rsidRPr="00FD0425">
        <w:rPr>
          <w:snapToGrid w:val="0"/>
        </w:rPr>
        <w:tab/>
        <w:t>...</w:t>
      </w:r>
    </w:p>
    <w:p w14:paraId="6A09B5A4" w14:textId="77777777" w:rsidR="004743B8" w:rsidRPr="00FD0425" w:rsidRDefault="004743B8" w:rsidP="004743B8">
      <w:pPr>
        <w:pStyle w:val="PL"/>
        <w:rPr>
          <w:snapToGrid w:val="0"/>
        </w:rPr>
      </w:pPr>
      <w:r w:rsidRPr="00FD0425">
        <w:rPr>
          <w:snapToGrid w:val="0"/>
        </w:rPr>
        <w:t>}</w:t>
      </w:r>
    </w:p>
    <w:p w14:paraId="118A50AA" w14:textId="77777777" w:rsidR="004743B8" w:rsidRPr="00FD0425" w:rsidRDefault="004743B8" w:rsidP="004743B8">
      <w:pPr>
        <w:pStyle w:val="PL"/>
      </w:pPr>
    </w:p>
    <w:p w14:paraId="02453572" w14:textId="77777777" w:rsidR="004743B8" w:rsidRPr="00FD0425" w:rsidRDefault="004743B8" w:rsidP="004743B8">
      <w:pPr>
        <w:pStyle w:val="PL"/>
        <w:rPr>
          <w:snapToGrid w:val="0"/>
        </w:rPr>
      </w:pPr>
    </w:p>
    <w:p w14:paraId="342005EB" w14:textId="77777777" w:rsidR="004743B8" w:rsidRPr="00FD0425" w:rsidRDefault="004743B8" w:rsidP="004743B8">
      <w:pPr>
        <w:pStyle w:val="PL"/>
        <w:rPr>
          <w:snapToGrid w:val="0"/>
        </w:rPr>
      </w:pPr>
      <w:r w:rsidRPr="00FD0425">
        <w:rPr>
          <w:snapToGrid w:val="0"/>
        </w:rPr>
        <w:t>-- **************************************************************</w:t>
      </w:r>
    </w:p>
    <w:p w14:paraId="4B8FE85B" w14:textId="77777777" w:rsidR="004743B8" w:rsidRPr="00FD0425" w:rsidRDefault="004743B8" w:rsidP="004743B8">
      <w:pPr>
        <w:pStyle w:val="PL"/>
      </w:pPr>
      <w:r w:rsidRPr="00FD0425">
        <w:t>--</w:t>
      </w:r>
    </w:p>
    <w:p w14:paraId="6AD1CFAF" w14:textId="77777777" w:rsidR="004743B8" w:rsidRPr="00FD0425" w:rsidRDefault="004743B8" w:rsidP="004743B8">
      <w:pPr>
        <w:pStyle w:val="PL"/>
      </w:pPr>
      <w:r w:rsidRPr="00FD0425">
        <w:t>-- PDU Session Resource Setup Complete Info - SN terminated</w:t>
      </w:r>
    </w:p>
    <w:p w14:paraId="0E196A9B" w14:textId="77777777" w:rsidR="004743B8" w:rsidRPr="00FD0425" w:rsidRDefault="004743B8" w:rsidP="004743B8">
      <w:pPr>
        <w:pStyle w:val="PL"/>
      </w:pPr>
      <w:r w:rsidRPr="00FD0425">
        <w:t>--</w:t>
      </w:r>
    </w:p>
    <w:p w14:paraId="001B83DF" w14:textId="77777777" w:rsidR="004743B8" w:rsidRPr="00FD0425" w:rsidRDefault="004743B8" w:rsidP="004743B8">
      <w:pPr>
        <w:pStyle w:val="PL"/>
        <w:rPr>
          <w:snapToGrid w:val="0"/>
        </w:rPr>
      </w:pPr>
      <w:r w:rsidRPr="00FD0425">
        <w:rPr>
          <w:snapToGrid w:val="0"/>
        </w:rPr>
        <w:t>-- **************************************************************</w:t>
      </w:r>
    </w:p>
    <w:p w14:paraId="3A9EA108" w14:textId="77777777" w:rsidR="004743B8" w:rsidRPr="00FD0425" w:rsidRDefault="004743B8" w:rsidP="004743B8">
      <w:pPr>
        <w:pStyle w:val="PL"/>
        <w:rPr>
          <w:snapToGrid w:val="0"/>
        </w:rPr>
      </w:pPr>
    </w:p>
    <w:p w14:paraId="72949163" w14:textId="77777777" w:rsidR="004743B8" w:rsidRPr="00FD0425" w:rsidRDefault="004743B8" w:rsidP="004743B8">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489A7741" w14:textId="77777777" w:rsidR="004743B8" w:rsidRPr="00FD0425" w:rsidRDefault="004743B8" w:rsidP="004743B8">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w:t>
      </w:r>
      <w:proofErr w:type="gramStart"/>
      <w:r w:rsidRPr="00FD0425">
        <w:rPr>
          <w:noProof w:val="0"/>
        </w:rPr>
        <w:t>SIZE(</w:t>
      </w:r>
      <w:proofErr w:type="gramEnd"/>
      <w:r w:rsidRPr="00FD0425">
        <w:rPr>
          <w:noProof w:val="0"/>
        </w:rPr>
        <w:t>1..maxnoofDRBs)) OF DRBsToBeSetupList-BearerSetupComplete-SNterminated-Item,</w:t>
      </w:r>
    </w:p>
    <w:p w14:paraId="68DDCED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20558406" w14:textId="77777777" w:rsidR="004743B8" w:rsidRPr="00FD0425" w:rsidRDefault="004743B8" w:rsidP="004743B8">
      <w:pPr>
        <w:pStyle w:val="PL"/>
        <w:rPr>
          <w:snapToGrid w:val="0"/>
        </w:rPr>
      </w:pPr>
      <w:r w:rsidRPr="00FD0425">
        <w:rPr>
          <w:snapToGrid w:val="0"/>
        </w:rPr>
        <w:tab/>
        <w:t>...</w:t>
      </w:r>
    </w:p>
    <w:p w14:paraId="0BB69334" w14:textId="77777777" w:rsidR="004743B8" w:rsidRPr="00FD0425" w:rsidRDefault="004743B8" w:rsidP="004743B8">
      <w:pPr>
        <w:pStyle w:val="PL"/>
        <w:rPr>
          <w:snapToGrid w:val="0"/>
        </w:rPr>
      </w:pPr>
      <w:r w:rsidRPr="00FD0425">
        <w:rPr>
          <w:snapToGrid w:val="0"/>
        </w:rPr>
        <w:t>}</w:t>
      </w:r>
    </w:p>
    <w:p w14:paraId="7639EE21" w14:textId="77777777" w:rsidR="004743B8" w:rsidRPr="00FD0425" w:rsidRDefault="004743B8" w:rsidP="004743B8">
      <w:pPr>
        <w:pStyle w:val="PL"/>
        <w:rPr>
          <w:snapToGrid w:val="0"/>
        </w:rPr>
      </w:pPr>
    </w:p>
    <w:p w14:paraId="277169B1" w14:textId="77777777" w:rsidR="004743B8" w:rsidRPr="00FD0425" w:rsidRDefault="004743B8" w:rsidP="004743B8">
      <w:pPr>
        <w:pStyle w:val="PL"/>
        <w:rPr>
          <w:snapToGrid w:val="0"/>
        </w:rPr>
      </w:pPr>
      <w:r w:rsidRPr="00FD0425">
        <w:rPr>
          <w:snapToGrid w:val="0"/>
        </w:rPr>
        <w:t>PDUSessionResourceBearerSetupCompleteInfo-SNterminated-ExtIEs XNAP-PROTOCOL-EXTENSION ::= {</w:t>
      </w:r>
    </w:p>
    <w:p w14:paraId="44F06EF6" w14:textId="77777777" w:rsidR="004743B8" w:rsidRPr="00FD0425" w:rsidRDefault="004743B8" w:rsidP="004743B8">
      <w:pPr>
        <w:pStyle w:val="PL"/>
        <w:rPr>
          <w:snapToGrid w:val="0"/>
        </w:rPr>
      </w:pPr>
      <w:r w:rsidRPr="00FD0425">
        <w:rPr>
          <w:snapToGrid w:val="0"/>
        </w:rPr>
        <w:tab/>
        <w:t>...</w:t>
      </w:r>
    </w:p>
    <w:p w14:paraId="56DDAE08" w14:textId="77777777" w:rsidR="004743B8" w:rsidRPr="00FD0425" w:rsidRDefault="004743B8" w:rsidP="004743B8">
      <w:pPr>
        <w:pStyle w:val="PL"/>
        <w:rPr>
          <w:snapToGrid w:val="0"/>
        </w:rPr>
      </w:pPr>
      <w:r w:rsidRPr="00FD0425">
        <w:rPr>
          <w:snapToGrid w:val="0"/>
        </w:rPr>
        <w:t>}</w:t>
      </w:r>
    </w:p>
    <w:p w14:paraId="116A3A82" w14:textId="77777777" w:rsidR="004743B8" w:rsidRPr="00FD0425" w:rsidRDefault="004743B8" w:rsidP="004743B8">
      <w:pPr>
        <w:pStyle w:val="PL"/>
        <w:rPr>
          <w:snapToGrid w:val="0"/>
        </w:rPr>
      </w:pPr>
    </w:p>
    <w:p w14:paraId="33533949" w14:textId="77777777" w:rsidR="004743B8" w:rsidRPr="00FD0425" w:rsidRDefault="004743B8" w:rsidP="004743B8">
      <w:pPr>
        <w:pStyle w:val="PL"/>
        <w:rPr>
          <w:noProof w:val="0"/>
        </w:rPr>
      </w:pPr>
      <w:r w:rsidRPr="00FD0425">
        <w:rPr>
          <w:noProof w:val="0"/>
        </w:rPr>
        <w:t>DRBsToBeSetupList-BearerSetupComplete-SNterminated-</w:t>
      </w:r>
      <w:proofErr w:type="gramStart"/>
      <w:r w:rsidRPr="00FD0425">
        <w:rPr>
          <w:noProof w:val="0"/>
        </w:rPr>
        <w:t>Item ::=</w:t>
      </w:r>
      <w:proofErr w:type="gramEnd"/>
      <w:r w:rsidRPr="00FD0425">
        <w:rPr>
          <w:noProof w:val="0"/>
        </w:rPr>
        <w:t xml:space="preserve"> SEQUENCE {</w:t>
      </w:r>
    </w:p>
    <w:p w14:paraId="1AC977DE"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E084B07" w14:textId="77777777" w:rsidR="004743B8" w:rsidRPr="00FD0425" w:rsidRDefault="004743B8" w:rsidP="004743B8">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F331B0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46A1441F" w14:textId="77777777" w:rsidR="004743B8" w:rsidRPr="00FD0425" w:rsidRDefault="004743B8" w:rsidP="004743B8">
      <w:pPr>
        <w:pStyle w:val="PL"/>
        <w:rPr>
          <w:snapToGrid w:val="0"/>
        </w:rPr>
      </w:pPr>
      <w:r w:rsidRPr="00FD0425">
        <w:rPr>
          <w:snapToGrid w:val="0"/>
        </w:rPr>
        <w:tab/>
        <w:t>...</w:t>
      </w:r>
    </w:p>
    <w:p w14:paraId="33BF2BE9" w14:textId="77777777" w:rsidR="004743B8" w:rsidRPr="00FD0425" w:rsidRDefault="004743B8" w:rsidP="004743B8">
      <w:pPr>
        <w:pStyle w:val="PL"/>
        <w:rPr>
          <w:snapToGrid w:val="0"/>
        </w:rPr>
      </w:pPr>
      <w:r w:rsidRPr="00FD0425">
        <w:rPr>
          <w:snapToGrid w:val="0"/>
        </w:rPr>
        <w:t>}</w:t>
      </w:r>
    </w:p>
    <w:p w14:paraId="48044A88" w14:textId="77777777" w:rsidR="004743B8" w:rsidRPr="00FD0425" w:rsidRDefault="004743B8" w:rsidP="004743B8">
      <w:pPr>
        <w:pStyle w:val="PL"/>
        <w:rPr>
          <w:snapToGrid w:val="0"/>
        </w:rPr>
      </w:pPr>
    </w:p>
    <w:p w14:paraId="67AC28C8" w14:textId="77777777" w:rsidR="004743B8" w:rsidRPr="00FD0425" w:rsidRDefault="004743B8" w:rsidP="004743B8">
      <w:pPr>
        <w:pStyle w:val="PL"/>
        <w:rPr>
          <w:snapToGrid w:val="0"/>
        </w:rPr>
      </w:pPr>
      <w:r w:rsidRPr="00FD0425">
        <w:rPr>
          <w:noProof w:val="0"/>
        </w:rPr>
        <w:t>DRBsToBeSetupList-BearerSetupComplete-SNterminated-Item</w:t>
      </w:r>
      <w:r w:rsidRPr="00FD0425">
        <w:rPr>
          <w:snapToGrid w:val="0"/>
        </w:rPr>
        <w:t>-ExtIEs XNAP-PROTOCOL-EXTENSION ::= {</w:t>
      </w:r>
    </w:p>
    <w:p w14:paraId="52A577A4" w14:textId="77777777" w:rsidR="004743B8" w:rsidRPr="00FD0425" w:rsidRDefault="004743B8" w:rsidP="004743B8">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30EBB981" w14:textId="77777777" w:rsidR="004743B8" w:rsidRPr="00FD0425" w:rsidRDefault="004743B8" w:rsidP="004743B8">
      <w:pPr>
        <w:pStyle w:val="PL"/>
        <w:rPr>
          <w:snapToGrid w:val="0"/>
        </w:rPr>
      </w:pPr>
      <w:r w:rsidRPr="00FD0425">
        <w:rPr>
          <w:snapToGrid w:val="0"/>
        </w:rPr>
        <w:tab/>
        <w:t>...</w:t>
      </w:r>
    </w:p>
    <w:p w14:paraId="5E38450E" w14:textId="77777777" w:rsidR="004743B8" w:rsidRPr="00FD0425" w:rsidRDefault="004743B8" w:rsidP="004743B8">
      <w:pPr>
        <w:pStyle w:val="PL"/>
        <w:rPr>
          <w:snapToGrid w:val="0"/>
        </w:rPr>
      </w:pPr>
      <w:r w:rsidRPr="00FD0425">
        <w:rPr>
          <w:snapToGrid w:val="0"/>
        </w:rPr>
        <w:t>}</w:t>
      </w:r>
    </w:p>
    <w:p w14:paraId="2FBE16F5" w14:textId="77777777" w:rsidR="004743B8" w:rsidRPr="00FD0425" w:rsidRDefault="004743B8" w:rsidP="004743B8">
      <w:pPr>
        <w:pStyle w:val="PL"/>
        <w:rPr>
          <w:snapToGrid w:val="0"/>
        </w:rPr>
      </w:pPr>
    </w:p>
    <w:p w14:paraId="2A838BEC" w14:textId="77777777" w:rsidR="004743B8" w:rsidRPr="00FD0425" w:rsidRDefault="004743B8" w:rsidP="004743B8">
      <w:pPr>
        <w:pStyle w:val="PL"/>
        <w:rPr>
          <w:snapToGrid w:val="0"/>
        </w:rPr>
      </w:pPr>
      <w:r w:rsidRPr="00FD0425">
        <w:rPr>
          <w:snapToGrid w:val="0"/>
        </w:rPr>
        <w:lastRenderedPageBreak/>
        <w:t>-- **************************************************************</w:t>
      </w:r>
    </w:p>
    <w:p w14:paraId="139BAB30" w14:textId="77777777" w:rsidR="004743B8" w:rsidRPr="00FD0425" w:rsidRDefault="004743B8" w:rsidP="004743B8">
      <w:pPr>
        <w:pStyle w:val="PL"/>
      </w:pPr>
      <w:r w:rsidRPr="00FD0425">
        <w:t>--</w:t>
      </w:r>
    </w:p>
    <w:p w14:paraId="56030ABB" w14:textId="77777777" w:rsidR="004743B8" w:rsidRPr="00FD0425" w:rsidRDefault="004743B8" w:rsidP="004743B8">
      <w:pPr>
        <w:pStyle w:val="PL"/>
        <w:outlineLvl w:val="4"/>
      </w:pPr>
      <w:r w:rsidRPr="00FD0425">
        <w:t>-- PDU Session related message level IEs END</w:t>
      </w:r>
    </w:p>
    <w:p w14:paraId="4DBF8DE9" w14:textId="77777777" w:rsidR="004743B8" w:rsidRPr="00FD0425" w:rsidRDefault="004743B8" w:rsidP="004743B8">
      <w:pPr>
        <w:pStyle w:val="PL"/>
      </w:pPr>
      <w:r w:rsidRPr="00FD0425">
        <w:t>--</w:t>
      </w:r>
    </w:p>
    <w:p w14:paraId="48B405A7" w14:textId="77777777" w:rsidR="004743B8" w:rsidRPr="00FD0425" w:rsidRDefault="004743B8" w:rsidP="004743B8">
      <w:pPr>
        <w:pStyle w:val="PL"/>
        <w:rPr>
          <w:snapToGrid w:val="0"/>
        </w:rPr>
      </w:pPr>
      <w:r w:rsidRPr="00FD0425">
        <w:rPr>
          <w:snapToGrid w:val="0"/>
        </w:rPr>
        <w:t>-- **************************************************************</w:t>
      </w:r>
    </w:p>
    <w:p w14:paraId="3D49A19F" w14:textId="77777777" w:rsidR="004743B8" w:rsidRPr="00FD0425" w:rsidRDefault="004743B8" w:rsidP="004743B8">
      <w:pPr>
        <w:pStyle w:val="PL"/>
        <w:rPr>
          <w:snapToGrid w:val="0"/>
        </w:rPr>
      </w:pPr>
    </w:p>
    <w:p w14:paraId="4CCA3551" w14:textId="77777777" w:rsidR="004743B8" w:rsidRPr="00FD0425" w:rsidRDefault="004743B8" w:rsidP="004743B8">
      <w:pPr>
        <w:pStyle w:val="PL"/>
        <w:rPr>
          <w:snapToGrid w:val="0"/>
        </w:rPr>
      </w:pPr>
      <w:r w:rsidRPr="00FD0425">
        <w:rPr>
          <w:snapToGrid w:val="0"/>
        </w:rPr>
        <w:t>PDUSessionResourceSecondaryRATUsageList ::= SEQUENCE (SIZE(1..maxnoofPDUSessions)) OF PDUSessionResourceSecondaryRATUsageItem</w:t>
      </w:r>
    </w:p>
    <w:p w14:paraId="046C3521" w14:textId="77777777" w:rsidR="004743B8" w:rsidRPr="00FD0425" w:rsidRDefault="004743B8" w:rsidP="004743B8">
      <w:pPr>
        <w:pStyle w:val="PL"/>
        <w:rPr>
          <w:snapToGrid w:val="0"/>
        </w:rPr>
      </w:pPr>
    </w:p>
    <w:p w14:paraId="463ED827" w14:textId="77777777" w:rsidR="004743B8" w:rsidRPr="00FD0425" w:rsidRDefault="004743B8" w:rsidP="004743B8">
      <w:pPr>
        <w:pStyle w:val="PL"/>
        <w:rPr>
          <w:snapToGrid w:val="0"/>
        </w:rPr>
      </w:pPr>
      <w:r w:rsidRPr="00FD0425">
        <w:rPr>
          <w:snapToGrid w:val="0"/>
        </w:rPr>
        <w:t>PDUSessionResourceSecondaryRATUsageItem ::= SEQUENCE {</w:t>
      </w:r>
    </w:p>
    <w:p w14:paraId="73F72D9A"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6C9D5A30" w14:textId="77777777" w:rsidR="004743B8" w:rsidRPr="00FD0425" w:rsidRDefault="004743B8" w:rsidP="004743B8">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6B99DD5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08CD6731" w14:textId="77777777" w:rsidR="004743B8" w:rsidRPr="00FD0425" w:rsidRDefault="004743B8" w:rsidP="004743B8">
      <w:pPr>
        <w:pStyle w:val="PL"/>
        <w:rPr>
          <w:snapToGrid w:val="0"/>
        </w:rPr>
      </w:pPr>
      <w:r w:rsidRPr="00FD0425">
        <w:rPr>
          <w:snapToGrid w:val="0"/>
        </w:rPr>
        <w:tab/>
        <w:t>...</w:t>
      </w:r>
    </w:p>
    <w:p w14:paraId="4AFC7DC5" w14:textId="77777777" w:rsidR="004743B8" w:rsidRPr="00FD0425" w:rsidRDefault="004743B8" w:rsidP="004743B8">
      <w:pPr>
        <w:pStyle w:val="PL"/>
        <w:rPr>
          <w:snapToGrid w:val="0"/>
        </w:rPr>
      </w:pPr>
      <w:r w:rsidRPr="00FD0425">
        <w:rPr>
          <w:snapToGrid w:val="0"/>
        </w:rPr>
        <w:t>}</w:t>
      </w:r>
    </w:p>
    <w:p w14:paraId="5371C688" w14:textId="77777777" w:rsidR="004743B8" w:rsidRPr="00FD0425" w:rsidRDefault="004743B8" w:rsidP="004743B8">
      <w:pPr>
        <w:pStyle w:val="PL"/>
        <w:rPr>
          <w:snapToGrid w:val="0"/>
        </w:rPr>
      </w:pPr>
    </w:p>
    <w:p w14:paraId="4EDA32B0" w14:textId="77777777" w:rsidR="004743B8" w:rsidRPr="00FD0425" w:rsidRDefault="004743B8" w:rsidP="004743B8">
      <w:pPr>
        <w:pStyle w:val="PL"/>
        <w:rPr>
          <w:snapToGrid w:val="0"/>
        </w:rPr>
      </w:pPr>
      <w:r w:rsidRPr="00FD0425">
        <w:rPr>
          <w:snapToGrid w:val="0"/>
        </w:rPr>
        <w:t>PDUSessionResourceSecondaryRATUsageItem-ExtIEs XNAP-PROTOCOL-EXTENSION ::= {</w:t>
      </w:r>
    </w:p>
    <w:p w14:paraId="23D75744" w14:textId="77777777" w:rsidR="004743B8" w:rsidRPr="00FD0425" w:rsidRDefault="004743B8" w:rsidP="004743B8">
      <w:pPr>
        <w:pStyle w:val="PL"/>
        <w:rPr>
          <w:snapToGrid w:val="0"/>
        </w:rPr>
      </w:pPr>
      <w:r w:rsidRPr="00FD0425">
        <w:rPr>
          <w:snapToGrid w:val="0"/>
        </w:rPr>
        <w:tab/>
        <w:t>...</w:t>
      </w:r>
    </w:p>
    <w:p w14:paraId="173B9091" w14:textId="77777777" w:rsidR="004743B8" w:rsidRPr="00FD0425" w:rsidRDefault="004743B8" w:rsidP="004743B8">
      <w:pPr>
        <w:pStyle w:val="PL"/>
        <w:rPr>
          <w:snapToGrid w:val="0"/>
        </w:rPr>
      </w:pPr>
      <w:r w:rsidRPr="00FD0425">
        <w:rPr>
          <w:snapToGrid w:val="0"/>
        </w:rPr>
        <w:t>}</w:t>
      </w:r>
    </w:p>
    <w:p w14:paraId="6325BB61" w14:textId="77777777" w:rsidR="004743B8" w:rsidRPr="00FD0425" w:rsidRDefault="004743B8" w:rsidP="004743B8">
      <w:pPr>
        <w:pStyle w:val="PL"/>
        <w:rPr>
          <w:snapToGrid w:val="0"/>
        </w:rPr>
      </w:pPr>
    </w:p>
    <w:p w14:paraId="399254A0" w14:textId="77777777" w:rsidR="004743B8" w:rsidRPr="00FD0425" w:rsidRDefault="004743B8" w:rsidP="004743B8">
      <w:pPr>
        <w:pStyle w:val="PL"/>
        <w:rPr>
          <w:snapToGrid w:val="0"/>
        </w:rPr>
      </w:pPr>
      <w:r w:rsidRPr="00FD0425">
        <w:rPr>
          <w:snapToGrid w:val="0"/>
        </w:rPr>
        <w:t>PDUSessionUsageReport ::= SEQUENCE {</w:t>
      </w:r>
    </w:p>
    <w:p w14:paraId="3DC5568A" w14:textId="77777777" w:rsidR="004743B8" w:rsidRPr="00FD0425" w:rsidRDefault="004743B8" w:rsidP="004743B8">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p>
    <w:p w14:paraId="5695D2DC" w14:textId="77777777" w:rsidR="004743B8" w:rsidRPr="00FD0425" w:rsidRDefault="004743B8" w:rsidP="004743B8">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4CC71CE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0DABF793" w14:textId="77777777" w:rsidR="004743B8" w:rsidRPr="00FD0425" w:rsidRDefault="004743B8" w:rsidP="004743B8">
      <w:pPr>
        <w:pStyle w:val="PL"/>
        <w:rPr>
          <w:snapToGrid w:val="0"/>
        </w:rPr>
      </w:pPr>
      <w:r w:rsidRPr="00FD0425">
        <w:rPr>
          <w:snapToGrid w:val="0"/>
        </w:rPr>
        <w:t>...</w:t>
      </w:r>
    </w:p>
    <w:p w14:paraId="19458458" w14:textId="77777777" w:rsidR="004743B8" w:rsidRPr="00FD0425" w:rsidRDefault="004743B8" w:rsidP="004743B8">
      <w:pPr>
        <w:pStyle w:val="PL"/>
        <w:rPr>
          <w:snapToGrid w:val="0"/>
        </w:rPr>
      </w:pPr>
      <w:r w:rsidRPr="00FD0425">
        <w:rPr>
          <w:snapToGrid w:val="0"/>
        </w:rPr>
        <w:t>}</w:t>
      </w:r>
    </w:p>
    <w:p w14:paraId="1AF2D174" w14:textId="77777777" w:rsidR="004743B8" w:rsidRPr="00FD0425" w:rsidRDefault="004743B8" w:rsidP="004743B8">
      <w:pPr>
        <w:pStyle w:val="PL"/>
        <w:rPr>
          <w:snapToGrid w:val="0"/>
        </w:rPr>
      </w:pPr>
    </w:p>
    <w:p w14:paraId="705A0C6E" w14:textId="77777777" w:rsidR="004743B8" w:rsidRPr="00FD0425" w:rsidRDefault="004743B8" w:rsidP="004743B8">
      <w:pPr>
        <w:pStyle w:val="PL"/>
        <w:rPr>
          <w:snapToGrid w:val="0"/>
        </w:rPr>
      </w:pPr>
      <w:r w:rsidRPr="00FD0425">
        <w:rPr>
          <w:snapToGrid w:val="0"/>
        </w:rPr>
        <w:t>PDUSessionUsageReport-ExtIEs XNAP-PROTOCOL-EXTENSION ::= {</w:t>
      </w:r>
    </w:p>
    <w:p w14:paraId="499BC821" w14:textId="77777777" w:rsidR="004743B8" w:rsidRPr="00FD0425" w:rsidRDefault="004743B8" w:rsidP="004743B8">
      <w:pPr>
        <w:pStyle w:val="PL"/>
        <w:rPr>
          <w:snapToGrid w:val="0"/>
        </w:rPr>
      </w:pPr>
      <w:r w:rsidRPr="00FD0425">
        <w:rPr>
          <w:snapToGrid w:val="0"/>
        </w:rPr>
        <w:tab/>
        <w:t>...</w:t>
      </w:r>
    </w:p>
    <w:p w14:paraId="785970AD" w14:textId="77777777" w:rsidR="004743B8" w:rsidRPr="00FD0425" w:rsidRDefault="004743B8" w:rsidP="004743B8">
      <w:pPr>
        <w:pStyle w:val="PL"/>
        <w:rPr>
          <w:snapToGrid w:val="0"/>
        </w:rPr>
      </w:pPr>
      <w:r w:rsidRPr="00FD0425">
        <w:rPr>
          <w:snapToGrid w:val="0"/>
        </w:rPr>
        <w:t>}</w:t>
      </w:r>
    </w:p>
    <w:p w14:paraId="1A44A31F" w14:textId="77777777" w:rsidR="004743B8" w:rsidRPr="00FD0425" w:rsidRDefault="004743B8" w:rsidP="004743B8">
      <w:pPr>
        <w:pStyle w:val="PL"/>
        <w:rPr>
          <w:snapToGrid w:val="0"/>
        </w:rPr>
      </w:pPr>
    </w:p>
    <w:p w14:paraId="5632A2EB" w14:textId="77777777" w:rsidR="004743B8" w:rsidRPr="00FD0425" w:rsidRDefault="004743B8" w:rsidP="004743B8">
      <w:pPr>
        <w:pStyle w:val="PL"/>
      </w:pPr>
      <w:r w:rsidRPr="00FD0425">
        <w:t>PDUSessionType</w:t>
      </w:r>
      <w:bookmarkEnd w:id="847"/>
      <w:r w:rsidRPr="00FD0425">
        <w:t xml:space="preserve"> ::= ENUMERATED {ipv4, ipv6, ipv4v6, ethernet, unstructured, ...}</w:t>
      </w:r>
    </w:p>
    <w:p w14:paraId="6FA0F639" w14:textId="77777777" w:rsidR="004743B8" w:rsidRPr="00FD0425" w:rsidRDefault="004743B8" w:rsidP="004743B8">
      <w:pPr>
        <w:pStyle w:val="PL"/>
      </w:pPr>
    </w:p>
    <w:p w14:paraId="0D12D548" w14:textId="77777777" w:rsidR="004743B8" w:rsidRPr="00FD0425" w:rsidRDefault="004743B8" w:rsidP="004743B8">
      <w:pPr>
        <w:pStyle w:val="PL"/>
      </w:pPr>
      <w:bookmarkStart w:id="848" w:name="_Hlk513550486"/>
      <w:r w:rsidRPr="00FD0425">
        <w:t>PDUSession-ID</w:t>
      </w:r>
      <w:bookmarkEnd w:id="848"/>
      <w:r w:rsidRPr="00FD0425">
        <w:tab/>
        <w:t>::= INTEGER (0..255)</w:t>
      </w:r>
    </w:p>
    <w:p w14:paraId="268CE647" w14:textId="77777777" w:rsidR="004743B8" w:rsidRPr="00FD0425" w:rsidRDefault="004743B8" w:rsidP="004743B8">
      <w:pPr>
        <w:pStyle w:val="PL"/>
      </w:pPr>
    </w:p>
    <w:p w14:paraId="066AF156" w14:textId="77777777" w:rsidR="004743B8" w:rsidRPr="00FD0425" w:rsidRDefault="004743B8" w:rsidP="004743B8">
      <w:pPr>
        <w:pStyle w:val="PL"/>
      </w:pPr>
      <w:r w:rsidRPr="00FD0425">
        <w:t>PDUSessionNetworkInstance</w:t>
      </w:r>
      <w:r w:rsidRPr="00FD0425">
        <w:tab/>
        <w:t>::= INTEGER (1..256, ...)</w:t>
      </w:r>
    </w:p>
    <w:p w14:paraId="4FB924EB" w14:textId="77777777" w:rsidR="004743B8" w:rsidRPr="00FD0425" w:rsidRDefault="004743B8" w:rsidP="004743B8">
      <w:pPr>
        <w:pStyle w:val="PL"/>
      </w:pPr>
    </w:p>
    <w:p w14:paraId="0CCA1973" w14:textId="77777777" w:rsidR="004743B8" w:rsidRPr="00FD0425" w:rsidRDefault="004743B8" w:rsidP="004743B8">
      <w:pPr>
        <w:pStyle w:val="PL"/>
      </w:pPr>
      <w:r w:rsidRPr="00FD0425">
        <w:t>PDUSessionCommonNetworkInstance</w:t>
      </w:r>
      <w:r w:rsidRPr="00FD0425">
        <w:tab/>
        <w:t>::= OCTET STRING</w:t>
      </w:r>
    </w:p>
    <w:p w14:paraId="403F0E98" w14:textId="77777777" w:rsidR="004743B8" w:rsidRPr="00FD0425" w:rsidRDefault="004743B8" w:rsidP="004743B8">
      <w:pPr>
        <w:pStyle w:val="PL"/>
      </w:pPr>
    </w:p>
    <w:p w14:paraId="4E1FB170" w14:textId="77777777" w:rsidR="004743B8" w:rsidRPr="00FD0425" w:rsidRDefault="004743B8" w:rsidP="004743B8">
      <w:pPr>
        <w:pStyle w:val="PL"/>
        <w:rPr>
          <w:noProof w:val="0"/>
          <w:snapToGrid w:val="0"/>
        </w:rPr>
      </w:pPr>
      <w:r w:rsidRPr="00FD0425">
        <w:rPr>
          <w:noProof w:val="0"/>
          <w:snapToGrid w:val="0"/>
        </w:rPr>
        <w:t>PLMN-</w:t>
      </w:r>
      <w:proofErr w:type="gramStart"/>
      <w:r w:rsidRPr="00FD0425">
        <w:rPr>
          <w:noProof w:val="0"/>
          <w:snapToGrid w:val="0"/>
        </w:rPr>
        <w:t>I</w:t>
      </w:r>
      <w:r w:rsidRPr="00FD0425">
        <w:rPr>
          <w:noProof w:val="0"/>
        </w:rPr>
        <w:t>dentity</w:t>
      </w:r>
      <w:r w:rsidRPr="00FD0425">
        <w:rPr>
          <w:noProof w:val="0"/>
          <w:snapToGrid w:val="0"/>
        </w:rPr>
        <w:t xml:space="preserve"> ::=</w:t>
      </w:r>
      <w:proofErr w:type="gramEnd"/>
      <w:r w:rsidRPr="00FD0425">
        <w:rPr>
          <w:noProof w:val="0"/>
          <w:snapToGrid w:val="0"/>
        </w:rPr>
        <w:t xml:space="preserve"> OCTET STRING (SIZE(3))</w:t>
      </w:r>
    </w:p>
    <w:p w14:paraId="30E6F5D2" w14:textId="77777777" w:rsidR="004743B8" w:rsidRPr="00FD0425" w:rsidRDefault="004743B8" w:rsidP="004743B8">
      <w:pPr>
        <w:pStyle w:val="PL"/>
      </w:pPr>
    </w:p>
    <w:p w14:paraId="277154DA" w14:textId="77777777" w:rsidR="004743B8" w:rsidRPr="00FD0425" w:rsidRDefault="004743B8" w:rsidP="004743B8">
      <w:pPr>
        <w:pStyle w:val="PL"/>
      </w:pPr>
      <w:r w:rsidRPr="00FD0425">
        <w:t>PortNumber ::= BIT STRING (SIZE (16))</w:t>
      </w:r>
    </w:p>
    <w:p w14:paraId="41D107B0" w14:textId="77777777" w:rsidR="004743B8" w:rsidRPr="00FD0425" w:rsidRDefault="004743B8" w:rsidP="004743B8">
      <w:pPr>
        <w:pStyle w:val="PL"/>
      </w:pPr>
    </w:p>
    <w:p w14:paraId="0B20B246" w14:textId="77777777" w:rsidR="004743B8" w:rsidRPr="00FD0425" w:rsidRDefault="004743B8" w:rsidP="004743B8">
      <w:pPr>
        <w:pStyle w:val="PL"/>
        <w:rPr>
          <w:snapToGrid w:val="0"/>
        </w:rPr>
      </w:pPr>
      <w:r w:rsidRPr="00FD0425">
        <w:rPr>
          <w:snapToGrid w:val="0"/>
        </w:rPr>
        <w:t>PriorityLevelQoS ::= INTEGER (1..127</w:t>
      </w:r>
      <w:r w:rsidRPr="00FD0425">
        <w:t>, ...</w:t>
      </w:r>
      <w:r w:rsidRPr="00FD0425">
        <w:rPr>
          <w:snapToGrid w:val="0"/>
        </w:rPr>
        <w:t>)</w:t>
      </w:r>
    </w:p>
    <w:p w14:paraId="0063D7EA" w14:textId="77777777" w:rsidR="004743B8" w:rsidRPr="00FD0425" w:rsidRDefault="004743B8" w:rsidP="004743B8">
      <w:pPr>
        <w:pStyle w:val="PL"/>
      </w:pPr>
    </w:p>
    <w:p w14:paraId="115ECD21" w14:textId="77777777" w:rsidR="004743B8" w:rsidRPr="00FD0425" w:rsidRDefault="004743B8" w:rsidP="004743B8">
      <w:pPr>
        <w:pStyle w:val="PL"/>
      </w:pPr>
    </w:p>
    <w:p w14:paraId="7CF02967" w14:textId="77777777" w:rsidR="004743B8" w:rsidRPr="00FD0425" w:rsidRDefault="004743B8" w:rsidP="004743B8">
      <w:pPr>
        <w:pStyle w:val="PL"/>
      </w:pPr>
      <w:r w:rsidRPr="00FD0425">
        <w:t>ProtectedE-UTRAResourceIndication ::= SEQUENCE {</w:t>
      </w:r>
    </w:p>
    <w:p w14:paraId="24714864" w14:textId="77777777" w:rsidR="004743B8" w:rsidRPr="00FD0425" w:rsidRDefault="004743B8" w:rsidP="004743B8">
      <w:pPr>
        <w:pStyle w:val="PL"/>
      </w:pPr>
      <w:r w:rsidRPr="00FD0425">
        <w:tab/>
        <w:t>activationSFN</w:t>
      </w:r>
      <w:r w:rsidRPr="00FD0425">
        <w:tab/>
      </w:r>
      <w:r w:rsidRPr="00FD0425">
        <w:tab/>
      </w:r>
      <w:r w:rsidRPr="00FD0425">
        <w:tab/>
      </w:r>
      <w:r w:rsidRPr="00FD0425">
        <w:tab/>
      </w:r>
      <w:r w:rsidRPr="00FD0425">
        <w:tab/>
        <w:t>ActivationSFN,</w:t>
      </w:r>
    </w:p>
    <w:p w14:paraId="28F2E6A4" w14:textId="77777777" w:rsidR="004743B8" w:rsidRPr="00FD0425" w:rsidRDefault="004743B8" w:rsidP="004743B8">
      <w:pPr>
        <w:pStyle w:val="PL"/>
      </w:pPr>
      <w:r w:rsidRPr="00FD0425">
        <w:tab/>
        <w:t>protectedResourceList</w:t>
      </w:r>
      <w:r w:rsidRPr="00FD0425">
        <w:tab/>
      </w:r>
      <w:r w:rsidRPr="00FD0425">
        <w:tab/>
      </w:r>
      <w:r w:rsidRPr="00FD0425">
        <w:tab/>
        <w:t>ProtectedE-UTRAResourceList,</w:t>
      </w:r>
    </w:p>
    <w:p w14:paraId="0986F1E8" w14:textId="77777777" w:rsidR="004743B8" w:rsidRPr="00FD0425" w:rsidRDefault="004743B8" w:rsidP="004743B8">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8FAF9F8" w14:textId="77777777" w:rsidR="004743B8" w:rsidRPr="00FD0425" w:rsidRDefault="004743B8" w:rsidP="004743B8">
      <w:pPr>
        <w:pStyle w:val="PL"/>
      </w:pPr>
      <w:r w:rsidRPr="00FD0425">
        <w:tab/>
        <w:t>pDCCHRegionLength</w:t>
      </w:r>
      <w:r w:rsidRPr="00FD0425">
        <w:tab/>
      </w:r>
      <w:r w:rsidRPr="00FD0425">
        <w:tab/>
      </w:r>
      <w:r w:rsidRPr="00FD0425">
        <w:tab/>
      </w:r>
      <w:r w:rsidRPr="00FD0425">
        <w:tab/>
        <w:t>INTEGER (1..3),</w:t>
      </w:r>
    </w:p>
    <w:p w14:paraId="6F546AC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1490F2F1" w14:textId="77777777" w:rsidR="004743B8" w:rsidRPr="00FD0425" w:rsidRDefault="004743B8" w:rsidP="004743B8">
      <w:pPr>
        <w:pStyle w:val="PL"/>
        <w:rPr>
          <w:snapToGrid w:val="0"/>
        </w:rPr>
      </w:pPr>
      <w:r w:rsidRPr="00FD0425">
        <w:rPr>
          <w:snapToGrid w:val="0"/>
        </w:rPr>
        <w:tab/>
        <w:t>...</w:t>
      </w:r>
    </w:p>
    <w:p w14:paraId="17C4C645" w14:textId="77777777" w:rsidR="004743B8" w:rsidRPr="00FD0425" w:rsidRDefault="004743B8" w:rsidP="004743B8">
      <w:pPr>
        <w:pStyle w:val="PL"/>
        <w:rPr>
          <w:snapToGrid w:val="0"/>
        </w:rPr>
      </w:pPr>
      <w:r w:rsidRPr="00FD0425">
        <w:rPr>
          <w:snapToGrid w:val="0"/>
        </w:rPr>
        <w:t>}</w:t>
      </w:r>
    </w:p>
    <w:p w14:paraId="72F6F9D0" w14:textId="77777777" w:rsidR="004743B8" w:rsidRPr="00FD0425" w:rsidRDefault="004743B8" w:rsidP="004743B8">
      <w:pPr>
        <w:pStyle w:val="PL"/>
        <w:rPr>
          <w:snapToGrid w:val="0"/>
        </w:rPr>
      </w:pPr>
    </w:p>
    <w:p w14:paraId="07DA9BF9" w14:textId="77777777" w:rsidR="004743B8" w:rsidRPr="00FD0425" w:rsidRDefault="004743B8" w:rsidP="004743B8">
      <w:pPr>
        <w:pStyle w:val="PL"/>
        <w:rPr>
          <w:snapToGrid w:val="0"/>
        </w:rPr>
      </w:pPr>
      <w:r w:rsidRPr="00FD0425">
        <w:t>ProtectedE-UTRAResourceIndication</w:t>
      </w:r>
      <w:r w:rsidRPr="00FD0425">
        <w:rPr>
          <w:snapToGrid w:val="0"/>
        </w:rPr>
        <w:t>-ExtIEs XNAP-PROTOCOL-EXTENSION ::= {</w:t>
      </w:r>
    </w:p>
    <w:p w14:paraId="689E5939" w14:textId="77777777" w:rsidR="004743B8" w:rsidRPr="00FD0425" w:rsidRDefault="004743B8" w:rsidP="004743B8">
      <w:pPr>
        <w:pStyle w:val="PL"/>
        <w:rPr>
          <w:snapToGrid w:val="0"/>
        </w:rPr>
      </w:pPr>
      <w:r w:rsidRPr="00FD0425">
        <w:rPr>
          <w:snapToGrid w:val="0"/>
        </w:rPr>
        <w:tab/>
        <w:t>...</w:t>
      </w:r>
    </w:p>
    <w:p w14:paraId="1DD1E1A3" w14:textId="77777777" w:rsidR="004743B8" w:rsidRPr="00FD0425" w:rsidRDefault="004743B8" w:rsidP="004743B8">
      <w:pPr>
        <w:pStyle w:val="PL"/>
        <w:rPr>
          <w:snapToGrid w:val="0"/>
        </w:rPr>
      </w:pPr>
      <w:r w:rsidRPr="00FD0425">
        <w:rPr>
          <w:snapToGrid w:val="0"/>
        </w:rPr>
        <w:t>}</w:t>
      </w:r>
    </w:p>
    <w:p w14:paraId="17C9DC58" w14:textId="77777777" w:rsidR="004743B8" w:rsidRPr="00FD0425" w:rsidRDefault="004743B8" w:rsidP="004743B8">
      <w:pPr>
        <w:pStyle w:val="PL"/>
      </w:pPr>
    </w:p>
    <w:p w14:paraId="3616E34D" w14:textId="77777777" w:rsidR="004743B8" w:rsidRPr="00FD0425" w:rsidRDefault="004743B8" w:rsidP="004743B8">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271AD7D1" w14:textId="77777777" w:rsidR="004743B8" w:rsidRPr="00FD0425" w:rsidRDefault="004743B8" w:rsidP="004743B8">
      <w:pPr>
        <w:pStyle w:val="PL"/>
      </w:pPr>
    </w:p>
    <w:p w14:paraId="4BD63468" w14:textId="77777777" w:rsidR="004743B8" w:rsidRPr="00FD0425" w:rsidRDefault="004743B8" w:rsidP="004743B8">
      <w:pPr>
        <w:pStyle w:val="PL"/>
      </w:pPr>
      <w:r w:rsidRPr="00FD0425">
        <w:t>ProtectedE-UTRAResource-Item ::= SEQUENCE {</w:t>
      </w:r>
    </w:p>
    <w:p w14:paraId="73A55E8F" w14:textId="77777777" w:rsidR="004743B8" w:rsidRPr="00FD0425" w:rsidRDefault="004743B8" w:rsidP="004743B8">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2A29798E" w14:textId="77777777" w:rsidR="004743B8" w:rsidRPr="00FD0425" w:rsidRDefault="004743B8" w:rsidP="004743B8">
      <w:pPr>
        <w:pStyle w:val="PL"/>
      </w:pPr>
      <w:r w:rsidRPr="00FD0425">
        <w:tab/>
        <w:t>intra-PRBProtectedResourceFootprint</w:t>
      </w:r>
      <w:r w:rsidRPr="00FD0425">
        <w:tab/>
      </w:r>
      <w:r w:rsidRPr="00FD0425">
        <w:tab/>
        <w:t>BIT STRING (SIZE(84, ...)),</w:t>
      </w:r>
    </w:p>
    <w:p w14:paraId="1428FBC1" w14:textId="77777777" w:rsidR="004743B8" w:rsidRPr="00FD0425" w:rsidRDefault="004743B8" w:rsidP="004743B8">
      <w:pPr>
        <w:pStyle w:val="PL"/>
      </w:pPr>
      <w:r w:rsidRPr="00FD0425">
        <w:tab/>
        <w:t>protectedFootprintFrequencyPattern</w:t>
      </w:r>
      <w:r w:rsidRPr="00FD0425">
        <w:tab/>
      </w:r>
      <w:r w:rsidRPr="00FD0425">
        <w:tab/>
        <w:t>BIT STRING (SIZE(6..110, ...)),</w:t>
      </w:r>
    </w:p>
    <w:p w14:paraId="034ED350" w14:textId="77777777" w:rsidR="004743B8" w:rsidRPr="00FD0425" w:rsidRDefault="004743B8" w:rsidP="004743B8">
      <w:pPr>
        <w:pStyle w:val="PL"/>
      </w:pPr>
      <w:r w:rsidRPr="00FD0425">
        <w:tab/>
        <w:t>protectedFootprintTimePattern</w:t>
      </w:r>
      <w:r w:rsidRPr="00FD0425">
        <w:tab/>
      </w:r>
      <w:r w:rsidRPr="00FD0425">
        <w:tab/>
      </w:r>
      <w:r w:rsidRPr="00FD0425">
        <w:tab/>
        <w:t>ProtectedE-UTRAFootprintTimePattern,</w:t>
      </w:r>
    </w:p>
    <w:p w14:paraId="020D606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56374B8C" w14:textId="77777777" w:rsidR="004743B8" w:rsidRPr="00FD0425" w:rsidRDefault="004743B8" w:rsidP="004743B8">
      <w:pPr>
        <w:pStyle w:val="PL"/>
        <w:rPr>
          <w:snapToGrid w:val="0"/>
        </w:rPr>
      </w:pPr>
      <w:r w:rsidRPr="00FD0425">
        <w:rPr>
          <w:snapToGrid w:val="0"/>
        </w:rPr>
        <w:tab/>
        <w:t>...</w:t>
      </w:r>
    </w:p>
    <w:p w14:paraId="225A1053" w14:textId="77777777" w:rsidR="004743B8" w:rsidRPr="00FD0425" w:rsidRDefault="004743B8" w:rsidP="004743B8">
      <w:pPr>
        <w:pStyle w:val="PL"/>
        <w:rPr>
          <w:snapToGrid w:val="0"/>
        </w:rPr>
      </w:pPr>
      <w:r w:rsidRPr="00FD0425">
        <w:rPr>
          <w:snapToGrid w:val="0"/>
        </w:rPr>
        <w:t>}</w:t>
      </w:r>
    </w:p>
    <w:p w14:paraId="74310383" w14:textId="77777777" w:rsidR="004743B8" w:rsidRPr="00FD0425" w:rsidRDefault="004743B8" w:rsidP="004743B8">
      <w:pPr>
        <w:pStyle w:val="PL"/>
        <w:rPr>
          <w:snapToGrid w:val="0"/>
        </w:rPr>
      </w:pPr>
    </w:p>
    <w:p w14:paraId="17609DBF" w14:textId="77777777" w:rsidR="004743B8" w:rsidRPr="00FD0425" w:rsidRDefault="004743B8" w:rsidP="004743B8">
      <w:pPr>
        <w:pStyle w:val="PL"/>
        <w:rPr>
          <w:snapToGrid w:val="0"/>
        </w:rPr>
      </w:pPr>
      <w:r w:rsidRPr="00FD0425">
        <w:t>ProtectedE-UTRAResource-Item</w:t>
      </w:r>
      <w:r w:rsidRPr="00FD0425">
        <w:rPr>
          <w:snapToGrid w:val="0"/>
        </w:rPr>
        <w:t>-ExtIEs XNAP-PROTOCOL-EXTENSION ::= {</w:t>
      </w:r>
    </w:p>
    <w:p w14:paraId="70906440" w14:textId="77777777" w:rsidR="004743B8" w:rsidRPr="00FD0425" w:rsidRDefault="004743B8" w:rsidP="004743B8">
      <w:pPr>
        <w:pStyle w:val="PL"/>
        <w:rPr>
          <w:snapToGrid w:val="0"/>
        </w:rPr>
      </w:pPr>
      <w:r w:rsidRPr="00FD0425">
        <w:rPr>
          <w:snapToGrid w:val="0"/>
        </w:rPr>
        <w:tab/>
        <w:t>...</w:t>
      </w:r>
    </w:p>
    <w:p w14:paraId="6E62F078" w14:textId="77777777" w:rsidR="004743B8" w:rsidRPr="00FD0425" w:rsidRDefault="004743B8" w:rsidP="004743B8">
      <w:pPr>
        <w:pStyle w:val="PL"/>
        <w:rPr>
          <w:snapToGrid w:val="0"/>
        </w:rPr>
      </w:pPr>
      <w:r w:rsidRPr="00FD0425">
        <w:rPr>
          <w:snapToGrid w:val="0"/>
        </w:rPr>
        <w:t>}</w:t>
      </w:r>
    </w:p>
    <w:p w14:paraId="64B02A4C" w14:textId="77777777" w:rsidR="004743B8" w:rsidRPr="00FD0425" w:rsidRDefault="004743B8" w:rsidP="004743B8">
      <w:pPr>
        <w:pStyle w:val="PL"/>
      </w:pPr>
    </w:p>
    <w:p w14:paraId="55538571" w14:textId="77777777" w:rsidR="004743B8" w:rsidRPr="00FD0425" w:rsidRDefault="004743B8" w:rsidP="004743B8">
      <w:pPr>
        <w:pStyle w:val="PL"/>
      </w:pPr>
    </w:p>
    <w:p w14:paraId="0033261B" w14:textId="77777777" w:rsidR="004743B8" w:rsidRPr="00FD0425" w:rsidRDefault="004743B8" w:rsidP="004743B8">
      <w:pPr>
        <w:pStyle w:val="PL"/>
      </w:pPr>
      <w:r w:rsidRPr="00FD0425">
        <w:t>ProtectedE-UTRAFootprintTimePattern ::= SEQUENCE {</w:t>
      </w:r>
    </w:p>
    <w:p w14:paraId="45499C6B" w14:textId="77777777" w:rsidR="004743B8" w:rsidRPr="00FD0425" w:rsidRDefault="004743B8" w:rsidP="004743B8">
      <w:pPr>
        <w:pStyle w:val="PL"/>
      </w:pPr>
      <w:r w:rsidRPr="00FD0425">
        <w:tab/>
        <w:t>protectedFootprintTimeperiodicity</w:t>
      </w:r>
      <w:r w:rsidRPr="00FD0425">
        <w:tab/>
      </w:r>
      <w:r w:rsidRPr="00FD0425">
        <w:tab/>
      </w:r>
      <w:r w:rsidRPr="00FD0425">
        <w:tab/>
        <w:t>INTEGER (1..320, ...),</w:t>
      </w:r>
    </w:p>
    <w:p w14:paraId="3402A112" w14:textId="77777777" w:rsidR="004743B8" w:rsidRPr="00FD0425" w:rsidRDefault="004743B8" w:rsidP="004743B8">
      <w:pPr>
        <w:pStyle w:val="PL"/>
      </w:pPr>
      <w:r w:rsidRPr="00FD0425">
        <w:tab/>
        <w:t>protectedFootrpintStartTime</w:t>
      </w:r>
      <w:r w:rsidRPr="00FD0425">
        <w:tab/>
      </w:r>
      <w:r w:rsidRPr="00FD0425">
        <w:tab/>
      </w:r>
      <w:r w:rsidRPr="00FD0425">
        <w:tab/>
      </w:r>
      <w:r w:rsidRPr="00FD0425">
        <w:tab/>
      </w:r>
      <w:r w:rsidRPr="00FD0425">
        <w:tab/>
        <w:t>INTEGER (1..20, ...),</w:t>
      </w:r>
    </w:p>
    <w:p w14:paraId="63E9FC7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22883628" w14:textId="77777777" w:rsidR="004743B8" w:rsidRPr="00FD0425" w:rsidRDefault="004743B8" w:rsidP="004743B8">
      <w:pPr>
        <w:pStyle w:val="PL"/>
        <w:rPr>
          <w:snapToGrid w:val="0"/>
        </w:rPr>
      </w:pPr>
      <w:r w:rsidRPr="00FD0425">
        <w:rPr>
          <w:snapToGrid w:val="0"/>
        </w:rPr>
        <w:tab/>
        <w:t>...</w:t>
      </w:r>
    </w:p>
    <w:p w14:paraId="5E9261D7" w14:textId="77777777" w:rsidR="004743B8" w:rsidRPr="00FD0425" w:rsidRDefault="004743B8" w:rsidP="004743B8">
      <w:pPr>
        <w:pStyle w:val="PL"/>
        <w:rPr>
          <w:snapToGrid w:val="0"/>
        </w:rPr>
      </w:pPr>
      <w:r w:rsidRPr="00FD0425">
        <w:rPr>
          <w:snapToGrid w:val="0"/>
        </w:rPr>
        <w:t>}</w:t>
      </w:r>
    </w:p>
    <w:p w14:paraId="30C04F9F" w14:textId="77777777" w:rsidR="004743B8" w:rsidRPr="00FD0425" w:rsidRDefault="004743B8" w:rsidP="004743B8">
      <w:pPr>
        <w:pStyle w:val="PL"/>
        <w:rPr>
          <w:snapToGrid w:val="0"/>
        </w:rPr>
      </w:pPr>
    </w:p>
    <w:p w14:paraId="5CBB4A6C" w14:textId="77777777" w:rsidR="004743B8" w:rsidRPr="00FD0425" w:rsidRDefault="004743B8" w:rsidP="004743B8">
      <w:pPr>
        <w:pStyle w:val="PL"/>
        <w:rPr>
          <w:snapToGrid w:val="0"/>
        </w:rPr>
      </w:pPr>
      <w:r w:rsidRPr="00FD0425">
        <w:t>ProtectedE-UTRAFootprintTimePattern</w:t>
      </w:r>
      <w:r w:rsidRPr="00FD0425">
        <w:rPr>
          <w:snapToGrid w:val="0"/>
        </w:rPr>
        <w:t>-ExtIEs XNAP-PROTOCOL-EXTENSION ::= {</w:t>
      </w:r>
    </w:p>
    <w:p w14:paraId="1822EBE6" w14:textId="77777777" w:rsidR="004743B8" w:rsidRPr="00FD0425" w:rsidRDefault="004743B8" w:rsidP="004743B8">
      <w:pPr>
        <w:pStyle w:val="PL"/>
        <w:rPr>
          <w:snapToGrid w:val="0"/>
        </w:rPr>
      </w:pPr>
      <w:r w:rsidRPr="00FD0425">
        <w:rPr>
          <w:snapToGrid w:val="0"/>
        </w:rPr>
        <w:tab/>
        <w:t>...</w:t>
      </w:r>
    </w:p>
    <w:p w14:paraId="0EC0A828" w14:textId="77777777" w:rsidR="004743B8" w:rsidRPr="00FD0425" w:rsidRDefault="004743B8" w:rsidP="004743B8">
      <w:pPr>
        <w:pStyle w:val="PL"/>
        <w:rPr>
          <w:snapToGrid w:val="0"/>
        </w:rPr>
      </w:pPr>
      <w:r w:rsidRPr="00FD0425">
        <w:rPr>
          <w:snapToGrid w:val="0"/>
        </w:rPr>
        <w:t>}</w:t>
      </w:r>
    </w:p>
    <w:p w14:paraId="0FFFB298" w14:textId="77777777" w:rsidR="004743B8" w:rsidRPr="00FD0425" w:rsidRDefault="004743B8" w:rsidP="004743B8">
      <w:pPr>
        <w:pStyle w:val="PL"/>
      </w:pPr>
    </w:p>
    <w:p w14:paraId="5F731D33" w14:textId="77777777" w:rsidR="004743B8" w:rsidRPr="00FD0425" w:rsidRDefault="004743B8" w:rsidP="004743B8">
      <w:pPr>
        <w:pStyle w:val="PL"/>
      </w:pPr>
    </w:p>
    <w:p w14:paraId="5E341F44" w14:textId="77777777" w:rsidR="004743B8" w:rsidRPr="00FD0425" w:rsidRDefault="004743B8" w:rsidP="004743B8">
      <w:pPr>
        <w:pStyle w:val="PL"/>
        <w:outlineLvl w:val="3"/>
      </w:pPr>
      <w:r w:rsidRPr="00FD0425">
        <w:t>-- Q</w:t>
      </w:r>
    </w:p>
    <w:p w14:paraId="10A06992" w14:textId="77777777" w:rsidR="004743B8" w:rsidRPr="00FD0425" w:rsidRDefault="004743B8" w:rsidP="004743B8">
      <w:pPr>
        <w:pStyle w:val="PL"/>
      </w:pPr>
    </w:p>
    <w:p w14:paraId="74FEAECC" w14:textId="77777777" w:rsidR="004743B8" w:rsidRPr="00FD0425" w:rsidRDefault="004743B8" w:rsidP="004743B8">
      <w:pPr>
        <w:pStyle w:val="PL"/>
      </w:pPr>
    </w:p>
    <w:p w14:paraId="6984C11E" w14:textId="77777777" w:rsidR="004743B8" w:rsidRPr="00FD0425" w:rsidRDefault="004743B8" w:rsidP="004743B8">
      <w:pPr>
        <w:pStyle w:val="PL"/>
      </w:pPr>
      <w:r w:rsidRPr="00FD0425">
        <w:t>QoSCharacteristics ::= CHOICE {</w:t>
      </w:r>
    </w:p>
    <w:p w14:paraId="24F1833A" w14:textId="77777777" w:rsidR="004743B8" w:rsidRPr="00FD0425" w:rsidRDefault="004743B8" w:rsidP="004743B8">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60440E0D" w14:textId="77777777" w:rsidR="004743B8" w:rsidRPr="00FD0425" w:rsidRDefault="004743B8" w:rsidP="004743B8">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2DDBFB97" w14:textId="77777777" w:rsidR="004743B8" w:rsidRPr="00FD0425" w:rsidRDefault="004743B8" w:rsidP="004743B8">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QoSCharacteristics</w:t>
      </w:r>
      <w:r w:rsidRPr="00FD0425">
        <w:rPr>
          <w:noProof w:val="0"/>
          <w:snapToGrid w:val="0"/>
          <w:lang w:eastAsia="zh-CN"/>
        </w:rPr>
        <w:t>-ExtIEs} }</w:t>
      </w:r>
    </w:p>
    <w:p w14:paraId="6B4F94C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70BE76A" w14:textId="77777777" w:rsidR="004743B8" w:rsidRPr="00FD0425" w:rsidRDefault="004743B8" w:rsidP="004743B8">
      <w:pPr>
        <w:pStyle w:val="PL"/>
        <w:rPr>
          <w:noProof w:val="0"/>
          <w:snapToGrid w:val="0"/>
          <w:lang w:eastAsia="zh-CN"/>
        </w:rPr>
      </w:pPr>
    </w:p>
    <w:p w14:paraId="4EB9CC36" w14:textId="77777777" w:rsidR="004743B8" w:rsidRPr="00FD0425" w:rsidRDefault="004743B8" w:rsidP="004743B8">
      <w:pPr>
        <w:pStyle w:val="PL"/>
        <w:rPr>
          <w:noProof w:val="0"/>
          <w:snapToGrid w:val="0"/>
          <w:lang w:eastAsia="zh-CN"/>
        </w:rPr>
      </w:pPr>
      <w:r w:rsidRPr="00FD0425">
        <w:t>QoSCharacteristics</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48DC136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DE028F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B902C19" w14:textId="77777777" w:rsidR="004743B8" w:rsidRPr="00FD0425" w:rsidRDefault="004743B8" w:rsidP="004743B8">
      <w:pPr>
        <w:pStyle w:val="PL"/>
      </w:pPr>
    </w:p>
    <w:p w14:paraId="44F8A6E7" w14:textId="77777777" w:rsidR="004743B8" w:rsidRPr="00FD0425" w:rsidRDefault="004743B8" w:rsidP="004743B8">
      <w:pPr>
        <w:pStyle w:val="PL"/>
      </w:pPr>
    </w:p>
    <w:p w14:paraId="1227D45F" w14:textId="77777777" w:rsidR="004743B8" w:rsidRPr="00FD0425" w:rsidRDefault="004743B8" w:rsidP="004743B8">
      <w:pPr>
        <w:pStyle w:val="PL"/>
      </w:pPr>
      <w:bookmarkStart w:id="849" w:name="_Hlk513550449"/>
      <w:r w:rsidRPr="00FD0425">
        <w:t>QoSFlow</w:t>
      </w:r>
      <w:r w:rsidRPr="00FD0425">
        <w:rPr>
          <w:rFonts w:cs="Arial"/>
          <w:bCs/>
          <w:iCs/>
          <w:lang w:eastAsia="ja-JP"/>
        </w:rPr>
        <w:t>Identifier</w:t>
      </w:r>
      <w:bookmarkEnd w:id="849"/>
      <w:r w:rsidRPr="00FD0425">
        <w:tab/>
        <w:t>::= INTEGER (0..63, ...)</w:t>
      </w:r>
    </w:p>
    <w:p w14:paraId="1D0AFBEF" w14:textId="77777777" w:rsidR="004743B8" w:rsidRPr="00FD0425" w:rsidRDefault="004743B8" w:rsidP="004743B8">
      <w:pPr>
        <w:pStyle w:val="PL"/>
      </w:pPr>
    </w:p>
    <w:p w14:paraId="496FB4E0" w14:textId="77777777" w:rsidR="004743B8" w:rsidRPr="00FD0425" w:rsidRDefault="004743B8" w:rsidP="004743B8">
      <w:pPr>
        <w:pStyle w:val="PL"/>
      </w:pPr>
    </w:p>
    <w:p w14:paraId="5D7ABFED" w14:textId="77777777" w:rsidR="004743B8" w:rsidRPr="00FD0425" w:rsidRDefault="004743B8" w:rsidP="004743B8">
      <w:pPr>
        <w:pStyle w:val="PL"/>
      </w:pPr>
      <w:r w:rsidRPr="00FD0425">
        <w:t>QoSFlowLevelQoSParameters ::= SEQUENCE {</w:t>
      </w:r>
    </w:p>
    <w:p w14:paraId="4921DD09" w14:textId="77777777" w:rsidR="004743B8" w:rsidRPr="00FD0425" w:rsidRDefault="004743B8" w:rsidP="004743B8">
      <w:pPr>
        <w:pStyle w:val="PL"/>
      </w:pPr>
      <w:r w:rsidRPr="00FD0425">
        <w:tab/>
        <w:t>qos-characteristics</w:t>
      </w:r>
      <w:r w:rsidRPr="00FD0425">
        <w:tab/>
      </w:r>
      <w:r w:rsidRPr="00FD0425">
        <w:tab/>
      </w:r>
      <w:r w:rsidRPr="00FD0425">
        <w:tab/>
        <w:t>QoSCharacteristics,</w:t>
      </w:r>
    </w:p>
    <w:p w14:paraId="3329785D" w14:textId="77777777" w:rsidR="004743B8" w:rsidRPr="00FD0425" w:rsidRDefault="004743B8" w:rsidP="004743B8">
      <w:pPr>
        <w:pStyle w:val="PL"/>
      </w:pPr>
      <w:r w:rsidRPr="00FD0425">
        <w:tab/>
        <w:t>allocationAndRetentionPrio</w:t>
      </w:r>
      <w:r w:rsidRPr="00FD0425">
        <w:tab/>
        <w:t>AllocationandRetentionPriority,</w:t>
      </w:r>
    </w:p>
    <w:p w14:paraId="58FB564F" w14:textId="77777777" w:rsidR="004743B8" w:rsidRPr="00FD0425" w:rsidRDefault="004743B8" w:rsidP="004743B8">
      <w:pPr>
        <w:pStyle w:val="PL"/>
      </w:pPr>
      <w:r w:rsidRPr="00FD0425">
        <w:lastRenderedPageBreak/>
        <w:tab/>
        <w:t>gBRQoSFlowInfo</w:t>
      </w:r>
      <w:r w:rsidRPr="00FD0425">
        <w:tab/>
      </w:r>
      <w:r w:rsidRPr="00FD0425">
        <w:tab/>
      </w:r>
      <w:r w:rsidRPr="00FD0425">
        <w:tab/>
      </w:r>
      <w:r w:rsidRPr="00FD0425">
        <w:tab/>
      </w:r>
      <w:bookmarkStart w:id="850" w:name="_Hlk515426213"/>
      <w:r w:rsidRPr="00FD0425">
        <w:t>GBRQoSFlowInfo</w:t>
      </w:r>
      <w:bookmarkEnd w:id="850"/>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2AFC53" w14:textId="77777777" w:rsidR="004743B8" w:rsidRPr="00FD0425" w:rsidRDefault="004743B8" w:rsidP="004743B8">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51EDE02" w14:textId="77777777" w:rsidR="004743B8" w:rsidRPr="00FD0425" w:rsidRDefault="004743B8" w:rsidP="004743B8">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C37D51B"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QoSFlowLevelQoSParameters</w:t>
      </w:r>
      <w:r w:rsidRPr="00FD0425">
        <w:rPr>
          <w:noProof w:val="0"/>
          <w:snapToGrid w:val="0"/>
          <w:lang w:eastAsia="zh-CN"/>
        </w:rPr>
        <w:t>-ExtIEs} } OPTIONAL,</w:t>
      </w:r>
    </w:p>
    <w:p w14:paraId="04F759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0355F4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A94398C" w14:textId="77777777" w:rsidR="004743B8" w:rsidRPr="00FD0425" w:rsidRDefault="004743B8" w:rsidP="004743B8">
      <w:pPr>
        <w:pStyle w:val="PL"/>
        <w:rPr>
          <w:noProof w:val="0"/>
          <w:snapToGrid w:val="0"/>
          <w:lang w:eastAsia="zh-CN"/>
        </w:rPr>
      </w:pPr>
    </w:p>
    <w:p w14:paraId="63709024" w14:textId="77777777" w:rsidR="004743B8" w:rsidRPr="00FD0425" w:rsidRDefault="004743B8" w:rsidP="004743B8">
      <w:pPr>
        <w:pStyle w:val="PL"/>
        <w:rPr>
          <w:noProof w:val="0"/>
          <w:snapToGrid w:val="0"/>
          <w:lang w:eastAsia="zh-CN"/>
        </w:rPr>
      </w:pPr>
      <w:r w:rsidRPr="00FD0425">
        <w:t>QoSFlowLevelQoSParameters</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0569E9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0E640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11FB59C" w14:textId="77777777" w:rsidR="004743B8" w:rsidRPr="00FD0425" w:rsidRDefault="004743B8" w:rsidP="004743B8">
      <w:pPr>
        <w:pStyle w:val="PL"/>
      </w:pPr>
    </w:p>
    <w:p w14:paraId="2886F871" w14:textId="77777777" w:rsidR="004743B8" w:rsidRPr="00FD0425" w:rsidRDefault="004743B8" w:rsidP="004743B8">
      <w:pPr>
        <w:pStyle w:val="PL"/>
      </w:pPr>
    </w:p>
    <w:p w14:paraId="5CF5C790" w14:textId="77777777" w:rsidR="004743B8" w:rsidRPr="00FD0425" w:rsidRDefault="004743B8" w:rsidP="004743B8">
      <w:pPr>
        <w:pStyle w:val="PL"/>
        <w:rPr>
          <w:snapToGrid w:val="0"/>
        </w:rPr>
      </w:pPr>
      <w:r w:rsidRPr="00FD0425">
        <w:rPr>
          <w:snapToGrid w:val="0"/>
          <w:lang w:eastAsia="zh-CN"/>
        </w:rPr>
        <w:t xml:space="preserve">QoSFlowMappingIndication ::= </w:t>
      </w:r>
      <w:r w:rsidRPr="00FD0425">
        <w:rPr>
          <w:snapToGrid w:val="0"/>
        </w:rPr>
        <w:t>ENUMERATED {</w:t>
      </w:r>
    </w:p>
    <w:p w14:paraId="5BF5C836" w14:textId="77777777" w:rsidR="004743B8" w:rsidRPr="00FD0425" w:rsidRDefault="004743B8" w:rsidP="004743B8">
      <w:pPr>
        <w:pStyle w:val="PL"/>
        <w:rPr>
          <w:snapToGrid w:val="0"/>
          <w:lang w:eastAsia="zh-CN"/>
        </w:rPr>
      </w:pPr>
      <w:r w:rsidRPr="00FD0425">
        <w:rPr>
          <w:snapToGrid w:val="0"/>
          <w:lang w:eastAsia="zh-CN"/>
        </w:rPr>
        <w:tab/>
        <w:t>ul,</w:t>
      </w:r>
    </w:p>
    <w:p w14:paraId="7F0EA4D7" w14:textId="77777777" w:rsidR="004743B8" w:rsidRPr="00FD0425" w:rsidRDefault="004743B8" w:rsidP="004743B8">
      <w:pPr>
        <w:pStyle w:val="PL"/>
        <w:rPr>
          <w:snapToGrid w:val="0"/>
          <w:lang w:eastAsia="zh-CN"/>
        </w:rPr>
      </w:pPr>
      <w:r w:rsidRPr="00FD0425">
        <w:rPr>
          <w:snapToGrid w:val="0"/>
          <w:lang w:eastAsia="zh-CN"/>
        </w:rPr>
        <w:tab/>
        <w:t>dl,</w:t>
      </w:r>
    </w:p>
    <w:p w14:paraId="6FD6DB84" w14:textId="77777777" w:rsidR="004743B8" w:rsidRPr="00FD0425" w:rsidRDefault="004743B8" w:rsidP="004743B8">
      <w:pPr>
        <w:pStyle w:val="PL"/>
        <w:rPr>
          <w:snapToGrid w:val="0"/>
        </w:rPr>
      </w:pPr>
      <w:r w:rsidRPr="00FD0425">
        <w:rPr>
          <w:snapToGrid w:val="0"/>
        </w:rPr>
        <w:tab/>
        <w:t>...</w:t>
      </w:r>
    </w:p>
    <w:p w14:paraId="20B04A45" w14:textId="77777777" w:rsidR="004743B8" w:rsidRPr="00FD0425" w:rsidRDefault="004743B8" w:rsidP="004743B8">
      <w:pPr>
        <w:pStyle w:val="PL"/>
        <w:rPr>
          <w:snapToGrid w:val="0"/>
          <w:lang w:eastAsia="zh-CN"/>
        </w:rPr>
      </w:pPr>
      <w:r w:rsidRPr="00FD0425">
        <w:rPr>
          <w:snapToGrid w:val="0"/>
          <w:lang w:eastAsia="zh-CN"/>
        </w:rPr>
        <w:t>}</w:t>
      </w:r>
    </w:p>
    <w:p w14:paraId="261E0186" w14:textId="77777777" w:rsidR="004743B8" w:rsidRPr="00FD0425" w:rsidRDefault="004743B8" w:rsidP="004743B8">
      <w:pPr>
        <w:pStyle w:val="PL"/>
      </w:pPr>
    </w:p>
    <w:p w14:paraId="682D3DF4" w14:textId="77777777" w:rsidR="004743B8" w:rsidRPr="00FD0425" w:rsidRDefault="004743B8" w:rsidP="004743B8">
      <w:pPr>
        <w:pStyle w:val="PL"/>
      </w:pPr>
    </w:p>
    <w:p w14:paraId="2AAEB666" w14:textId="77777777" w:rsidR="004743B8" w:rsidRPr="00FD0425" w:rsidRDefault="004743B8" w:rsidP="004743B8">
      <w:pPr>
        <w:pStyle w:val="PL"/>
      </w:pPr>
      <w:r w:rsidRPr="00FD0425">
        <w:t xml:space="preserve">QoSFlowNotificationControlIndicationInfo ::= SEQUENCE (SIZE (1..maxnoofQoSFlows)) OF </w:t>
      </w:r>
      <w:r w:rsidRPr="00FD0425">
        <w:rPr>
          <w:snapToGrid w:val="0"/>
        </w:rPr>
        <w:t>QoSFlowNotify</w:t>
      </w:r>
      <w:r w:rsidRPr="00FD0425">
        <w:t>-Item</w:t>
      </w:r>
    </w:p>
    <w:p w14:paraId="0B982B18" w14:textId="77777777" w:rsidR="004743B8" w:rsidRPr="00FD0425" w:rsidRDefault="004743B8" w:rsidP="004743B8">
      <w:pPr>
        <w:pStyle w:val="PL"/>
      </w:pPr>
    </w:p>
    <w:p w14:paraId="67B9E87F" w14:textId="77777777" w:rsidR="004743B8" w:rsidRPr="00FD0425" w:rsidRDefault="004743B8" w:rsidP="004743B8">
      <w:pPr>
        <w:pStyle w:val="PL"/>
      </w:pPr>
      <w:r w:rsidRPr="00FD0425">
        <w:rPr>
          <w:snapToGrid w:val="0"/>
        </w:rPr>
        <w:t>QoSFlowNotify-Item</w:t>
      </w:r>
      <w:r w:rsidRPr="00FD0425">
        <w:t xml:space="preserve"> ::= SEQUENCE {</w:t>
      </w:r>
    </w:p>
    <w:p w14:paraId="6219337D"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BD93D10" w14:textId="77777777" w:rsidR="004743B8" w:rsidRPr="00FD0425" w:rsidRDefault="004743B8" w:rsidP="004743B8">
      <w:pPr>
        <w:pStyle w:val="PL"/>
      </w:pPr>
      <w:r w:rsidRPr="00FD0425">
        <w:tab/>
        <w:t>notificationInformation</w:t>
      </w:r>
      <w:r w:rsidRPr="00FD0425">
        <w:tab/>
      </w:r>
      <w:r w:rsidRPr="00FD0425">
        <w:tab/>
        <w:t>ENUMERATED {fulfilled, not-fulfilled, ...},</w:t>
      </w:r>
    </w:p>
    <w:p w14:paraId="58089C47"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QoSFlowNotificationControlIndicationInfo</w:t>
      </w:r>
      <w:r w:rsidRPr="00FD0425">
        <w:rPr>
          <w:noProof w:val="0"/>
          <w:snapToGrid w:val="0"/>
          <w:lang w:eastAsia="zh-CN"/>
        </w:rPr>
        <w:t>-ExtIEs} } OPTIONAL,</w:t>
      </w:r>
    </w:p>
    <w:p w14:paraId="5D60273C" w14:textId="77777777" w:rsidR="004743B8" w:rsidRPr="00FD0425" w:rsidRDefault="004743B8" w:rsidP="004743B8">
      <w:pPr>
        <w:pStyle w:val="PL"/>
      </w:pPr>
      <w:r w:rsidRPr="00FD0425">
        <w:tab/>
        <w:t>...</w:t>
      </w:r>
    </w:p>
    <w:p w14:paraId="4CCE01A9" w14:textId="77777777" w:rsidR="004743B8" w:rsidRPr="00FD0425" w:rsidRDefault="004743B8" w:rsidP="004743B8">
      <w:pPr>
        <w:pStyle w:val="PL"/>
      </w:pPr>
      <w:r w:rsidRPr="00FD0425">
        <w:t>}</w:t>
      </w:r>
    </w:p>
    <w:p w14:paraId="16229A92" w14:textId="77777777" w:rsidR="004743B8" w:rsidRPr="00FD0425" w:rsidRDefault="004743B8" w:rsidP="004743B8">
      <w:pPr>
        <w:pStyle w:val="PL"/>
        <w:rPr>
          <w:noProof w:val="0"/>
          <w:snapToGrid w:val="0"/>
          <w:lang w:eastAsia="zh-CN"/>
        </w:rPr>
      </w:pPr>
    </w:p>
    <w:p w14:paraId="48909547" w14:textId="77777777" w:rsidR="004743B8" w:rsidRPr="00FD0425" w:rsidRDefault="004743B8" w:rsidP="004743B8">
      <w:pPr>
        <w:pStyle w:val="PL"/>
        <w:rPr>
          <w:noProof w:val="0"/>
          <w:snapToGrid w:val="0"/>
          <w:lang w:eastAsia="zh-CN"/>
        </w:rPr>
      </w:pPr>
      <w:r w:rsidRPr="00FD0425">
        <w:t>QoSFlowNotificationControlIndicationInfo</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DBB8E2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F491AF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29CB446" w14:textId="77777777" w:rsidR="004743B8" w:rsidRPr="00FD0425" w:rsidRDefault="004743B8" w:rsidP="004743B8">
      <w:pPr>
        <w:pStyle w:val="PL"/>
      </w:pPr>
    </w:p>
    <w:p w14:paraId="10BCB7E6" w14:textId="77777777" w:rsidR="004743B8" w:rsidRPr="00FD0425" w:rsidRDefault="004743B8" w:rsidP="004743B8">
      <w:pPr>
        <w:pStyle w:val="PL"/>
      </w:pPr>
    </w:p>
    <w:p w14:paraId="32E7BD8F" w14:textId="77777777" w:rsidR="004743B8" w:rsidRPr="00FD0425" w:rsidRDefault="004743B8" w:rsidP="004743B8">
      <w:pPr>
        <w:pStyle w:val="PL"/>
        <w:rPr>
          <w:snapToGrid w:val="0"/>
        </w:rPr>
      </w:pPr>
      <w:r w:rsidRPr="00FD0425">
        <w:t xml:space="preserve">QoSFlows-List ::= SEQUENCE (SIZE (1..maxnoofQoSFlows)) OF </w:t>
      </w:r>
      <w:r w:rsidRPr="00FD0425">
        <w:rPr>
          <w:snapToGrid w:val="0"/>
        </w:rPr>
        <w:t>QoSFlow</w:t>
      </w:r>
      <w:r w:rsidRPr="00FD0425">
        <w:t>-Item</w:t>
      </w:r>
    </w:p>
    <w:p w14:paraId="7F5FE9F7" w14:textId="77777777" w:rsidR="004743B8" w:rsidRPr="00FD0425" w:rsidRDefault="004743B8" w:rsidP="004743B8">
      <w:pPr>
        <w:pStyle w:val="PL"/>
        <w:rPr>
          <w:snapToGrid w:val="0"/>
        </w:rPr>
      </w:pPr>
    </w:p>
    <w:p w14:paraId="1D9FB2D3" w14:textId="77777777" w:rsidR="004743B8" w:rsidRPr="00FD0425" w:rsidRDefault="004743B8" w:rsidP="004743B8">
      <w:pPr>
        <w:pStyle w:val="PL"/>
        <w:rPr>
          <w:noProof w:val="0"/>
        </w:rPr>
      </w:pPr>
      <w:r w:rsidRPr="00FD0425">
        <w:rPr>
          <w:noProof w:val="0"/>
          <w:snapToGrid w:val="0"/>
        </w:rPr>
        <w:t>QoSFlow-</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129C1981"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98B1CF8" w14:textId="77777777" w:rsidR="004743B8" w:rsidRPr="00FD0425" w:rsidRDefault="004743B8" w:rsidP="004743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8E304ED"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40BFBA" w14:textId="77777777" w:rsidR="004743B8" w:rsidRPr="00FD0425" w:rsidRDefault="004743B8" w:rsidP="004743B8">
      <w:pPr>
        <w:pStyle w:val="PL"/>
      </w:pPr>
      <w:r w:rsidRPr="00FD0425">
        <w:tab/>
        <w:t>...</w:t>
      </w:r>
    </w:p>
    <w:p w14:paraId="67083549" w14:textId="77777777" w:rsidR="004743B8" w:rsidRPr="00FD0425" w:rsidRDefault="004743B8" w:rsidP="004743B8">
      <w:pPr>
        <w:pStyle w:val="PL"/>
      </w:pPr>
      <w:r w:rsidRPr="00FD0425">
        <w:t>}</w:t>
      </w:r>
    </w:p>
    <w:p w14:paraId="40F10EF5" w14:textId="77777777" w:rsidR="004743B8" w:rsidRPr="00FD0425" w:rsidRDefault="004743B8" w:rsidP="004743B8">
      <w:pPr>
        <w:pStyle w:val="PL"/>
      </w:pPr>
    </w:p>
    <w:p w14:paraId="7AD793E2" w14:textId="77777777" w:rsidR="004743B8" w:rsidRPr="00FD0425" w:rsidRDefault="004743B8" w:rsidP="004743B8">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B513ED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E55E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5BDA64" w14:textId="77777777" w:rsidR="004743B8" w:rsidRPr="00FD0425" w:rsidRDefault="004743B8" w:rsidP="004743B8">
      <w:pPr>
        <w:pStyle w:val="PL"/>
      </w:pPr>
    </w:p>
    <w:p w14:paraId="16D5FE94" w14:textId="77777777" w:rsidR="004743B8" w:rsidRPr="00FD0425" w:rsidRDefault="004743B8" w:rsidP="004743B8">
      <w:pPr>
        <w:pStyle w:val="PL"/>
      </w:pPr>
    </w:p>
    <w:p w14:paraId="2A943BD9" w14:textId="77777777" w:rsidR="004743B8" w:rsidRPr="00FD0425" w:rsidRDefault="004743B8" w:rsidP="004743B8">
      <w:pPr>
        <w:pStyle w:val="PL"/>
        <w:rPr>
          <w:snapToGrid w:val="0"/>
        </w:rPr>
      </w:pPr>
      <w:r w:rsidRPr="00FD0425">
        <w:t xml:space="preserve">QoSFlows-List-withCause ::= SEQUENCE (SIZE (1..maxnoofQoSFlows)) OF </w:t>
      </w:r>
      <w:r w:rsidRPr="00FD0425">
        <w:rPr>
          <w:snapToGrid w:val="0"/>
        </w:rPr>
        <w:t>QoSFlowwithCause</w:t>
      </w:r>
      <w:r w:rsidRPr="00FD0425">
        <w:t>-Item</w:t>
      </w:r>
    </w:p>
    <w:p w14:paraId="13C8C3A2" w14:textId="77777777" w:rsidR="004743B8" w:rsidRPr="00FD0425" w:rsidRDefault="004743B8" w:rsidP="004743B8">
      <w:pPr>
        <w:pStyle w:val="PL"/>
        <w:rPr>
          <w:snapToGrid w:val="0"/>
        </w:rPr>
      </w:pPr>
    </w:p>
    <w:p w14:paraId="1805E27D" w14:textId="77777777" w:rsidR="004743B8" w:rsidRPr="00FD0425" w:rsidRDefault="004743B8" w:rsidP="004743B8">
      <w:pPr>
        <w:pStyle w:val="PL"/>
        <w:rPr>
          <w:noProof w:val="0"/>
        </w:rPr>
      </w:pPr>
      <w:r w:rsidRPr="00FD0425">
        <w:rPr>
          <w:snapToGrid w:val="0"/>
        </w:rPr>
        <w:t>QoSFlowwithCause</w:t>
      </w:r>
      <w:r w:rsidRPr="00FD0425">
        <w:t>-</w:t>
      </w:r>
      <w:proofErr w:type="gramStart"/>
      <w:r w:rsidRPr="00FD0425">
        <w:t>Item</w:t>
      </w:r>
      <w:r w:rsidRPr="00FD0425">
        <w:rPr>
          <w:noProof w:val="0"/>
        </w:rPr>
        <w:t xml:space="preserve"> ::=</w:t>
      </w:r>
      <w:proofErr w:type="gramEnd"/>
      <w:r w:rsidRPr="00FD0425">
        <w:rPr>
          <w:noProof w:val="0"/>
        </w:rPr>
        <w:t xml:space="preserve"> SEQUENCE {</w:t>
      </w:r>
    </w:p>
    <w:p w14:paraId="34CE9793"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499A4C9" w14:textId="77777777" w:rsidR="004743B8" w:rsidRPr="00FD0425" w:rsidRDefault="004743B8" w:rsidP="004743B8">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553B0AD"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14:paraId="36ADA7DA" w14:textId="77777777" w:rsidR="004743B8" w:rsidRPr="00FD0425" w:rsidRDefault="004743B8" w:rsidP="004743B8">
      <w:pPr>
        <w:pStyle w:val="PL"/>
      </w:pPr>
      <w:r w:rsidRPr="00FD0425">
        <w:lastRenderedPageBreak/>
        <w:tab/>
        <w:t>...</w:t>
      </w:r>
    </w:p>
    <w:p w14:paraId="3F0D2937" w14:textId="77777777" w:rsidR="004743B8" w:rsidRPr="00FD0425" w:rsidRDefault="004743B8" w:rsidP="004743B8">
      <w:pPr>
        <w:pStyle w:val="PL"/>
      </w:pPr>
      <w:r w:rsidRPr="00FD0425">
        <w:t>}</w:t>
      </w:r>
    </w:p>
    <w:p w14:paraId="76F306B5" w14:textId="77777777" w:rsidR="004743B8" w:rsidRPr="00FD0425" w:rsidRDefault="004743B8" w:rsidP="004743B8">
      <w:pPr>
        <w:pStyle w:val="PL"/>
      </w:pPr>
    </w:p>
    <w:p w14:paraId="645544E3" w14:textId="77777777" w:rsidR="004743B8" w:rsidRPr="00FD0425" w:rsidRDefault="004743B8" w:rsidP="004743B8">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640B1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E556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B2914A1" w14:textId="77777777" w:rsidR="004743B8" w:rsidRPr="00FD0425" w:rsidRDefault="004743B8" w:rsidP="004743B8">
      <w:pPr>
        <w:pStyle w:val="PL"/>
      </w:pPr>
    </w:p>
    <w:p w14:paraId="72095B8C" w14:textId="77777777" w:rsidR="004743B8" w:rsidRPr="00FD0425" w:rsidRDefault="004743B8" w:rsidP="004743B8">
      <w:pPr>
        <w:pStyle w:val="PL"/>
      </w:pPr>
    </w:p>
    <w:p w14:paraId="6C09FBD3" w14:textId="77777777" w:rsidR="004743B8" w:rsidRPr="00FD0425" w:rsidRDefault="004743B8" w:rsidP="004743B8">
      <w:pPr>
        <w:pStyle w:val="PL"/>
        <w:rPr>
          <w:snapToGrid w:val="0"/>
        </w:rPr>
      </w:pPr>
      <w:r w:rsidRPr="00FD0425">
        <w:t xml:space="preserve">QoSFlowsAdmitted-List ::= SEQUENCE (SIZE (1..maxnoofQoSFlows)) OF </w:t>
      </w:r>
      <w:r w:rsidRPr="00FD0425">
        <w:rPr>
          <w:snapToGrid w:val="0"/>
        </w:rPr>
        <w:t>QoSFlowsAdmitted</w:t>
      </w:r>
      <w:r w:rsidRPr="00FD0425">
        <w:t>-Item</w:t>
      </w:r>
    </w:p>
    <w:p w14:paraId="560EB221" w14:textId="77777777" w:rsidR="004743B8" w:rsidRPr="00FD0425" w:rsidRDefault="004743B8" w:rsidP="004743B8">
      <w:pPr>
        <w:pStyle w:val="PL"/>
        <w:rPr>
          <w:snapToGrid w:val="0"/>
        </w:rPr>
      </w:pPr>
    </w:p>
    <w:p w14:paraId="0CD48C29" w14:textId="77777777" w:rsidR="004743B8" w:rsidRPr="00FD0425" w:rsidRDefault="004743B8" w:rsidP="004743B8">
      <w:pPr>
        <w:pStyle w:val="PL"/>
        <w:rPr>
          <w:noProof w:val="0"/>
        </w:rPr>
      </w:pPr>
      <w:r w:rsidRPr="00FD0425">
        <w:rPr>
          <w:noProof w:val="0"/>
          <w:snapToGrid w:val="0"/>
        </w:rPr>
        <w:t>QoSFlowsAdmitted-</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5111B126"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EC5D7BF"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6F2852A" w14:textId="77777777" w:rsidR="004743B8" w:rsidRPr="00FD0425" w:rsidRDefault="004743B8" w:rsidP="004743B8">
      <w:pPr>
        <w:pStyle w:val="PL"/>
      </w:pPr>
      <w:r w:rsidRPr="00FD0425">
        <w:tab/>
        <w:t>...</w:t>
      </w:r>
    </w:p>
    <w:p w14:paraId="50EB80BC" w14:textId="77777777" w:rsidR="004743B8" w:rsidRPr="00FD0425" w:rsidRDefault="004743B8" w:rsidP="004743B8">
      <w:pPr>
        <w:pStyle w:val="PL"/>
      </w:pPr>
      <w:r w:rsidRPr="00FD0425">
        <w:t>}</w:t>
      </w:r>
    </w:p>
    <w:p w14:paraId="75B69C76" w14:textId="77777777" w:rsidR="004743B8" w:rsidRPr="00FD0425" w:rsidRDefault="004743B8" w:rsidP="004743B8">
      <w:pPr>
        <w:pStyle w:val="PL"/>
      </w:pPr>
    </w:p>
    <w:p w14:paraId="799D57D8" w14:textId="77777777" w:rsidR="004743B8" w:rsidRPr="00FD0425" w:rsidRDefault="004743B8" w:rsidP="004743B8">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43FF8C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5378EC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F6D7A1A" w14:textId="77777777" w:rsidR="004743B8" w:rsidRPr="00FD0425" w:rsidRDefault="004743B8" w:rsidP="004743B8">
      <w:pPr>
        <w:pStyle w:val="PL"/>
      </w:pPr>
    </w:p>
    <w:p w14:paraId="25F2236B" w14:textId="77777777" w:rsidR="004743B8" w:rsidRPr="00FD0425" w:rsidRDefault="004743B8" w:rsidP="004743B8">
      <w:pPr>
        <w:pStyle w:val="PL"/>
      </w:pPr>
    </w:p>
    <w:p w14:paraId="55458FF8" w14:textId="77777777" w:rsidR="004743B8" w:rsidRPr="00FD0425" w:rsidRDefault="004743B8" w:rsidP="004743B8">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68B0FD99" w14:textId="77777777" w:rsidR="004743B8" w:rsidRPr="00FD0425" w:rsidRDefault="004743B8" w:rsidP="004743B8">
      <w:pPr>
        <w:pStyle w:val="PL"/>
        <w:rPr>
          <w:snapToGrid w:val="0"/>
        </w:rPr>
      </w:pPr>
    </w:p>
    <w:p w14:paraId="68FDD4FC" w14:textId="77777777" w:rsidR="004743B8" w:rsidRPr="00FD0425" w:rsidRDefault="004743B8" w:rsidP="004743B8">
      <w:pPr>
        <w:pStyle w:val="PL"/>
        <w:rPr>
          <w:noProof w:val="0"/>
        </w:rPr>
      </w:pPr>
      <w:r w:rsidRPr="00FD0425">
        <w:rPr>
          <w:noProof w:val="0"/>
          <w:snapToGrid w:val="0"/>
        </w:rPr>
        <w:t>QoSFlowsToBeSetup-</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6CE0B1CB"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311A852" w14:textId="77777777" w:rsidR="004743B8" w:rsidRPr="00FD0425" w:rsidRDefault="004743B8" w:rsidP="004743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5772F0BC" w14:textId="77777777" w:rsidR="004743B8" w:rsidRPr="00FD0425" w:rsidRDefault="004743B8" w:rsidP="004743B8">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F8A36CF"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465A43A" w14:textId="77777777" w:rsidR="004743B8" w:rsidRPr="00FD0425" w:rsidRDefault="004743B8" w:rsidP="004743B8">
      <w:pPr>
        <w:pStyle w:val="PL"/>
      </w:pPr>
      <w:r w:rsidRPr="00FD0425">
        <w:tab/>
        <w:t>...</w:t>
      </w:r>
    </w:p>
    <w:p w14:paraId="6A5A16D1" w14:textId="77777777" w:rsidR="004743B8" w:rsidRPr="00FD0425" w:rsidRDefault="004743B8" w:rsidP="004743B8">
      <w:pPr>
        <w:pStyle w:val="PL"/>
      </w:pPr>
      <w:r w:rsidRPr="00FD0425">
        <w:t>}</w:t>
      </w:r>
    </w:p>
    <w:p w14:paraId="1D2A3049" w14:textId="77777777" w:rsidR="004743B8" w:rsidRPr="00FD0425" w:rsidRDefault="004743B8" w:rsidP="004743B8">
      <w:pPr>
        <w:pStyle w:val="PL"/>
      </w:pPr>
    </w:p>
    <w:p w14:paraId="768B2A9F" w14:textId="77777777" w:rsidR="004743B8" w:rsidRPr="00FD0425" w:rsidRDefault="004743B8" w:rsidP="004743B8">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3EF084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41C6E1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B774D1" w14:textId="77777777" w:rsidR="004743B8" w:rsidRPr="00FD0425" w:rsidRDefault="004743B8" w:rsidP="004743B8">
      <w:pPr>
        <w:pStyle w:val="PL"/>
      </w:pPr>
    </w:p>
    <w:p w14:paraId="16094C52" w14:textId="77777777" w:rsidR="004743B8" w:rsidRPr="00FD0425" w:rsidRDefault="004743B8" w:rsidP="004743B8">
      <w:pPr>
        <w:pStyle w:val="PL"/>
      </w:pPr>
      <w:r w:rsidRPr="00FD0425">
        <w:t>QoSFlowsUsageReportList ::= SEQUENCE (SIZE(1..maxnoofQoSFlows)) OF QoSFlowsUsageReport-Item</w:t>
      </w:r>
    </w:p>
    <w:p w14:paraId="7DC1A9D2" w14:textId="77777777" w:rsidR="004743B8" w:rsidRPr="00FD0425" w:rsidRDefault="004743B8" w:rsidP="004743B8">
      <w:pPr>
        <w:pStyle w:val="PL"/>
      </w:pPr>
    </w:p>
    <w:p w14:paraId="099CDACC" w14:textId="77777777" w:rsidR="004743B8" w:rsidRPr="00FD0425" w:rsidRDefault="004743B8" w:rsidP="004743B8">
      <w:pPr>
        <w:pStyle w:val="PL"/>
      </w:pPr>
      <w:r w:rsidRPr="00FD0425">
        <w:t>QoSFlowsUsageReport-Item ::= SEQUENCE {</w:t>
      </w:r>
    </w:p>
    <w:p w14:paraId="6182812D" w14:textId="77777777" w:rsidR="004743B8" w:rsidRPr="00FD0425" w:rsidRDefault="004743B8" w:rsidP="004743B8">
      <w:pPr>
        <w:pStyle w:val="PL"/>
      </w:pPr>
      <w:r w:rsidRPr="00FD0425">
        <w:tab/>
        <w:t>qosFlowIdentifier</w:t>
      </w:r>
      <w:r w:rsidRPr="00FD0425">
        <w:tab/>
      </w:r>
      <w:r w:rsidRPr="00FD0425">
        <w:tab/>
      </w:r>
      <w:r w:rsidRPr="00FD0425">
        <w:tab/>
      </w:r>
      <w:r w:rsidRPr="00FD0425">
        <w:tab/>
      </w:r>
      <w:r w:rsidRPr="00FD0425">
        <w:tab/>
        <w:t>QoSFlowIdentifier,</w:t>
      </w:r>
    </w:p>
    <w:p w14:paraId="66A2769C" w14:textId="77777777" w:rsidR="004743B8" w:rsidRPr="00FD0425" w:rsidRDefault="004743B8" w:rsidP="004743B8">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p>
    <w:p w14:paraId="01AD21A8" w14:textId="77777777" w:rsidR="004743B8" w:rsidRPr="00FD0425" w:rsidRDefault="004743B8" w:rsidP="004743B8">
      <w:pPr>
        <w:pStyle w:val="PL"/>
      </w:pPr>
      <w:r w:rsidRPr="00FD0425">
        <w:tab/>
        <w:t>qoSFlowsTimedReportList</w:t>
      </w:r>
      <w:r w:rsidRPr="00FD0425">
        <w:tab/>
      </w:r>
      <w:r w:rsidRPr="00FD0425">
        <w:tab/>
      </w:r>
      <w:r w:rsidRPr="00FD0425">
        <w:tab/>
      </w:r>
      <w:r w:rsidRPr="00FD0425">
        <w:tab/>
        <w:t>VolumeTimedReportList,</w:t>
      </w:r>
    </w:p>
    <w:p w14:paraId="69F0DB7B"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5820F964" w14:textId="77777777" w:rsidR="004743B8" w:rsidRPr="00FD0425" w:rsidRDefault="004743B8" w:rsidP="004743B8">
      <w:pPr>
        <w:pStyle w:val="PL"/>
      </w:pPr>
      <w:r w:rsidRPr="00FD0425">
        <w:t>...</w:t>
      </w:r>
    </w:p>
    <w:p w14:paraId="040C5DE7" w14:textId="77777777" w:rsidR="004743B8" w:rsidRPr="00FD0425" w:rsidRDefault="004743B8" w:rsidP="004743B8">
      <w:pPr>
        <w:pStyle w:val="PL"/>
      </w:pPr>
      <w:r w:rsidRPr="00FD0425">
        <w:t>}</w:t>
      </w:r>
    </w:p>
    <w:p w14:paraId="697B21F6" w14:textId="77777777" w:rsidR="004743B8" w:rsidRPr="00FD0425" w:rsidRDefault="004743B8" w:rsidP="004743B8">
      <w:pPr>
        <w:pStyle w:val="PL"/>
      </w:pPr>
    </w:p>
    <w:p w14:paraId="33D2B94D" w14:textId="77777777" w:rsidR="004743B8" w:rsidRPr="00FD0425" w:rsidRDefault="004743B8" w:rsidP="004743B8">
      <w:pPr>
        <w:pStyle w:val="PL"/>
      </w:pPr>
      <w:r w:rsidRPr="00FD0425">
        <w:t>QoSFlowsUsageReport-Item-ExtIEs XNAP-PROTOCOL-EXTENSION ::= {</w:t>
      </w:r>
    </w:p>
    <w:p w14:paraId="361B9E22" w14:textId="77777777" w:rsidR="004743B8" w:rsidRPr="00FD0425" w:rsidRDefault="004743B8" w:rsidP="004743B8">
      <w:pPr>
        <w:pStyle w:val="PL"/>
      </w:pPr>
      <w:r w:rsidRPr="00FD0425">
        <w:tab/>
        <w:t>...</w:t>
      </w:r>
    </w:p>
    <w:p w14:paraId="5C8E4C0D" w14:textId="77777777" w:rsidR="004743B8" w:rsidRPr="00FD0425" w:rsidRDefault="004743B8" w:rsidP="004743B8">
      <w:pPr>
        <w:pStyle w:val="PL"/>
      </w:pPr>
      <w:r w:rsidRPr="00FD0425">
        <w:t>}</w:t>
      </w:r>
    </w:p>
    <w:p w14:paraId="5A08766C" w14:textId="77777777" w:rsidR="004743B8" w:rsidRPr="00FD0425" w:rsidRDefault="004743B8" w:rsidP="004743B8">
      <w:pPr>
        <w:pStyle w:val="PL"/>
      </w:pPr>
    </w:p>
    <w:p w14:paraId="11B3F610" w14:textId="77777777" w:rsidR="004743B8" w:rsidRPr="00FD0425" w:rsidRDefault="004743B8" w:rsidP="004743B8">
      <w:pPr>
        <w:pStyle w:val="PL"/>
        <w:outlineLvl w:val="3"/>
      </w:pPr>
      <w:r w:rsidRPr="00FD0425">
        <w:t>-- R</w:t>
      </w:r>
    </w:p>
    <w:p w14:paraId="3FF37BB6" w14:textId="77777777" w:rsidR="004743B8" w:rsidRPr="00FD0425" w:rsidRDefault="004743B8" w:rsidP="004743B8">
      <w:pPr>
        <w:pStyle w:val="PL"/>
        <w:rPr>
          <w:noProof w:val="0"/>
          <w:snapToGrid w:val="0"/>
          <w:lang w:eastAsia="zh-CN"/>
        </w:rPr>
      </w:pPr>
    </w:p>
    <w:p w14:paraId="7ADDBBEC" w14:textId="77777777" w:rsidR="004743B8" w:rsidRPr="00FD0425" w:rsidRDefault="004743B8" w:rsidP="004743B8">
      <w:pPr>
        <w:pStyle w:val="PL"/>
        <w:rPr>
          <w:noProof w:val="0"/>
          <w:snapToGrid w:val="0"/>
          <w:lang w:eastAsia="zh-CN"/>
        </w:rPr>
      </w:pPr>
    </w:p>
    <w:p w14:paraId="277F3F87" w14:textId="77777777" w:rsidR="004743B8" w:rsidRPr="00FD0425" w:rsidRDefault="004743B8" w:rsidP="004743B8">
      <w:pPr>
        <w:pStyle w:val="PL"/>
        <w:rPr>
          <w:noProof w:val="0"/>
          <w:snapToGrid w:val="0"/>
          <w:lang w:eastAsia="zh-CN"/>
        </w:rPr>
      </w:pPr>
      <w:bookmarkStart w:id="851" w:name="_Hlk513532370"/>
      <w:proofErr w:type="gramStart"/>
      <w:r w:rsidRPr="00FD0425">
        <w:rPr>
          <w:noProof w:val="0"/>
          <w:snapToGrid w:val="0"/>
          <w:lang w:eastAsia="zh-CN"/>
        </w:rPr>
        <w:t>RANAC ::=</w:t>
      </w:r>
      <w:proofErr w:type="gramEnd"/>
      <w:r w:rsidRPr="00FD0425">
        <w:rPr>
          <w:noProof w:val="0"/>
          <w:snapToGrid w:val="0"/>
          <w:lang w:eastAsia="zh-CN"/>
        </w:rPr>
        <w:t xml:space="preserve"> INTEGER </w:t>
      </w:r>
      <w:r w:rsidRPr="00FD0425">
        <w:t>(0..255)</w:t>
      </w:r>
    </w:p>
    <w:p w14:paraId="57B4DC02" w14:textId="77777777" w:rsidR="004743B8" w:rsidRPr="00FD0425" w:rsidRDefault="004743B8" w:rsidP="004743B8">
      <w:pPr>
        <w:pStyle w:val="PL"/>
        <w:rPr>
          <w:noProof w:val="0"/>
          <w:snapToGrid w:val="0"/>
          <w:lang w:eastAsia="zh-CN"/>
        </w:rPr>
      </w:pPr>
    </w:p>
    <w:p w14:paraId="50691AE2" w14:textId="77777777" w:rsidR="004743B8" w:rsidRPr="00FD0425" w:rsidRDefault="004743B8" w:rsidP="004743B8">
      <w:pPr>
        <w:pStyle w:val="PL"/>
        <w:rPr>
          <w:noProof w:val="0"/>
          <w:snapToGrid w:val="0"/>
          <w:lang w:eastAsia="zh-CN"/>
        </w:rPr>
      </w:pPr>
    </w:p>
    <w:p w14:paraId="6B3927FD" w14:textId="77777777" w:rsidR="004743B8" w:rsidRPr="00FD0425" w:rsidRDefault="004743B8" w:rsidP="004743B8">
      <w:pPr>
        <w:pStyle w:val="PL"/>
        <w:rPr>
          <w:noProof w:val="0"/>
          <w:snapToGrid w:val="0"/>
          <w:lang w:eastAsia="zh-CN"/>
        </w:rPr>
      </w:pPr>
      <w:bookmarkStart w:id="852" w:name="_Hlk515439004"/>
      <w:proofErr w:type="gramStart"/>
      <w:r w:rsidRPr="00FD0425">
        <w:rPr>
          <w:noProof w:val="0"/>
          <w:snapToGrid w:val="0"/>
          <w:lang w:eastAsia="zh-CN"/>
        </w:rPr>
        <w:t>RANAreaID</w:t>
      </w:r>
      <w:bookmarkEnd w:id="851"/>
      <w:bookmarkEnd w:id="852"/>
      <w:r w:rsidRPr="00FD0425">
        <w:rPr>
          <w:noProof w:val="0"/>
          <w:snapToGrid w:val="0"/>
          <w:lang w:eastAsia="zh-CN"/>
        </w:rPr>
        <w:t xml:space="preserve"> ::=</w:t>
      </w:r>
      <w:proofErr w:type="gramEnd"/>
      <w:r w:rsidRPr="00FD0425">
        <w:rPr>
          <w:noProof w:val="0"/>
          <w:snapToGrid w:val="0"/>
          <w:lang w:eastAsia="zh-CN"/>
        </w:rPr>
        <w:t xml:space="preserve"> SEQUENCE {</w:t>
      </w:r>
    </w:p>
    <w:p w14:paraId="0AC01797"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655A6F1" w14:textId="77777777" w:rsidR="004743B8" w:rsidRPr="00FD0425" w:rsidRDefault="004743B8" w:rsidP="004743B8">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EF2300A"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 xml:space="preserve">RANAreaID-ExtIEs} } </w:t>
      </w:r>
      <w:r w:rsidRPr="00FD0425">
        <w:rPr>
          <w:noProof w:val="0"/>
          <w:snapToGrid w:val="0"/>
          <w:lang w:eastAsia="zh-CN"/>
        </w:rPr>
        <w:tab/>
        <w:t>OPTIONAL,</w:t>
      </w:r>
    </w:p>
    <w:p w14:paraId="4C29A3D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47FF98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C956CC3" w14:textId="77777777" w:rsidR="004743B8" w:rsidRPr="00FD0425" w:rsidRDefault="004743B8" w:rsidP="004743B8">
      <w:pPr>
        <w:pStyle w:val="PL"/>
        <w:rPr>
          <w:noProof w:val="0"/>
          <w:snapToGrid w:val="0"/>
          <w:lang w:eastAsia="zh-CN"/>
        </w:rPr>
      </w:pPr>
    </w:p>
    <w:p w14:paraId="3B7A6D40" w14:textId="77777777" w:rsidR="004743B8" w:rsidRPr="00FD0425" w:rsidRDefault="004743B8" w:rsidP="004743B8">
      <w:pPr>
        <w:pStyle w:val="PL"/>
        <w:rPr>
          <w:noProof w:val="0"/>
          <w:snapToGrid w:val="0"/>
          <w:lang w:eastAsia="zh-CN"/>
        </w:rPr>
      </w:pPr>
      <w:r w:rsidRPr="00FD0425">
        <w:rPr>
          <w:noProof w:val="0"/>
          <w:snapToGrid w:val="0"/>
          <w:lang w:eastAsia="zh-CN"/>
        </w:rPr>
        <w:t>RANAreaID-ExtIEs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2BE06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F006CC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E58F19E" w14:textId="77777777" w:rsidR="004743B8" w:rsidRPr="00FD0425" w:rsidRDefault="004743B8" w:rsidP="004743B8">
      <w:pPr>
        <w:pStyle w:val="PL"/>
        <w:rPr>
          <w:noProof w:val="0"/>
          <w:snapToGrid w:val="0"/>
          <w:lang w:eastAsia="zh-CN"/>
        </w:rPr>
      </w:pPr>
    </w:p>
    <w:p w14:paraId="753A1B81" w14:textId="77777777" w:rsidR="004743B8" w:rsidRPr="00FD0425" w:rsidRDefault="004743B8" w:rsidP="004743B8">
      <w:pPr>
        <w:pStyle w:val="PL"/>
        <w:rPr>
          <w:noProof w:val="0"/>
          <w:snapToGrid w:val="0"/>
          <w:lang w:eastAsia="zh-CN"/>
        </w:rPr>
      </w:pPr>
    </w:p>
    <w:p w14:paraId="513E0D49" w14:textId="77777777" w:rsidR="004743B8" w:rsidRPr="00FD0425" w:rsidRDefault="004743B8" w:rsidP="004743B8">
      <w:pPr>
        <w:pStyle w:val="PL"/>
        <w:rPr>
          <w:noProof w:val="0"/>
          <w:snapToGrid w:val="0"/>
          <w:lang w:eastAsia="zh-CN"/>
        </w:rPr>
      </w:pPr>
      <w:r w:rsidRPr="00FD0425">
        <w:rPr>
          <w:noProof w:val="0"/>
          <w:snapToGrid w:val="0"/>
          <w:lang w:eastAsia="zh-CN"/>
        </w:rPr>
        <w:t>RANAreaID-</w:t>
      </w:r>
      <w:proofErr w:type="gramStart"/>
      <w:r w:rsidRPr="00FD0425">
        <w:rPr>
          <w:noProof w:val="0"/>
          <w:snapToGrid w:val="0"/>
          <w:lang w:eastAsia="zh-CN"/>
        </w:rPr>
        <w:t>List ::=</w:t>
      </w:r>
      <w:proofErr w:type="gramEnd"/>
      <w:r w:rsidRPr="00FD0425">
        <w:rPr>
          <w:noProof w:val="0"/>
          <w:snapToGrid w:val="0"/>
          <w:lang w:eastAsia="zh-CN"/>
        </w:rPr>
        <w:t xml:space="preserve"> SEQUENCE (SIZE(1..maxnoofRANAreasinRNA)) OF RANAreaID</w:t>
      </w:r>
    </w:p>
    <w:p w14:paraId="5490993D" w14:textId="77777777" w:rsidR="004743B8" w:rsidRPr="00FD0425" w:rsidRDefault="004743B8" w:rsidP="004743B8">
      <w:pPr>
        <w:pStyle w:val="PL"/>
        <w:rPr>
          <w:noProof w:val="0"/>
          <w:snapToGrid w:val="0"/>
          <w:lang w:eastAsia="zh-CN"/>
        </w:rPr>
      </w:pPr>
    </w:p>
    <w:p w14:paraId="4A538C55" w14:textId="77777777" w:rsidR="004743B8" w:rsidRPr="00FD0425" w:rsidRDefault="004743B8" w:rsidP="004743B8">
      <w:pPr>
        <w:pStyle w:val="PL"/>
        <w:rPr>
          <w:noProof w:val="0"/>
          <w:snapToGrid w:val="0"/>
          <w:lang w:eastAsia="zh-CN"/>
        </w:rPr>
      </w:pPr>
    </w:p>
    <w:p w14:paraId="023B6430" w14:textId="77777777" w:rsidR="004743B8" w:rsidRPr="00FD0425" w:rsidRDefault="004743B8" w:rsidP="004743B8">
      <w:pPr>
        <w:pStyle w:val="PL"/>
        <w:rPr>
          <w:noProof w:val="0"/>
          <w:snapToGrid w:val="0"/>
          <w:lang w:eastAsia="zh-CN"/>
        </w:rPr>
      </w:pPr>
      <w:bookmarkStart w:id="853" w:name="_Hlk513533037"/>
      <w:proofErr w:type="gramStart"/>
      <w:r w:rsidRPr="00FD0425">
        <w:rPr>
          <w:noProof w:val="0"/>
          <w:snapToGrid w:val="0"/>
          <w:lang w:eastAsia="zh-CN"/>
        </w:rPr>
        <w:t>RANPagingArea</w:t>
      </w:r>
      <w:bookmarkEnd w:id="853"/>
      <w:r w:rsidRPr="00FD0425">
        <w:rPr>
          <w:noProof w:val="0"/>
          <w:snapToGrid w:val="0"/>
          <w:lang w:eastAsia="zh-CN"/>
        </w:rPr>
        <w:t xml:space="preserve"> ::=</w:t>
      </w:r>
      <w:proofErr w:type="gramEnd"/>
      <w:r w:rsidRPr="00FD0425">
        <w:rPr>
          <w:noProof w:val="0"/>
          <w:snapToGrid w:val="0"/>
          <w:lang w:eastAsia="zh-CN"/>
        </w:rPr>
        <w:t xml:space="preserve"> SEQUENCE {</w:t>
      </w:r>
    </w:p>
    <w:p w14:paraId="3B7F279B" w14:textId="77777777" w:rsidR="004743B8" w:rsidRPr="00FD0425" w:rsidRDefault="004743B8" w:rsidP="004743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181F388F" w14:textId="77777777" w:rsidR="004743B8" w:rsidRPr="00FD0425" w:rsidRDefault="004743B8" w:rsidP="004743B8">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00C988DD"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RANPagingArea-ExtIEs} } OPTIONAL,</w:t>
      </w:r>
    </w:p>
    <w:p w14:paraId="4E9441A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8A691E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93957F7" w14:textId="77777777" w:rsidR="004743B8" w:rsidRPr="00FD0425" w:rsidRDefault="004743B8" w:rsidP="004743B8">
      <w:pPr>
        <w:pStyle w:val="PL"/>
        <w:rPr>
          <w:noProof w:val="0"/>
          <w:snapToGrid w:val="0"/>
          <w:lang w:eastAsia="zh-CN"/>
        </w:rPr>
      </w:pPr>
    </w:p>
    <w:p w14:paraId="47F065EA" w14:textId="77777777" w:rsidR="004743B8" w:rsidRPr="00FD0425" w:rsidRDefault="004743B8" w:rsidP="004743B8">
      <w:pPr>
        <w:pStyle w:val="PL"/>
        <w:rPr>
          <w:noProof w:val="0"/>
          <w:snapToGrid w:val="0"/>
          <w:lang w:eastAsia="zh-CN"/>
        </w:rPr>
      </w:pPr>
      <w:r w:rsidRPr="00FD0425">
        <w:rPr>
          <w:noProof w:val="0"/>
          <w:snapToGrid w:val="0"/>
          <w:lang w:eastAsia="zh-CN"/>
        </w:rPr>
        <w:t>RANPagingArea-ExtIEs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6C828AE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1802B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F2DA3F7" w14:textId="77777777" w:rsidR="004743B8" w:rsidRPr="00FD0425" w:rsidRDefault="004743B8" w:rsidP="004743B8">
      <w:pPr>
        <w:pStyle w:val="PL"/>
        <w:rPr>
          <w:noProof w:val="0"/>
          <w:snapToGrid w:val="0"/>
        </w:rPr>
      </w:pPr>
    </w:p>
    <w:p w14:paraId="34F80104" w14:textId="77777777" w:rsidR="004743B8" w:rsidRPr="00FD0425" w:rsidRDefault="004743B8" w:rsidP="004743B8">
      <w:pPr>
        <w:pStyle w:val="PL"/>
        <w:rPr>
          <w:noProof w:val="0"/>
          <w:snapToGrid w:val="0"/>
          <w:lang w:eastAsia="zh-CN"/>
        </w:rPr>
      </w:pPr>
      <w:proofErr w:type="gramStart"/>
      <w:r w:rsidRPr="00FD0425">
        <w:rPr>
          <w:noProof w:val="0"/>
          <w:snapToGrid w:val="0"/>
          <w:lang w:eastAsia="zh-CN"/>
        </w:rPr>
        <w:t>RANPagingAreaChoice ::=</w:t>
      </w:r>
      <w:proofErr w:type="gramEnd"/>
      <w:r w:rsidRPr="00FD0425">
        <w:rPr>
          <w:noProof w:val="0"/>
          <w:snapToGrid w:val="0"/>
          <w:lang w:eastAsia="zh-CN"/>
        </w:rPr>
        <w:t xml:space="preserve"> CHOICE {</w:t>
      </w:r>
    </w:p>
    <w:p w14:paraId="294BB877" w14:textId="77777777" w:rsidR="004743B8" w:rsidRPr="00FD0425" w:rsidRDefault="004743B8" w:rsidP="004743B8">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58F0880B" w14:textId="77777777" w:rsidR="004743B8" w:rsidRPr="00FD0425" w:rsidRDefault="004743B8" w:rsidP="004743B8">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1E9FED88" w14:textId="77777777" w:rsidR="004743B8" w:rsidRPr="00FD0425" w:rsidRDefault="004743B8" w:rsidP="004743B8">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RANPagingAreaChoice-ExtIEs} }</w:t>
      </w:r>
    </w:p>
    <w:p w14:paraId="7868449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1C0196" w14:textId="77777777" w:rsidR="004743B8" w:rsidRPr="00FD0425" w:rsidRDefault="004743B8" w:rsidP="004743B8">
      <w:pPr>
        <w:pStyle w:val="PL"/>
        <w:rPr>
          <w:noProof w:val="0"/>
          <w:snapToGrid w:val="0"/>
          <w:lang w:eastAsia="zh-CN"/>
        </w:rPr>
      </w:pPr>
    </w:p>
    <w:p w14:paraId="7475C243" w14:textId="77777777" w:rsidR="004743B8" w:rsidRPr="00FD0425" w:rsidRDefault="004743B8" w:rsidP="004743B8">
      <w:pPr>
        <w:pStyle w:val="PL"/>
        <w:rPr>
          <w:noProof w:val="0"/>
          <w:snapToGrid w:val="0"/>
          <w:lang w:eastAsia="zh-CN"/>
        </w:rPr>
      </w:pPr>
      <w:r w:rsidRPr="00FD0425">
        <w:rPr>
          <w:noProof w:val="0"/>
          <w:snapToGrid w:val="0"/>
          <w:lang w:eastAsia="zh-CN"/>
        </w:rPr>
        <w:t>RANPagingAreaChoice-ExtIEs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64AA7E5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BBD04E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D71E817" w14:textId="77777777" w:rsidR="004743B8" w:rsidRPr="00FD0425" w:rsidRDefault="004743B8" w:rsidP="004743B8">
      <w:pPr>
        <w:pStyle w:val="PL"/>
        <w:rPr>
          <w:noProof w:val="0"/>
          <w:snapToGrid w:val="0"/>
        </w:rPr>
      </w:pPr>
    </w:p>
    <w:p w14:paraId="35E169A3" w14:textId="77777777" w:rsidR="004743B8" w:rsidRPr="00FD0425" w:rsidRDefault="004743B8" w:rsidP="004743B8">
      <w:pPr>
        <w:pStyle w:val="PL"/>
        <w:rPr>
          <w:noProof w:val="0"/>
          <w:snapToGrid w:val="0"/>
        </w:rPr>
      </w:pPr>
    </w:p>
    <w:p w14:paraId="239E5D4C" w14:textId="77777777" w:rsidR="004743B8" w:rsidRPr="00FD0425" w:rsidRDefault="004743B8" w:rsidP="004743B8">
      <w:pPr>
        <w:pStyle w:val="PL"/>
        <w:rPr>
          <w:noProof w:val="0"/>
          <w:snapToGrid w:val="0"/>
        </w:rPr>
      </w:pPr>
      <w:bookmarkStart w:id="854" w:name="_Hlk515246357"/>
      <w:proofErr w:type="gramStart"/>
      <w:r w:rsidRPr="00FD0425">
        <w:rPr>
          <w:noProof w:val="0"/>
          <w:snapToGrid w:val="0"/>
        </w:rPr>
        <w:t>RANPagingAttemptInfo</w:t>
      </w:r>
      <w:bookmarkEnd w:id="854"/>
      <w:r w:rsidRPr="00FD0425">
        <w:rPr>
          <w:noProof w:val="0"/>
          <w:snapToGrid w:val="0"/>
        </w:rPr>
        <w:t xml:space="preserve"> ::=</w:t>
      </w:r>
      <w:proofErr w:type="gramEnd"/>
      <w:r w:rsidRPr="00FD0425">
        <w:rPr>
          <w:noProof w:val="0"/>
          <w:snapToGrid w:val="0"/>
        </w:rPr>
        <w:t xml:space="preserve"> SEQUENCE {</w:t>
      </w:r>
    </w:p>
    <w:p w14:paraId="0D6DE03D" w14:textId="77777777" w:rsidR="004743B8" w:rsidRPr="00FD0425" w:rsidRDefault="004743B8" w:rsidP="004743B8">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4B403D68" w14:textId="77777777" w:rsidR="004743B8" w:rsidRPr="00FD0425" w:rsidRDefault="004743B8" w:rsidP="004743B8">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7A808FED" w14:textId="77777777" w:rsidR="004743B8" w:rsidRPr="00FD0425" w:rsidRDefault="004743B8" w:rsidP="004743B8">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311E6C70"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rPr>
        <w:t>RANPagingAttemptInfo</w:t>
      </w:r>
      <w:r w:rsidRPr="00FD0425">
        <w:rPr>
          <w:noProof w:val="0"/>
          <w:snapToGrid w:val="0"/>
          <w:lang w:eastAsia="zh-CN"/>
        </w:rPr>
        <w:t>-ExtIEs} } OPTIONAL,</w:t>
      </w:r>
    </w:p>
    <w:p w14:paraId="7732C98B" w14:textId="77777777" w:rsidR="004743B8" w:rsidRPr="00FD0425" w:rsidRDefault="004743B8" w:rsidP="004743B8">
      <w:pPr>
        <w:pStyle w:val="PL"/>
        <w:rPr>
          <w:noProof w:val="0"/>
          <w:snapToGrid w:val="0"/>
        </w:rPr>
      </w:pPr>
      <w:r w:rsidRPr="00FD0425">
        <w:rPr>
          <w:noProof w:val="0"/>
          <w:snapToGrid w:val="0"/>
        </w:rPr>
        <w:tab/>
        <w:t>...</w:t>
      </w:r>
    </w:p>
    <w:p w14:paraId="726AD6EC" w14:textId="77777777" w:rsidR="004743B8" w:rsidRPr="00FD0425" w:rsidRDefault="004743B8" w:rsidP="004743B8">
      <w:pPr>
        <w:pStyle w:val="PL"/>
        <w:rPr>
          <w:noProof w:val="0"/>
          <w:snapToGrid w:val="0"/>
        </w:rPr>
      </w:pPr>
      <w:r w:rsidRPr="00FD0425">
        <w:rPr>
          <w:noProof w:val="0"/>
          <w:snapToGrid w:val="0"/>
        </w:rPr>
        <w:t>}</w:t>
      </w:r>
    </w:p>
    <w:p w14:paraId="07C41EA3" w14:textId="77777777" w:rsidR="004743B8" w:rsidRPr="00FD0425" w:rsidRDefault="004743B8" w:rsidP="004743B8">
      <w:pPr>
        <w:pStyle w:val="PL"/>
        <w:rPr>
          <w:noProof w:val="0"/>
          <w:snapToGrid w:val="0"/>
        </w:rPr>
      </w:pPr>
    </w:p>
    <w:p w14:paraId="09D81348" w14:textId="77777777" w:rsidR="004743B8" w:rsidRPr="00FD0425" w:rsidRDefault="004743B8" w:rsidP="004743B8">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168703F"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EA6F87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697471F" w14:textId="77777777" w:rsidR="004743B8" w:rsidRPr="00FD0425" w:rsidRDefault="004743B8" w:rsidP="004743B8">
      <w:pPr>
        <w:pStyle w:val="PL"/>
        <w:rPr>
          <w:noProof w:val="0"/>
          <w:snapToGrid w:val="0"/>
          <w:lang w:eastAsia="zh-CN"/>
        </w:rPr>
      </w:pPr>
    </w:p>
    <w:p w14:paraId="34905232" w14:textId="77777777" w:rsidR="004743B8" w:rsidRPr="00FD0425" w:rsidRDefault="004743B8" w:rsidP="004743B8">
      <w:pPr>
        <w:pStyle w:val="PL"/>
      </w:pPr>
      <w:r w:rsidRPr="00FD0425">
        <w:t>RANPagingFailure</w:t>
      </w:r>
      <w:r w:rsidRPr="00FD0425">
        <w:tab/>
      </w:r>
      <w:r w:rsidRPr="00FD0425">
        <w:tab/>
        <w:t xml:space="preserve">::= </w:t>
      </w:r>
      <w:r w:rsidRPr="00FD0425">
        <w:tab/>
        <w:t>ENUMERATED {</w:t>
      </w:r>
    </w:p>
    <w:p w14:paraId="1FAE0B27" w14:textId="77777777" w:rsidR="004743B8" w:rsidRPr="00FD0425" w:rsidRDefault="004743B8" w:rsidP="004743B8">
      <w:pPr>
        <w:pStyle w:val="PL"/>
      </w:pPr>
      <w:r w:rsidRPr="00FD0425">
        <w:tab/>
        <w:t>true,</w:t>
      </w:r>
    </w:p>
    <w:p w14:paraId="72EE997A" w14:textId="77777777" w:rsidR="004743B8" w:rsidRPr="00FD0425" w:rsidRDefault="004743B8" w:rsidP="004743B8">
      <w:pPr>
        <w:pStyle w:val="PL"/>
      </w:pPr>
      <w:r w:rsidRPr="00FD0425">
        <w:lastRenderedPageBreak/>
        <w:tab/>
        <w:t>...</w:t>
      </w:r>
    </w:p>
    <w:p w14:paraId="4682D402" w14:textId="77777777" w:rsidR="004743B8" w:rsidRPr="00FD0425" w:rsidRDefault="004743B8" w:rsidP="004743B8">
      <w:pPr>
        <w:pStyle w:val="PL"/>
      </w:pPr>
      <w:r w:rsidRPr="00FD0425">
        <w:t>}</w:t>
      </w:r>
    </w:p>
    <w:p w14:paraId="240C1FC7" w14:textId="77777777" w:rsidR="004743B8" w:rsidRPr="00FD0425" w:rsidRDefault="004743B8" w:rsidP="004743B8">
      <w:pPr>
        <w:pStyle w:val="PL"/>
        <w:rPr>
          <w:noProof w:val="0"/>
          <w:snapToGrid w:val="0"/>
        </w:rPr>
      </w:pPr>
    </w:p>
    <w:p w14:paraId="002BE0FA" w14:textId="77777777" w:rsidR="004743B8" w:rsidRPr="00FD0425" w:rsidRDefault="004743B8" w:rsidP="004743B8">
      <w:pPr>
        <w:pStyle w:val="PL"/>
      </w:pPr>
      <w:proofErr w:type="gramStart"/>
      <w:r w:rsidRPr="00FD0425">
        <w:rPr>
          <w:noProof w:val="0"/>
          <w:snapToGrid w:val="0"/>
        </w:rPr>
        <w:t>Reference</w:t>
      </w:r>
      <w:r w:rsidRPr="00FD0425">
        <w:rPr>
          <w:noProof w:val="0"/>
        </w:rPr>
        <w:t>ID ::=</w:t>
      </w:r>
      <w:proofErr w:type="gramEnd"/>
      <w:r w:rsidRPr="00FD0425">
        <w:rPr>
          <w:noProof w:val="0"/>
        </w:rPr>
        <w:t xml:space="preserve"> INTEGER (1..64, ...) -- </w:t>
      </w:r>
      <w:r w:rsidRPr="00FD0425">
        <w:rPr>
          <w:lang w:eastAsia="ja-JP"/>
        </w:rPr>
        <w:t>This IE may need to be refined.</w:t>
      </w:r>
    </w:p>
    <w:p w14:paraId="2E627578" w14:textId="77777777" w:rsidR="004743B8" w:rsidRPr="00FD0425" w:rsidRDefault="004743B8" w:rsidP="004743B8">
      <w:pPr>
        <w:pStyle w:val="PL"/>
      </w:pPr>
    </w:p>
    <w:p w14:paraId="12413B3D" w14:textId="77777777" w:rsidR="004743B8" w:rsidRPr="00FD0425" w:rsidRDefault="004743B8" w:rsidP="004743B8">
      <w:pPr>
        <w:pStyle w:val="PL"/>
      </w:pPr>
    </w:p>
    <w:p w14:paraId="6B8A4F53" w14:textId="77777777" w:rsidR="004743B8" w:rsidRPr="00FD0425" w:rsidRDefault="004743B8" w:rsidP="004743B8">
      <w:pPr>
        <w:pStyle w:val="PL"/>
      </w:pPr>
      <w:r w:rsidRPr="00FD0425">
        <w:t>ReflectiveQoSAttribute ::= ENUMERATED {subject-to-reflective-QoS, ...}</w:t>
      </w:r>
    </w:p>
    <w:p w14:paraId="34121DE3" w14:textId="77777777" w:rsidR="004743B8" w:rsidRPr="00FD0425" w:rsidRDefault="004743B8" w:rsidP="004743B8">
      <w:pPr>
        <w:pStyle w:val="PL"/>
      </w:pPr>
    </w:p>
    <w:p w14:paraId="36115552" w14:textId="77777777" w:rsidR="004743B8" w:rsidRPr="00FD0425" w:rsidRDefault="004743B8" w:rsidP="004743B8">
      <w:pPr>
        <w:pStyle w:val="PL"/>
        <w:rPr>
          <w:noProof w:val="0"/>
          <w:snapToGrid w:val="0"/>
        </w:rPr>
      </w:pPr>
    </w:p>
    <w:p w14:paraId="52030C0C" w14:textId="77777777" w:rsidR="004743B8" w:rsidRPr="00FD0425" w:rsidRDefault="004743B8" w:rsidP="004743B8">
      <w:pPr>
        <w:pStyle w:val="PL"/>
        <w:rPr>
          <w:noProof w:val="0"/>
          <w:snapToGrid w:val="0"/>
        </w:rPr>
      </w:pPr>
      <w:proofErr w:type="gramStart"/>
      <w:r w:rsidRPr="00FD0425">
        <w:rPr>
          <w:noProof w:val="0"/>
          <w:snapToGrid w:val="0"/>
        </w:rPr>
        <w:t>ReportArea ::=</w:t>
      </w:r>
      <w:proofErr w:type="gramEnd"/>
      <w:r w:rsidRPr="00FD0425">
        <w:rPr>
          <w:noProof w:val="0"/>
          <w:snapToGrid w:val="0"/>
        </w:rPr>
        <w:t xml:space="preserve"> ENUMERATED {</w:t>
      </w:r>
    </w:p>
    <w:p w14:paraId="59F1F95B" w14:textId="77777777" w:rsidR="004743B8" w:rsidRPr="00FD0425" w:rsidRDefault="004743B8" w:rsidP="004743B8">
      <w:pPr>
        <w:pStyle w:val="PL"/>
      </w:pPr>
      <w:r w:rsidRPr="00FD0425">
        <w:tab/>
        <w:t>cell,</w:t>
      </w:r>
    </w:p>
    <w:p w14:paraId="32F7FF76" w14:textId="77777777" w:rsidR="004743B8" w:rsidRPr="00FD0425" w:rsidRDefault="004743B8" w:rsidP="004743B8">
      <w:pPr>
        <w:pStyle w:val="PL"/>
      </w:pPr>
      <w:r w:rsidRPr="00FD0425">
        <w:tab/>
        <w:t>...</w:t>
      </w:r>
    </w:p>
    <w:p w14:paraId="6F101ED1" w14:textId="77777777" w:rsidR="004743B8" w:rsidRPr="00FD0425" w:rsidRDefault="004743B8" w:rsidP="004743B8">
      <w:pPr>
        <w:pStyle w:val="PL"/>
      </w:pPr>
      <w:r w:rsidRPr="00FD0425">
        <w:t>}</w:t>
      </w:r>
    </w:p>
    <w:p w14:paraId="587B26AB" w14:textId="77777777" w:rsidR="004743B8" w:rsidRPr="00FD0425" w:rsidRDefault="004743B8" w:rsidP="004743B8">
      <w:pPr>
        <w:pStyle w:val="PL"/>
      </w:pPr>
    </w:p>
    <w:p w14:paraId="078759F2" w14:textId="77777777" w:rsidR="004743B8" w:rsidRPr="00FD0425" w:rsidRDefault="004743B8" w:rsidP="004743B8">
      <w:pPr>
        <w:pStyle w:val="PL"/>
      </w:pPr>
    </w:p>
    <w:p w14:paraId="6E925B00" w14:textId="77777777" w:rsidR="004743B8" w:rsidRPr="00FD0425" w:rsidRDefault="004743B8" w:rsidP="004743B8">
      <w:pPr>
        <w:pStyle w:val="PL"/>
      </w:pPr>
      <w:r w:rsidRPr="00FD0425">
        <w:rPr>
          <w:snapToGrid w:val="0"/>
        </w:rPr>
        <w:t>RequestReferenceID ::= INTEGER (1..64, ...)</w:t>
      </w:r>
    </w:p>
    <w:p w14:paraId="7FB9F0C7" w14:textId="77777777" w:rsidR="004743B8" w:rsidRPr="00FD0425" w:rsidRDefault="004743B8" w:rsidP="004743B8">
      <w:pPr>
        <w:pStyle w:val="PL"/>
      </w:pPr>
    </w:p>
    <w:p w14:paraId="1B570425" w14:textId="77777777" w:rsidR="004743B8" w:rsidRPr="00FD0425" w:rsidRDefault="004743B8" w:rsidP="004743B8">
      <w:pPr>
        <w:pStyle w:val="PL"/>
      </w:pPr>
    </w:p>
    <w:p w14:paraId="7446D109" w14:textId="77777777" w:rsidR="004743B8" w:rsidRPr="00FD0425" w:rsidRDefault="004743B8" w:rsidP="004743B8">
      <w:pPr>
        <w:pStyle w:val="PL"/>
      </w:pPr>
      <w:r w:rsidRPr="00FD0425">
        <w:t>ReservedSubframePattern ::= SEQUENCE {</w:t>
      </w:r>
    </w:p>
    <w:p w14:paraId="5BCE3F0D" w14:textId="77777777" w:rsidR="004743B8" w:rsidRPr="00FD0425" w:rsidRDefault="004743B8" w:rsidP="004743B8">
      <w:pPr>
        <w:pStyle w:val="PL"/>
      </w:pPr>
      <w:r w:rsidRPr="00FD0425">
        <w:tab/>
        <w:t>subframeType</w:t>
      </w:r>
      <w:r w:rsidRPr="00FD0425">
        <w:tab/>
      </w:r>
      <w:r w:rsidRPr="00FD0425">
        <w:tab/>
      </w:r>
      <w:r w:rsidRPr="00FD0425">
        <w:tab/>
      </w:r>
      <w:r w:rsidRPr="00FD0425">
        <w:tab/>
      </w:r>
      <w:r w:rsidRPr="00FD0425">
        <w:tab/>
        <w:t>ENUMERATED {mbsfn, non-mbsfn, ...},</w:t>
      </w:r>
    </w:p>
    <w:p w14:paraId="1255CE6F" w14:textId="77777777" w:rsidR="004743B8" w:rsidRPr="00FD0425" w:rsidRDefault="004743B8" w:rsidP="004743B8">
      <w:pPr>
        <w:pStyle w:val="PL"/>
      </w:pPr>
      <w:r w:rsidRPr="00FD0425">
        <w:tab/>
        <w:t>reservedSubframePattern</w:t>
      </w:r>
      <w:r w:rsidRPr="00FD0425">
        <w:tab/>
      </w:r>
      <w:r w:rsidRPr="00FD0425">
        <w:tab/>
      </w:r>
      <w:r w:rsidRPr="00FD0425">
        <w:tab/>
        <w:t>BIT STRING (SIZE(10..160)),</w:t>
      </w:r>
    </w:p>
    <w:p w14:paraId="00DD43B5" w14:textId="77777777" w:rsidR="004743B8" w:rsidRPr="00FD0425" w:rsidRDefault="004743B8" w:rsidP="004743B8">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37B1FE4"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65833CF4" w14:textId="77777777" w:rsidR="004743B8" w:rsidRPr="00FD0425" w:rsidRDefault="004743B8" w:rsidP="004743B8">
      <w:pPr>
        <w:pStyle w:val="PL"/>
        <w:rPr>
          <w:snapToGrid w:val="0"/>
        </w:rPr>
      </w:pPr>
      <w:r w:rsidRPr="00FD0425">
        <w:rPr>
          <w:snapToGrid w:val="0"/>
        </w:rPr>
        <w:tab/>
        <w:t>...</w:t>
      </w:r>
    </w:p>
    <w:p w14:paraId="76C63ABF" w14:textId="77777777" w:rsidR="004743B8" w:rsidRPr="00FD0425" w:rsidRDefault="004743B8" w:rsidP="004743B8">
      <w:pPr>
        <w:pStyle w:val="PL"/>
        <w:rPr>
          <w:snapToGrid w:val="0"/>
        </w:rPr>
      </w:pPr>
      <w:r w:rsidRPr="00FD0425">
        <w:rPr>
          <w:snapToGrid w:val="0"/>
        </w:rPr>
        <w:t>}</w:t>
      </w:r>
    </w:p>
    <w:p w14:paraId="2DC8B6FC" w14:textId="77777777" w:rsidR="004743B8" w:rsidRPr="00FD0425" w:rsidRDefault="004743B8" w:rsidP="004743B8">
      <w:pPr>
        <w:pStyle w:val="PL"/>
        <w:rPr>
          <w:snapToGrid w:val="0"/>
        </w:rPr>
      </w:pPr>
    </w:p>
    <w:p w14:paraId="0820B64B" w14:textId="77777777" w:rsidR="004743B8" w:rsidRPr="00FD0425" w:rsidRDefault="004743B8" w:rsidP="004743B8">
      <w:pPr>
        <w:pStyle w:val="PL"/>
        <w:rPr>
          <w:snapToGrid w:val="0"/>
        </w:rPr>
      </w:pPr>
      <w:r w:rsidRPr="00FD0425">
        <w:t>ReservedSubframePattern</w:t>
      </w:r>
      <w:r w:rsidRPr="00FD0425">
        <w:rPr>
          <w:snapToGrid w:val="0"/>
        </w:rPr>
        <w:t>-ExtIEs XNAP-PROTOCOL-EXTENSION ::= {</w:t>
      </w:r>
    </w:p>
    <w:p w14:paraId="69FE1F6E" w14:textId="77777777" w:rsidR="004743B8" w:rsidRPr="00FD0425" w:rsidRDefault="004743B8" w:rsidP="004743B8">
      <w:pPr>
        <w:pStyle w:val="PL"/>
        <w:rPr>
          <w:snapToGrid w:val="0"/>
        </w:rPr>
      </w:pPr>
      <w:r w:rsidRPr="00FD0425">
        <w:rPr>
          <w:snapToGrid w:val="0"/>
        </w:rPr>
        <w:tab/>
        <w:t>...</w:t>
      </w:r>
    </w:p>
    <w:p w14:paraId="5508A40A" w14:textId="77777777" w:rsidR="004743B8" w:rsidRPr="00FD0425" w:rsidRDefault="004743B8" w:rsidP="004743B8">
      <w:pPr>
        <w:pStyle w:val="PL"/>
        <w:rPr>
          <w:snapToGrid w:val="0"/>
        </w:rPr>
      </w:pPr>
      <w:r w:rsidRPr="00FD0425">
        <w:rPr>
          <w:snapToGrid w:val="0"/>
        </w:rPr>
        <w:t>}</w:t>
      </w:r>
    </w:p>
    <w:p w14:paraId="4789EEBF" w14:textId="77777777" w:rsidR="004743B8" w:rsidRPr="00FD0425" w:rsidRDefault="004743B8" w:rsidP="004743B8">
      <w:pPr>
        <w:pStyle w:val="PL"/>
      </w:pPr>
    </w:p>
    <w:p w14:paraId="1198EA6F" w14:textId="77777777" w:rsidR="004743B8" w:rsidRPr="00FD0425" w:rsidRDefault="004743B8" w:rsidP="004743B8">
      <w:pPr>
        <w:pStyle w:val="PL"/>
      </w:pPr>
    </w:p>
    <w:p w14:paraId="32665E05" w14:textId="77777777" w:rsidR="004743B8" w:rsidRPr="00FD0425" w:rsidRDefault="004743B8" w:rsidP="004743B8">
      <w:pPr>
        <w:pStyle w:val="PL"/>
      </w:pPr>
    </w:p>
    <w:p w14:paraId="1C31BA6A" w14:textId="77777777" w:rsidR="004743B8" w:rsidRPr="00FD0425" w:rsidRDefault="004743B8" w:rsidP="004743B8">
      <w:pPr>
        <w:pStyle w:val="PL"/>
      </w:pPr>
      <w:r w:rsidRPr="00FD0425">
        <w:t>ResetRequestTypeInfo ::= CHOICE {</w:t>
      </w:r>
    </w:p>
    <w:p w14:paraId="3AC92AC2" w14:textId="77777777" w:rsidR="004743B8" w:rsidRPr="00FD0425" w:rsidRDefault="004743B8" w:rsidP="004743B8">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527A1B6F" w14:textId="77777777" w:rsidR="004743B8" w:rsidRPr="00FD0425" w:rsidRDefault="004743B8" w:rsidP="004743B8">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317B4BB0"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62137B06" w14:textId="77777777" w:rsidR="004743B8" w:rsidRPr="00FD0425" w:rsidRDefault="004743B8" w:rsidP="004743B8">
      <w:pPr>
        <w:pStyle w:val="PL"/>
        <w:rPr>
          <w:snapToGrid w:val="0"/>
        </w:rPr>
      </w:pPr>
      <w:r w:rsidRPr="00FD0425">
        <w:rPr>
          <w:snapToGrid w:val="0"/>
        </w:rPr>
        <w:t>}</w:t>
      </w:r>
    </w:p>
    <w:p w14:paraId="20637816" w14:textId="77777777" w:rsidR="004743B8" w:rsidRPr="00FD0425" w:rsidRDefault="004743B8" w:rsidP="004743B8">
      <w:pPr>
        <w:pStyle w:val="PL"/>
      </w:pPr>
    </w:p>
    <w:p w14:paraId="2302B4D8" w14:textId="77777777" w:rsidR="004743B8" w:rsidRPr="00FD0425" w:rsidRDefault="004743B8" w:rsidP="004743B8">
      <w:pPr>
        <w:pStyle w:val="PL"/>
        <w:rPr>
          <w:snapToGrid w:val="0"/>
        </w:rPr>
      </w:pPr>
      <w:r w:rsidRPr="00FD0425">
        <w:t>ResetRequestTypeInfo</w:t>
      </w:r>
      <w:r w:rsidRPr="00FD0425">
        <w:rPr>
          <w:snapToGrid w:val="0"/>
        </w:rPr>
        <w:t>-ExtIEs XNAP-PROTOCOL-IES ::= {</w:t>
      </w:r>
    </w:p>
    <w:p w14:paraId="39E07592" w14:textId="77777777" w:rsidR="004743B8" w:rsidRPr="00FD0425" w:rsidRDefault="004743B8" w:rsidP="004743B8">
      <w:pPr>
        <w:pStyle w:val="PL"/>
        <w:rPr>
          <w:snapToGrid w:val="0"/>
        </w:rPr>
      </w:pPr>
      <w:r w:rsidRPr="00FD0425">
        <w:rPr>
          <w:snapToGrid w:val="0"/>
        </w:rPr>
        <w:tab/>
        <w:t>...</w:t>
      </w:r>
    </w:p>
    <w:p w14:paraId="730B373B" w14:textId="77777777" w:rsidR="004743B8" w:rsidRPr="00FD0425" w:rsidRDefault="004743B8" w:rsidP="004743B8">
      <w:pPr>
        <w:pStyle w:val="PL"/>
        <w:rPr>
          <w:snapToGrid w:val="0"/>
        </w:rPr>
      </w:pPr>
      <w:r w:rsidRPr="00FD0425">
        <w:rPr>
          <w:snapToGrid w:val="0"/>
        </w:rPr>
        <w:t>}</w:t>
      </w:r>
    </w:p>
    <w:p w14:paraId="1052C06E" w14:textId="77777777" w:rsidR="004743B8" w:rsidRPr="00FD0425" w:rsidRDefault="004743B8" w:rsidP="004743B8">
      <w:pPr>
        <w:pStyle w:val="PL"/>
      </w:pPr>
    </w:p>
    <w:p w14:paraId="51AD0850" w14:textId="77777777" w:rsidR="004743B8" w:rsidRPr="00FD0425" w:rsidRDefault="004743B8" w:rsidP="004743B8">
      <w:pPr>
        <w:pStyle w:val="PL"/>
        <w:rPr>
          <w:snapToGrid w:val="0"/>
        </w:rPr>
      </w:pPr>
      <w:r w:rsidRPr="00FD0425">
        <w:rPr>
          <w:snapToGrid w:val="0"/>
        </w:rPr>
        <w:t>ResetRequestTypeInfo-Full ::= SEQUENCE {</w:t>
      </w:r>
    </w:p>
    <w:p w14:paraId="7624C26C"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7B438F82" w14:textId="77777777" w:rsidR="004743B8" w:rsidRPr="00FD0425" w:rsidRDefault="004743B8" w:rsidP="004743B8">
      <w:pPr>
        <w:pStyle w:val="PL"/>
        <w:rPr>
          <w:snapToGrid w:val="0"/>
        </w:rPr>
      </w:pPr>
      <w:r w:rsidRPr="00FD0425">
        <w:rPr>
          <w:snapToGrid w:val="0"/>
        </w:rPr>
        <w:tab/>
        <w:t>...</w:t>
      </w:r>
    </w:p>
    <w:p w14:paraId="69E56C2E" w14:textId="77777777" w:rsidR="004743B8" w:rsidRPr="00FD0425" w:rsidRDefault="004743B8" w:rsidP="004743B8">
      <w:pPr>
        <w:pStyle w:val="PL"/>
        <w:rPr>
          <w:snapToGrid w:val="0"/>
        </w:rPr>
      </w:pPr>
      <w:r w:rsidRPr="00FD0425">
        <w:rPr>
          <w:snapToGrid w:val="0"/>
        </w:rPr>
        <w:t>}</w:t>
      </w:r>
    </w:p>
    <w:p w14:paraId="21740797" w14:textId="77777777" w:rsidR="004743B8" w:rsidRPr="00FD0425" w:rsidRDefault="004743B8" w:rsidP="004743B8">
      <w:pPr>
        <w:pStyle w:val="PL"/>
        <w:rPr>
          <w:snapToGrid w:val="0"/>
        </w:rPr>
      </w:pPr>
    </w:p>
    <w:p w14:paraId="7B53EE63" w14:textId="77777777" w:rsidR="004743B8" w:rsidRPr="00FD0425" w:rsidRDefault="004743B8" w:rsidP="004743B8">
      <w:pPr>
        <w:pStyle w:val="PL"/>
        <w:rPr>
          <w:snapToGrid w:val="0"/>
        </w:rPr>
      </w:pPr>
      <w:r w:rsidRPr="00FD0425">
        <w:rPr>
          <w:snapToGrid w:val="0"/>
        </w:rPr>
        <w:t>ResetRequestTypeInfo-Full-ExtIEs XNAP-PROTOCOL-EXTENSION ::= {</w:t>
      </w:r>
    </w:p>
    <w:p w14:paraId="5DED578E" w14:textId="77777777" w:rsidR="004743B8" w:rsidRPr="00FD0425" w:rsidRDefault="004743B8" w:rsidP="004743B8">
      <w:pPr>
        <w:pStyle w:val="PL"/>
        <w:rPr>
          <w:snapToGrid w:val="0"/>
        </w:rPr>
      </w:pPr>
      <w:r w:rsidRPr="00FD0425">
        <w:rPr>
          <w:snapToGrid w:val="0"/>
        </w:rPr>
        <w:tab/>
        <w:t>...</w:t>
      </w:r>
    </w:p>
    <w:p w14:paraId="7544CBB5" w14:textId="77777777" w:rsidR="004743B8" w:rsidRPr="00FD0425" w:rsidRDefault="004743B8" w:rsidP="004743B8">
      <w:pPr>
        <w:pStyle w:val="PL"/>
        <w:rPr>
          <w:snapToGrid w:val="0"/>
        </w:rPr>
      </w:pPr>
      <w:r w:rsidRPr="00FD0425">
        <w:rPr>
          <w:snapToGrid w:val="0"/>
        </w:rPr>
        <w:t>}</w:t>
      </w:r>
    </w:p>
    <w:p w14:paraId="6B47D8E2" w14:textId="77777777" w:rsidR="004743B8" w:rsidRPr="00FD0425" w:rsidRDefault="004743B8" w:rsidP="004743B8">
      <w:pPr>
        <w:pStyle w:val="PL"/>
      </w:pPr>
    </w:p>
    <w:p w14:paraId="3E58594D" w14:textId="77777777" w:rsidR="004743B8" w:rsidRPr="00FD0425" w:rsidRDefault="004743B8" w:rsidP="004743B8">
      <w:pPr>
        <w:pStyle w:val="PL"/>
        <w:rPr>
          <w:snapToGrid w:val="0"/>
        </w:rPr>
      </w:pPr>
      <w:r w:rsidRPr="00FD0425">
        <w:rPr>
          <w:snapToGrid w:val="0"/>
        </w:rPr>
        <w:t>ResetRequestTypeInfo-Partial ::= SEQUENCE {</w:t>
      </w:r>
    </w:p>
    <w:p w14:paraId="5E66BAE8" w14:textId="77777777" w:rsidR="004743B8" w:rsidRPr="00FD0425" w:rsidRDefault="004743B8" w:rsidP="004743B8">
      <w:pPr>
        <w:pStyle w:val="PL"/>
        <w:rPr>
          <w:snapToGrid w:val="0"/>
        </w:rPr>
      </w:pPr>
      <w:r w:rsidRPr="00FD0425">
        <w:rPr>
          <w:snapToGrid w:val="0"/>
        </w:rPr>
        <w:tab/>
        <w:t>ue-contexts-ToBeReleasedList</w:t>
      </w:r>
      <w:r w:rsidRPr="00FD0425">
        <w:rPr>
          <w:snapToGrid w:val="0"/>
        </w:rPr>
        <w:tab/>
        <w:t>ResetRequestPartialReleaseList,</w:t>
      </w:r>
    </w:p>
    <w:p w14:paraId="261D519D" w14:textId="77777777" w:rsidR="004743B8" w:rsidRPr="00FD0425" w:rsidRDefault="004743B8" w:rsidP="004743B8">
      <w:pPr>
        <w:pStyle w:val="PL"/>
        <w:rPr>
          <w:snapToGrid w:val="0"/>
        </w:rPr>
      </w:pPr>
      <w:r w:rsidRPr="00FD0425">
        <w:rPr>
          <w:snapToGrid w:val="0"/>
        </w:rPr>
        <w:lastRenderedPageBreak/>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4DD0CD20" w14:textId="77777777" w:rsidR="004743B8" w:rsidRPr="00FD0425" w:rsidRDefault="004743B8" w:rsidP="004743B8">
      <w:pPr>
        <w:pStyle w:val="PL"/>
        <w:rPr>
          <w:snapToGrid w:val="0"/>
        </w:rPr>
      </w:pPr>
      <w:r w:rsidRPr="00FD0425">
        <w:rPr>
          <w:snapToGrid w:val="0"/>
        </w:rPr>
        <w:tab/>
        <w:t>...</w:t>
      </w:r>
    </w:p>
    <w:p w14:paraId="5E5A1D57" w14:textId="77777777" w:rsidR="004743B8" w:rsidRPr="00FD0425" w:rsidRDefault="004743B8" w:rsidP="004743B8">
      <w:pPr>
        <w:pStyle w:val="PL"/>
        <w:rPr>
          <w:snapToGrid w:val="0"/>
        </w:rPr>
      </w:pPr>
      <w:r w:rsidRPr="00FD0425">
        <w:rPr>
          <w:snapToGrid w:val="0"/>
        </w:rPr>
        <w:t>}</w:t>
      </w:r>
    </w:p>
    <w:p w14:paraId="42246ED8" w14:textId="77777777" w:rsidR="004743B8" w:rsidRPr="00FD0425" w:rsidRDefault="004743B8" w:rsidP="004743B8">
      <w:pPr>
        <w:pStyle w:val="PL"/>
        <w:rPr>
          <w:snapToGrid w:val="0"/>
        </w:rPr>
      </w:pPr>
    </w:p>
    <w:p w14:paraId="0ABD1EF3" w14:textId="77777777" w:rsidR="004743B8" w:rsidRPr="00FD0425" w:rsidRDefault="004743B8" w:rsidP="004743B8">
      <w:pPr>
        <w:pStyle w:val="PL"/>
        <w:rPr>
          <w:snapToGrid w:val="0"/>
        </w:rPr>
      </w:pPr>
      <w:r w:rsidRPr="00FD0425">
        <w:rPr>
          <w:snapToGrid w:val="0"/>
        </w:rPr>
        <w:t>ResetRequestTypeInfo-Partial-ExtIEs XNAP-PROTOCOL-EXTENSION ::= {</w:t>
      </w:r>
    </w:p>
    <w:p w14:paraId="145918E3" w14:textId="77777777" w:rsidR="004743B8" w:rsidRPr="00FD0425" w:rsidRDefault="004743B8" w:rsidP="004743B8">
      <w:pPr>
        <w:pStyle w:val="PL"/>
        <w:rPr>
          <w:snapToGrid w:val="0"/>
        </w:rPr>
      </w:pPr>
      <w:r w:rsidRPr="00FD0425">
        <w:rPr>
          <w:snapToGrid w:val="0"/>
        </w:rPr>
        <w:tab/>
        <w:t>...</w:t>
      </w:r>
    </w:p>
    <w:p w14:paraId="391C7051" w14:textId="77777777" w:rsidR="004743B8" w:rsidRPr="00FD0425" w:rsidRDefault="004743B8" w:rsidP="004743B8">
      <w:pPr>
        <w:pStyle w:val="PL"/>
        <w:rPr>
          <w:snapToGrid w:val="0"/>
        </w:rPr>
      </w:pPr>
      <w:r w:rsidRPr="00FD0425">
        <w:rPr>
          <w:snapToGrid w:val="0"/>
        </w:rPr>
        <w:t>}</w:t>
      </w:r>
    </w:p>
    <w:p w14:paraId="130DA194" w14:textId="77777777" w:rsidR="004743B8" w:rsidRPr="00FD0425" w:rsidRDefault="004743B8" w:rsidP="004743B8">
      <w:pPr>
        <w:pStyle w:val="PL"/>
      </w:pPr>
    </w:p>
    <w:p w14:paraId="0CFC6F8E" w14:textId="77777777" w:rsidR="004743B8" w:rsidRPr="00FD0425" w:rsidRDefault="004743B8" w:rsidP="004743B8">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4B504452" w14:textId="77777777" w:rsidR="004743B8" w:rsidRPr="00FD0425" w:rsidRDefault="004743B8" w:rsidP="004743B8">
      <w:pPr>
        <w:pStyle w:val="PL"/>
        <w:rPr>
          <w:rFonts w:eastAsia="DengXian" w:cs="Courier New"/>
          <w:snapToGrid w:val="0"/>
          <w:lang w:eastAsia="zh-CN"/>
        </w:rPr>
      </w:pPr>
    </w:p>
    <w:p w14:paraId="6159DE4C" w14:textId="77777777" w:rsidR="004743B8" w:rsidRPr="00FD0425" w:rsidRDefault="004743B8" w:rsidP="004743B8">
      <w:pPr>
        <w:pStyle w:val="PL"/>
        <w:rPr>
          <w:snapToGrid w:val="0"/>
        </w:rPr>
      </w:pPr>
      <w:r w:rsidRPr="00FD0425">
        <w:rPr>
          <w:snapToGrid w:val="0"/>
        </w:rPr>
        <w:t>ResetRequestPartialReleaseItem ::= SEQUENCE {</w:t>
      </w:r>
    </w:p>
    <w:p w14:paraId="4FB1E1A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762A878D"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589F1BCA"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ResetRequestPartialReleaseItem</w:t>
      </w:r>
      <w:r w:rsidRPr="00FD0425">
        <w:rPr>
          <w:noProof w:val="0"/>
          <w:snapToGrid w:val="0"/>
          <w:lang w:eastAsia="zh-CN"/>
        </w:rPr>
        <w:t>-ExtIEs} } OPTIONAL,</w:t>
      </w:r>
    </w:p>
    <w:p w14:paraId="6AFA000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3E0F39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7EE1E9B" w14:textId="77777777" w:rsidR="004743B8" w:rsidRPr="00FD0425" w:rsidRDefault="004743B8" w:rsidP="004743B8">
      <w:pPr>
        <w:pStyle w:val="PL"/>
        <w:rPr>
          <w:noProof w:val="0"/>
          <w:snapToGrid w:val="0"/>
          <w:lang w:eastAsia="zh-CN"/>
        </w:rPr>
      </w:pPr>
    </w:p>
    <w:p w14:paraId="4518FAF9" w14:textId="77777777" w:rsidR="004743B8" w:rsidRPr="00FD0425" w:rsidRDefault="004743B8" w:rsidP="004743B8">
      <w:pPr>
        <w:pStyle w:val="PL"/>
        <w:rPr>
          <w:noProof w:val="0"/>
          <w:snapToGrid w:val="0"/>
          <w:lang w:eastAsia="zh-CN"/>
        </w:rPr>
      </w:pPr>
      <w:r w:rsidRPr="00FD0425">
        <w:rPr>
          <w:snapToGrid w:val="0"/>
        </w:rPr>
        <w:t>ResetRequestPartialReleaseItem</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A60F40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7F8F8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CB14093" w14:textId="77777777" w:rsidR="004743B8" w:rsidRPr="00FD0425" w:rsidRDefault="004743B8" w:rsidP="004743B8">
      <w:pPr>
        <w:pStyle w:val="PL"/>
      </w:pPr>
    </w:p>
    <w:p w14:paraId="470712C8" w14:textId="77777777" w:rsidR="004743B8" w:rsidRPr="00FD0425" w:rsidRDefault="004743B8" w:rsidP="004743B8">
      <w:pPr>
        <w:pStyle w:val="PL"/>
      </w:pPr>
    </w:p>
    <w:p w14:paraId="75685227" w14:textId="77777777" w:rsidR="004743B8" w:rsidRPr="00FD0425" w:rsidRDefault="004743B8" w:rsidP="004743B8">
      <w:pPr>
        <w:pStyle w:val="PL"/>
      </w:pPr>
      <w:r w:rsidRPr="00FD0425">
        <w:t>ResetResponseTypeInfo ::= CHOICE {</w:t>
      </w:r>
    </w:p>
    <w:p w14:paraId="3E2497A8" w14:textId="77777777" w:rsidR="004743B8" w:rsidRPr="00FD0425" w:rsidRDefault="004743B8" w:rsidP="004743B8">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1CDADAAE" w14:textId="77777777" w:rsidR="004743B8" w:rsidRPr="00FD0425" w:rsidRDefault="004743B8" w:rsidP="004743B8">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1304061A"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1C6AD276" w14:textId="77777777" w:rsidR="004743B8" w:rsidRPr="00FD0425" w:rsidRDefault="004743B8" w:rsidP="004743B8">
      <w:pPr>
        <w:pStyle w:val="PL"/>
        <w:rPr>
          <w:snapToGrid w:val="0"/>
        </w:rPr>
      </w:pPr>
      <w:r w:rsidRPr="00FD0425">
        <w:rPr>
          <w:snapToGrid w:val="0"/>
        </w:rPr>
        <w:t>}</w:t>
      </w:r>
    </w:p>
    <w:p w14:paraId="4918C97D" w14:textId="77777777" w:rsidR="004743B8" w:rsidRPr="00FD0425" w:rsidRDefault="004743B8" w:rsidP="004743B8">
      <w:pPr>
        <w:pStyle w:val="PL"/>
      </w:pPr>
    </w:p>
    <w:p w14:paraId="56F6AB55" w14:textId="77777777" w:rsidR="004743B8" w:rsidRPr="00FD0425" w:rsidRDefault="004743B8" w:rsidP="004743B8">
      <w:pPr>
        <w:pStyle w:val="PL"/>
        <w:rPr>
          <w:snapToGrid w:val="0"/>
        </w:rPr>
      </w:pPr>
      <w:r w:rsidRPr="00FD0425">
        <w:t>ResetResponseTypeInfo</w:t>
      </w:r>
      <w:r w:rsidRPr="00FD0425">
        <w:rPr>
          <w:snapToGrid w:val="0"/>
        </w:rPr>
        <w:t>-ExtIEs XNAP-PROTOCOL-IES ::= {</w:t>
      </w:r>
    </w:p>
    <w:p w14:paraId="5017BD6F" w14:textId="77777777" w:rsidR="004743B8" w:rsidRPr="00FD0425" w:rsidRDefault="004743B8" w:rsidP="004743B8">
      <w:pPr>
        <w:pStyle w:val="PL"/>
        <w:rPr>
          <w:snapToGrid w:val="0"/>
        </w:rPr>
      </w:pPr>
      <w:r w:rsidRPr="00FD0425">
        <w:rPr>
          <w:snapToGrid w:val="0"/>
        </w:rPr>
        <w:tab/>
        <w:t>...</w:t>
      </w:r>
    </w:p>
    <w:p w14:paraId="39CB3832" w14:textId="77777777" w:rsidR="004743B8" w:rsidRPr="00FD0425" w:rsidRDefault="004743B8" w:rsidP="004743B8">
      <w:pPr>
        <w:pStyle w:val="PL"/>
        <w:rPr>
          <w:snapToGrid w:val="0"/>
        </w:rPr>
      </w:pPr>
      <w:r w:rsidRPr="00FD0425">
        <w:rPr>
          <w:snapToGrid w:val="0"/>
        </w:rPr>
        <w:t>}</w:t>
      </w:r>
    </w:p>
    <w:p w14:paraId="4437AD15" w14:textId="77777777" w:rsidR="004743B8" w:rsidRPr="00FD0425" w:rsidRDefault="004743B8" w:rsidP="004743B8">
      <w:pPr>
        <w:pStyle w:val="PL"/>
      </w:pPr>
    </w:p>
    <w:p w14:paraId="26F7CD15" w14:textId="77777777" w:rsidR="004743B8" w:rsidRPr="00FD0425" w:rsidRDefault="004743B8" w:rsidP="004743B8">
      <w:pPr>
        <w:pStyle w:val="PL"/>
        <w:rPr>
          <w:snapToGrid w:val="0"/>
        </w:rPr>
      </w:pPr>
      <w:r w:rsidRPr="00FD0425">
        <w:rPr>
          <w:snapToGrid w:val="0"/>
        </w:rPr>
        <w:t>ResetResponseTypeInfo-Full ::= SEQUENCE {</w:t>
      </w:r>
    </w:p>
    <w:p w14:paraId="0B8358ED"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48F73BB6" w14:textId="77777777" w:rsidR="004743B8" w:rsidRPr="00FD0425" w:rsidRDefault="004743B8" w:rsidP="004743B8">
      <w:pPr>
        <w:pStyle w:val="PL"/>
        <w:rPr>
          <w:snapToGrid w:val="0"/>
        </w:rPr>
      </w:pPr>
      <w:r w:rsidRPr="00FD0425">
        <w:rPr>
          <w:snapToGrid w:val="0"/>
        </w:rPr>
        <w:tab/>
        <w:t>...</w:t>
      </w:r>
    </w:p>
    <w:p w14:paraId="4FBA971F" w14:textId="77777777" w:rsidR="004743B8" w:rsidRPr="00FD0425" w:rsidRDefault="004743B8" w:rsidP="004743B8">
      <w:pPr>
        <w:pStyle w:val="PL"/>
        <w:rPr>
          <w:snapToGrid w:val="0"/>
        </w:rPr>
      </w:pPr>
      <w:r w:rsidRPr="00FD0425">
        <w:rPr>
          <w:snapToGrid w:val="0"/>
        </w:rPr>
        <w:t>}</w:t>
      </w:r>
    </w:p>
    <w:p w14:paraId="44447094" w14:textId="77777777" w:rsidR="004743B8" w:rsidRPr="00FD0425" w:rsidRDefault="004743B8" w:rsidP="004743B8">
      <w:pPr>
        <w:pStyle w:val="PL"/>
        <w:rPr>
          <w:snapToGrid w:val="0"/>
        </w:rPr>
      </w:pPr>
    </w:p>
    <w:p w14:paraId="109FC253" w14:textId="77777777" w:rsidR="004743B8" w:rsidRPr="00FD0425" w:rsidRDefault="004743B8" w:rsidP="004743B8">
      <w:pPr>
        <w:pStyle w:val="PL"/>
        <w:rPr>
          <w:snapToGrid w:val="0"/>
        </w:rPr>
      </w:pPr>
      <w:r w:rsidRPr="00FD0425">
        <w:rPr>
          <w:snapToGrid w:val="0"/>
        </w:rPr>
        <w:t>ResetResponseTypeInfo-Full-ExtIEs XNAP-PROTOCOL-EXTENSION ::= {</w:t>
      </w:r>
    </w:p>
    <w:p w14:paraId="5BEE947C" w14:textId="77777777" w:rsidR="004743B8" w:rsidRPr="00FD0425" w:rsidRDefault="004743B8" w:rsidP="004743B8">
      <w:pPr>
        <w:pStyle w:val="PL"/>
        <w:rPr>
          <w:snapToGrid w:val="0"/>
        </w:rPr>
      </w:pPr>
      <w:r w:rsidRPr="00FD0425">
        <w:rPr>
          <w:snapToGrid w:val="0"/>
        </w:rPr>
        <w:tab/>
        <w:t>...</w:t>
      </w:r>
    </w:p>
    <w:p w14:paraId="6AC34AF0" w14:textId="77777777" w:rsidR="004743B8" w:rsidRPr="00FD0425" w:rsidRDefault="004743B8" w:rsidP="004743B8">
      <w:pPr>
        <w:pStyle w:val="PL"/>
        <w:rPr>
          <w:snapToGrid w:val="0"/>
        </w:rPr>
      </w:pPr>
      <w:r w:rsidRPr="00FD0425">
        <w:rPr>
          <w:snapToGrid w:val="0"/>
        </w:rPr>
        <w:t>}</w:t>
      </w:r>
    </w:p>
    <w:p w14:paraId="611EB69F" w14:textId="77777777" w:rsidR="004743B8" w:rsidRPr="00FD0425" w:rsidRDefault="004743B8" w:rsidP="004743B8">
      <w:pPr>
        <w:pStyle w:val="PL"/>
      </w:pPr>
    </w:p>
    <w:p w14:paraId="7250DF01" w14:textId="77777777" w:rsidR="004743B8" w:rsidRPr="00FD0425" w:rsidRDefault="004743B8" w:rsidP="004743B8">
      <w:pPr>
        <w:pStyle w:val="PL"/>
        <w:rPr>
          <w:snapToGrid w:val="0"/>
        </w:rPr>
      </w:pPr>
      <w:r w:rsidRPr="00FD0425">
        <w:rPr>
          <w:snapToGrid w:val="0"/>
        </w:rPr>
        <w:t>ResetResponseTypeInfo-Partial ::= SEQUENCE {</w:t>
      </w:r>
    </w:p>
    <w:p w14:paraId="23882320" w14:textId="77777777" w:rsidR="004743B8" w:rsidRPr="00FD0425" w:rsidRDefault="004743B8" w:rsidP="004743B8">
      <w:pPr>
        <w:pStyle w:val="PL"/>
        <w:rPr>
          <w:snapToGrid w:val="0"/>
        </w:rPr>
      </w:pPr>
      <w:r w:rsidRPr="00FD0425">
        <w:rPr>
          <w:snapToGrid w:val="0"/>
        </w:rPr>
        <w:tab/>
        <w:t>ue-contexts-AdmittedToBeReleasedList</w:t>
      </w:r>
      <w:r w:rsidRPr="00FD0425">
        <w:rPr>
          <w:snapToGrid w:val="0"/>
        </w:rPr>
        <w:tab/>
        <w:t>ResetResponsePartialReleaseList,</w:t>
      </w:r>
    </w:p>
    <w:p w14:paraId="38B83C8C"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0EF78A00" w14:textId="77777777" w:rsidR="004743B8" w:rsidRPr="00FD0425" w:rsidRDefault="004743B8" w:rsidP="004743B8">
      <w:pPr>
        <w:pStyle w:val="PL"/>
        <w:rPr>
          <w:snapToGrid w:val="0"/>
        </w:rPr>
      </w:pPr>
      <w:r w:rsidRPr="00FD0425">
        <w:rPr>
          <w:snapToGrid w:val="0"/>
        </w:rPr>
        <w:tab/>
        <w:t>...</w:t>
      </w:r>
    </w:p>
    <w:p w14:paraId="4975CBE2" w14:textId="77777777" w:rsidR="004743B8" w:rsidRPr="00FD0425" w:rsidRDefault="004743B8" w:rsidP="004743B8">
      <w:pPr>
        <w:pStyle w:val="PL"/>
        <w:rPr>
          <w:snapToGrid w:val="0"/>
        </w:rPr>
      </w:pPr>
      <w:r w:rsidRPr="00FD0425">
        <w:rPr>
          <w:snapToGrid w:val="0"/>
        </w:rPr>
        <w:t>}</w:t>
      </w:r>
    </w:p>
    <w:p w14:paraId="471B8B8C" w14:textId="77777777" w:rsidR="004743B8" w:rsidRPr="00FD0425" w:rsidRDefault="004743B8" w:rsidP="004743B8">
      <w:pPr>
        <w:pStyle w:val="PL"/>
        <w:rPr>
          <w:snapToGrid w:val="0"/>
        </w:rPr>
      </w:pPr>
    </w:p>
    <w:p w14:paraId="06C549A9" w14:textId="77777777" w:rsidR="004743B8" w:rsidRPr="00FD0425" w:rsidRDefault="004743B8" w:rsidP="004743B8">
      <w:pPr>
        <w:pStyle w:val="PL"/>
        <w:rPr>
          <w:snapToGrid w:val="0"/>
        </w:rPr>
      </w:pPr>
      <w:r w:rsidRPr="00FD0425">
        <w:rPr>
          <w:snapToGrid w:val="0"/>
        </w:rPr>
        <w:t>ResetResponseTypeInfo-Partial-ExtIEs XNAP-PROTOCOL-EXTENSION ::= {</w:t>
      </w:r>
    </w:p>
    <w:p w14:paraId="59A79D07" w14:textId="77777777" w:rsidR="004743B8" w:rsidRPr="00FD0425" w:rsidRDefault="004743B8" w:rsidP="004743B8">
      <w:pPr>
        <w:pStyle w:val="PL"/>
        <w:rPr>
          <w:snapToGrid w:val="0"/>
        </w:rPr>
      </w:pPr>
      <w:r w:rsidRPr="00FD0425">
        <w:rPr>
          <w:snapToGrid w:val="0"/>
        </w:rPr>
        <w:tab/>
        <w:t>...</w:t>
      </w:r>
    </w:p>
    <w:p w14:paraId="0E3FFE12" w14:textId="77777777" w:rsidR="004743B8" w:rsidRPr="00FD0425" w:rsidRDefault="004743B8" w:rsidP="004743B8">
      <w:pPr>
        <w:pStyle w:val="PL"/>
        <w:rPr>
          <w:snapToGrid w:val="0"/>
        </w:rPr>
      </w:pPr>
      <w:r w:rsidRPr="00FD0425">
        <w:rPr>
          <w:snapToGrid w:val="0"/>
        </w:rPr>
        <w:t>}</w:t>
      </w:r>
    </w:p>
    <w:p w14:paraId="4802BAED" w14:textId="77777777" w:rsidR="004743B8" w:rsidRPr="00FD0425" w:rsidRDefault="004743B8" w:rsidP="004743B8">
      <w:pPr>
        <w:pStyle w:val="PL"/>
      </w:pPr>
    </w:p>
    <w:p w14:paraId="2BC9ED64" w14:textId="77777777" w:rsidR="004743B8" w:rsidRPr="00FD0425" w:rsidRDefault="004743B8" w:rsidP="004743B8">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7CA4E041" w14:textId="77777777" w:rsidR="004743B8" w:rsidRPr="00FD0425" w:rsidRDefault="004743B8" w:rsidP="004743B8">
      <w:pPr>
        <w:pStyle w:val="PL"/>
        <w:rPr>
          <w:rFonts w:eastAsia="DengXian" w:cs="Courier New"/>
          <w:snapToGrid w:val="0"/>
          <w:lang w:eastAsia="zh-CN"/>
        </w:rPr>
      </w:pPr>
    </w:p>
    <w:p w14:paraId="5C3C1007" w14:textId="77777777" w:rsidR="004743B8" w:rsidRPr="00FD0425" w:rsidRDefault="004743B8" w:rsidP="004743B8">
      <w:pPr>
        <w:pStyle w:val="PL"/>
        <w:rPr>
          <w:snapToGrid w:val="0"/>
        </w:rPr>
      </w:pPr>
      <w:r w:rsidRPr="00FD0425">
        <w:rPr>
          <w:snapToGrid w:val="0"/>
        </w:rPr>
        <w:lastRenderedPageBreak/>
        <w:t>ResetResponsePartialReleaseItem ::= SEQUENCE {</w:t>
      </w:r>
    </w:p>
    <w:p w14:paraId="073FC47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46106F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0954DD44"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ResetResponsePartialReleaseItem</w:t>
      </w:r>
      <w:r w:rsidRPr="00FD0425">
        <w:rPr>
          <w:noProof w:val="0"/>
          <w:snapToGrid w:val="0"/>
          <w:lang w:eastAsia="zh-CN"/>
        </w:rPr>
        <w:t>-ExtIEs} } OPTIONAL,</w:t>
      </w:r>
    </w:p>
    <w:p w14:paraId="17B941A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917CC1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FCE824" w14:textId="77777777" w:rsidR="004743B8" w:rsidRPr="00FD0425" w:rsidRDefault="004743B8" w:rsidP="004743B8">
      <w:pPr>
        <w:pStyle w:val="PL"/>
        <w:rPr>
          <w:noProof w:val="0"/>
          <w:snapToGrid w:val="0"/>
          <w:lang w:eastAsia="zh-CN"/>
        </w:rPr>
      </w:pPr>
    </w:p>
    <w:p w14:paraId="616294DA" w14:textId="77777777" w:rsidR="004743B8" w:rsidRPr="00FD0425" w:rsidRDefault="004743B8" w:rsidP="004743B8">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DF55EF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949EA0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A4BBE7" w14:textId="77777777" w:rsidR="004743B8" w:rsidRPr="00FD0425" w:rsidRDefault="004743B8" w:rsidP="004743B8">
      <w:pPr>
        <w:pStyle w:val="PL"/>
      </w:pPr>
    </w:p>
    <w:p w14:paraId="71C97C2F" w14:textId="77777777" w:rsidR="004743B8" w:rsidRPr="00FD0425" w:rsidRDefault="004743B8" w:rsidP="004743B8">
      <w:pPr>
        <w:pStyle w:val="PL"/>
      </w:pPr>
    </w:p>
    <w:p w14:paraId="59AE0D29" w14:textId="77777777" w:rsidR="004743B8" w:rsidRPr="00FD0425" w:rsidRDefault="004743B8" w:rsidP="004743B8">
      <w:pPr>
        <w:pStyle w:val="PL"/>
      </w:pPr>
      <w:bookmarkStart w:id="855" w:name="_Hlk513543921"/>
      <w:r w:rsidRPr="00FD0425">
        <w:t>RLCMode</w:t>
      </w:r>
      <w:r w:rsidRPr="00FD0425">
        <w:tab/>
        <w:t>::= ENUMERATED {</w:t>
      </w:r>
    </w:p>
    <w:p w14:paraId="053BC1ED" w14:textId="77777777" w:rsidR="004743B8" w:rsidRPr="00FD0425" w:rsidRDefault="004743B8" w:rsidP="004743B8">
      <w:pPr>
        <w:pStyle w:val="PL"/>
      </w:pPr>
      <w:r w:rsidRPr="00FD0425">
        <w:tab/>
        <w:t>rlc-am,</w:t>
      </w:r>
    </w:p>
    <w:p w14:paraId="608B6761" w14:textId="77777777" w:rsidR="004743B8" w:rsidRPr="00FD0425" w:rsidRDefault="004743B8" w:rsidP="004743B8">
      <w:pPr>
        <w:pStyle w:val="PL"/>
        <w:rPr>
          <w:snapToGrid w:val="0"/>
        </w:rPr>
      </w:pPr>
      <w:r w:rsidRPr="00FD0425">
        <w:tab/>
        <w:t>rlc-um</w:t>
      </w:r>
      <w:r w:rsidRPr="00FD0425">
        <w:rPr>
          <w:snapToGrid w:val="0"/>
        </w:rPr>
        <w:t>-bidirectional,</w:t>
      </w:r>
    </w:p>
    <w:p w14:paraId="5F09DC9D" w14:textId="77777777" w:rsidR="004743B8" w:rsidRPr="00FD0425" w:rsidRDefault="004743B8" w:rsidP="004743B8">
      <w:pPr>
        <w:pStyle w:val="PL"/>
        <w:rPr>
          <w:snapToGrid w:val="0"/>
        </w:rPr>
      </w:pPr>
      <w:r w:rsidRPr="00FD0425">
        <w:rPr>
          <w:snapToGrid w:val="0"/>
        </w:rPr>
        <w:tab/>
        <w:t>rlc-um-unidirectional-ul,</w:t>
      </w:r>
    </w:p>
    <w:p w14:paraId="18614DDA" w14:textId="77777777" w:rsidR="004743B8" w:rsidRPr="00FD0425" w:rsidRDefault="004743B8" w:rsidP="004743B8">
      <w:pPr>
        <w:pStyle w:val="PL"/>
        <w:rPr>
          <w:snapToGrid w:val="0"/>
        </w:rPr>
      </w:pPr>
      <w:r w:rsidRPr="00FD0425">
        <w:rPr>
          <w:snapToGrid w:val="0"/>
        </w:rPr>
        <w:tab/>
        <w:t>rlc-um-unidirectional-dl,</w:t>
      </w:r>
    </w:p>
    <w:p w14:paraId="67F45D5D" w14:textId="77777777" w:rsidR="004743B8" w:rsidRPr="00FD0425" w:rsidRDefault="004743B8" w:rsidP="004743B8">
      <w:pPr>
        <w:pStyle w:val="PL"/>
      </w:pPr>
      <w:r w:rsidRPr="00FD0425">
        <w:rPr>
          <w:snapToGrid w:val="0"/>
        </w:rPr>
        <w:tab/>
        <w:t>...</w:t>
      </w:r>
    </w:p>
    <w:p w14:paraId="24AEA954" w14:textId="77777777" w:rsidR="004743B8" w:rsidRPr="00FD0425" w:rsidRDefault="004743B8" w:rsidP="004743B8">
      <w:pPr>
        <w:pStyle w:val="PL"/>
      </w:pPr>
      <w:r w:rsidRPr="00FD0425">
        <w:tab/>
        <w:t>}</w:t>
      </w:r>
    </w:p>
    <w:p w14:paraId="5BA2CE9C" w14:textId="77777777" w:rsidR="004743B8" w:rsidRPr="00FD0425" w:rsidRDefault="004743B8" w:rsidP="004743B8">
      <w:pPr>
        <w:pStyle w:val="PL"/>
      </w:pPr>
    </w:p>
    <w:p w14:paraId="0FDD215F" w14:textId="77777777" w:rsidR="004743B8" w:rsidRPr="00FD0425" w:rsidRDefault="004743B8" w:rsidP="004743B8">
      <w:pPr>
        <w:pStyle w:val="PL"/>
      </w:pPr>
    </w:p>
    <w:p w14:paraId="3156062A" w14:textId="77777777" w:rsidR="004743B8" w:rsidRPr="00FD0425" w:rsidRDefault="004743B8" w:rsidP="004743B8">
      <w:pPr>
        <w:pStyle w:val="PL"/>
        <w:rPr>
          <w:noProof w:val="0"/>
          <w:snapToGrid w:val="0"/>
        </w:rPr>
      </w:pPr>
      <w:r w:rsidRPr="00FD0425">
        <w:rPr>
          <w:noProof w:val="0"/>
          <w:snapToGrid w:val="0"/>
        </w:rPr>
        <w:t>RLC-</w:t>
      </w:r>
      <w:proofErr w:type="gramStart"/>
      <w:r w:rsidRPr="00FD0425">
        <w:rPr>
          <w:noProof w:val="0"/>
          <w:snapToGrid w:val="0"/>
        </w:rPr>
        <w:t>Status ::=</w:t>
      </w:r>
      <w:proofErr w:type="gramEnd"/>
      <w:r w:rsidRPr="00FD0425">
        <w:rPr>
          <w:noProof w:val="0"/>
          <w:snapToGrid w:val="0"/>
        </w:rPr>
        <w:t xml:space="preserve"> SEQUENCE {</w:t>
      </w:r>
    </w:p>
    <w:p w14:paraId="4C374C21" w14:textId="77777777" w:rsidR="004743B8" w:rsidRPr="00FD0425" w:rsidRDefault="004743B8" w:rsidP="004743B8">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007063C9"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RLC-Status-ExtIEs} } OPTIONAL,</w:t>
      </w:r>
    </w:p>
    <w:p w14:paraId="72B0C8AB" w14:textId="77777777" w:rsidR="004743B8" w:rsidRPr="00FD0425" w:rsidRDefault="004743B8" w:rsidP="004743B8">
      <w:pPr>
        <w:pStyle w:val="PL"/>
        <w:rPr>
          <w:noProof w:val="0"/>
          <w:snapToGrid w:val="0"/>
        </w:rPr>
      </w:pPr>
      <w:r w:rsidRPr="00FD0425">
        <w:rPr>
          <w:noProof w:val="0"/>
          <w:snapToGrid w:val="0"/>
        </w:rPr>
        <w:tab/>
        <w:t>...</w:t>
      </w:r>
    </w:p>
    <w:p w14:paraId="030F403D" w14:textId="77777777" w:rsidR="004743B8" w:rsidRPr="00FD0425" w:rsidRDefault="004743B8" w:rsidP="004743B8">
      <w:pPr>
        <w:pStyle w:val="PL"/>
        <w:rPr>
          <w:noProof w:val="0"/>
          <w:snapToGrid w:val="0"/>
        </w:rPr>
      </w:pPr>
      <w:r w:rsidRPr="00FD0425">
        <w:rPr>
          <w:noProof w:val="0"/>
          <w:snapToGrid w:val="0"/>
        </w:rPr>
        <w:t>}</w:t>
      </w:r>
    </w:p>
    <w:p w14:paraId="7B200367" w14:textId="77777777" w:rsidR="004743B8" w:rsidRPr="00FD0425" w:rsidRDefault="004743B8" w:rsidP="004743B8">
      <w:pPr>
        <w:pStyle w:val="PL"/>
        <w:rPr>
          <w:noProof w:val="0"/>
          <w:snapToGrid w:val="0"/>
        </w:rPr>
      </w:pPr>
    </w:p>
    <w:p w14:paraId="162F7CCF" w14:textId="77777777" w:rsidR="004743B8" w:rsidRPr="00FD0425" w:rsidRDefault="004743B8" w:rsidP="004743B8">
      <w:pPr>
        <w:pStyle w:val="PL"/>
        <w:rPr>
          <w:noProof w:val="0"/>
          <w:snapToGrid w:val="0"/>
        </w:rPr>
      </w:pPr>
      <w:r w:rsidRPr="00FD0425">
        <w:rPr>
          <w:noProof w:val="0"/>
          <w:snapToGrid w:val="0"/>
        </w:rPr>
        <w:t>RLC-Status-ExtIEs XNAP-PROTOCOL-</w:t>
      </w:r>
      <w:proofErr w:type="gramStart"/>
      <w:r w:rsidRPr="00FD0425">
        <w:rPr>
          <w:noProof w:val="0"/>
          <w:snapToGrid w:val="0"/>
        </w:rPr>
        <w:t>EXTENSION ::=</w:t>
      </w:r>
      <w:proofErr w:type="gramEnd"/>
      <w:r w:rsidRPr="00FD0425">
        <w:rPr>
          <w:noProof w:val="0"/>
          <w:snapToGrid w:val="0"/>
        </w:rPr>
        <w:t xml:space="preserve"> {</w:t>
      </w:r>
    </w:p>
    <w:p w14:paraId="36D3DB74" w14:textId="77777777" w:rsidR="004743B8" w:rsidRPr="00FD0425" w:rsidRDefault="004743B8" w:rsidP="004743B8">
      <w:pPr>
        <w:pStyle w:val="PL"/>
        <w:rPr>
          <w:noProof w:val="0"/>
          <w:snapToGrid w:val="0"/>
        </w:rPr>
      </w:pPr>
      <w:r w:rsidRPr="00FD0425">
        <w:rPr>
          <w:noProof w:val="0"/>
          <w:snapToGrid w:val="0"/>
        </w:rPr>
        <w:tab/>
        <w:t>...</w:t>
      </w:r>
    </w:p>
    <w:p w14:paraId="7896CB34" w14:textId="77777777" w:rsidR="004743B8" w:rsidRPr="00FD0425" w:rsidRDefault="004743B8" w:rsidP="004743B8">
      <w:pPr>
        <w:pStyle w:val="PL"/>
        <w:rPr>
          <w:noProof w:val="0"/>
          <w:snapToGrid w:val="0"/>
        </w:rPr>
      </w:pPr>
      <w:r w:rsidRPr="00FD0425">
        <w:rPr>
          <w:noProof w:val="0"/>
          <w:snapToGrid w:val="0"/>
        </w:rPr>
        <w:t>}</w:t>
      </w:r>
    </w:p>
    <w:p w14:paraId="4BFE7078" w14:textId="77777777" w:rsidR="004743B8" w:rsidRPr="00FD0425" w:rsidRDefault="004743B8" w:rsidP="004743B8">
      <w:pPr>
        <w:pStyle w:val="PL"/>
        <w:rPr>
          <w:noProof w:val="0"/>
          <w:snapToGrid w:val="0"/>
        </w:rPr>
      </w:pPr>
    </w:p>
    <w:p w14:paraId="7B2D78B1" w14:textId="77777777" w:rsidR="004743B8" w:rsidRPr="00FD0425" w:rsidRDefault="004743B8" w:rsidP="004743B8">
      <w:pPr>
        <w:pStyle w:val="PL"/>
        <w:rPr>
          <w:noProof w:val="0"/>
          <w:snapToGrid w:val="0"/>
        </w:rPr>
      </w:pPr>
      <w:r w:rsidRPr="00FD0425">
        <w:rPr>
          <w:noProof w:val="0"/>
          <w:snapToGrid w:val="0"/>
        </w:rPr>
        <w:t>Reestablishment-</w:t>
      </w:r>
      <w:proofErr w:type="gramStart"/>
      <w:r w:rsidRPr="00FD0425">
        <w:rPr>
          <w:noProof w:val="0"/>
          <w:snapToGrid w:val="0"/>
        </w:rPr>
        <w:t>Indication ::=</w:t>
      </w:r>
      <w:proofErr w:type="gramEnd"/>
      <w:r w:rsidRPr="00FD0425">
        <w:rPr>
          <w:noProof w:val="0"/>
          <w:snapToGrid w:val="0"/>
        </w:rPr>
        <w:t xml:space="preserve"> ENUMERATED {</w:t>
      </w:r>
    </w:p>
    <w:p w14:paraId="1A7C1AFC" w14:textId="77777777" w:rsidR="004743B8" w:rsidRPr="00FD0425" w:rsidRDefault="004743B8" w:rsidP="004743B8">
      <w:pPr>
        <w:pStyle w:val="PL"/>
        <w:rPr>
          <w:noProof w:val="0"/>
          <w:snapToGrid w:val="0"/>
        </w:rPr>
      </w:pPr>
      <w:r w:rsidRPr="00FD0425">
        <w:rPr>
          <w:noProof w:val="0"/>
          <w:snapToGrid w:val="0"/>
        </w:rPr>
        <w:tab/>
        <w:t>reestablished,</w:t>
      </w:r>
    </w:p>
    <w:p w14:paraId="2623F29E" w14:textId="77777777" w:rsidR="004743B8" w:rsidRPr="00FD0425" w:rsidRDefault="004743B8" w:rsidP="004743B8">
      <w:pPr>
        <w:pStyle w:val="PL"/>
        <w:rPr>
          <w:noProof w:val="0"/>
          <w:snapToGrid w:val="0"/>
        </w:rPr>
      </w:pPr>
      <w:r w:rsidRPr="00FD0425">
        <w:rPr>
          <w:noProof w:val="0"/>
          <w:snapToGrid w:val="0"/>
        </w:rPr>
        <w:tab/>
        <w:t>...</w:t>
      </w:r>
    </w:p>
    <w:p w14:paraId="4C1F4C4C" w14:textId="77777777" w:rsidR="004743B8" w:rsidRPr="00FD0425" w:rsidRDefault="004743B8" w:rsidP="004743B8">
      <w:pPr>
        <w:pStyle w:val="PL"/>
        <w:rPr>
          <w:noProof w:val="0"/>
          <w:snapToGrid w:val="0"/>
        </w:rPr>
      </w:pPr>
      <w:r w:rsidRPr="00FD0425">
        <w:rPr>
          <w:noProof w:val="0"/>
          <w:snapToGrid w:val="0"/>
        </w:rPr>
        <w:t>}</w:t>
      </w:r>
    </w:p>
    <w:p w14:paraId="67BEE296" w14:textId="77777777" w:rsidR="004743B8" w:rsidRPr="00FD0425" w:rsidRDefault="004743B8" w:rsidP="004743B8">
      <w:pPr>
        <w:pStyle w:val="PL"/>
        <w:rPr>
          <w:noProof w:val="0"/>
          <w:snapToGrid w:val="0"/>
        </w:rPr>
      </w:pPr>
    </w:p>
    <w:p w14:paraId="210792AC" w14:textId="77777777" w:rsidR="004743B8" w:rsidRPr="00FD0425" w:rsidRDefault="004743B8" w:rsidP="004743B8">
      <w:pPr>
        <w:pStyle w:val="PL"/>
      </w:pPr>
    </w:p>
    <w:p w14:paraId="3A92A5D4" w14:textId="77777777" w:rsidR="004743B8" w:rsidRPr="00FD0425" w:rsidRDefault="004743B8" w:rsidP="004743B8">
      <w:pPr>
        <w:pStyle w:val="PL"/>
      </w:pPr>
      <w:bookmarkStart w:id="856" w:name="_Hlk515435069"/>
      <w:r w:rsidRPr="00FD0425">
        <w:t xml:space="preserve">RFSP-Index </w:t>
      </w:r>
      <w:bookmarkEnd w:id="855"/>
      <w:bookmarkEnd w:id="856"/>
      <w:r w:rsidRPr="00FD0425">
        <w:t>::= INTEGER (1..256)</w:t>
      </w:r>
    </w:p>
    <w:p w14:paraId="26F08B96" w14:textId="77777777" w:rsidR="004743B8" w:rsidRPr="00FD0425" w:rsidRDefault="004743B8" w:rsidP="004743B8">
      <w:pPr>
        <w:pStyle w:val="PL"/>
      </w:pPr>
    </w:p>
    <w:p w14:paraId="7527BD99" w14:textId="77777777" w:rsidR="004743B8" w:rsidRPr="00FD0425" w:rsidRDefault="004743B8" w:rsidP="004743B8">
      <w:pPr>
        <w:pStyle w:val="PL"/>
      </w:pPr>
    </w:p>
    <w:p w14:paraId="10A19B0F" w14:textId="77777777" w:rsidR="004743B8" w:rsidRPr="00FD0425" w:rsidRDefault="004743B8" w:rsidP="004743B8">
      <w:pPr>
        <w:pStyle w:val="PL"/>
        <w:rPr>
          <w:noProof w:val="0"/>
          <w:snapToGrid w:val="0"/>
        </w:rPr>
      </w:pPr>
      <w:proofErr w:type="gramStart"/>
      <w:r w:rsidRPr="00FD0425">
        <w:t xml:space="preserve">RRCConfigIndication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22C64752" w14:textId="77777777" w:rsidR="004743B8" w:rsidRPr="00FD0425" w:rsidRDefault="004743B8" w:rsidP="004743B8">
      <w:pPr>
        <w:pStyle w:val="PL"/>
        <w:rPr>
          <w:noProof w:val="0"/>
          <w:snapToGrid w:val="0"/>
        </w:rPr>
      </w:pPr>
      <w:r w:rsidRPr="00FD0425">
        <w:rPr>
          <w:noProof w:val="0"/>
          <w:snapToGrid w:val="0"/>
        </w:rPr>
        <w:tab/>
        <w:t>full-config,</w:t>
      </w:r>
    </w:p>
    <w:p w14:paraId="2BAAE976" w14:textId="77777777" w:rsidR="004743B8" w:rsidRPr="00FD0425" w:rsidRDefault="004743B8" w:rsidP="004743B8">
      <w:pPr>
        <w:pStyle w:val="PL"/>
        <w:rPr>
          <w:noProof w:val="0"/>
          <w:snapToGrid w:val="0"/>
          <w:lang w:eastAsia="zh-CN"/>
        </w:rPr>
      </w:pPr>
      <w:r w:rsidRPr="00FD0425">
        <w:rPr>
          <w:bCs/>
          <w:noProof w:val="0"/>
        </w:rPr>
        <w:tab/>
        <w:t>delta-config</w:t>
      </w:r>
      <w:r w:rsidRPr="00FD0425">
        <w:rPr>
          <w:bCs/>
          <w:noProof w:val="0"/>
          <w:lang w:eastAsia="zh-CN"/>
        </w:rPr>
        <w:t>,</w:t>
      </w:r>
    </w:p>
    <w:p w14:paraId="56CB1115" w14:textId="77777777" w:rsidR="004743B8" w:rsidRPr="00FD0425" w:rsidRDefault="004743B8" w:rsidP="004743B8">
      <w:pPr>
        <w:pStyle w:val="PL"/>
        <w:rPr>
          <w:noProof w:val="0"/>
          <w:snapToGrid w:val="0"/>
        </w:rPr>
      </w:pPr>
      <w:r w:rsidRPr="00FD0425">
        <w:rPr>
          <w:noProof w:val="0"/>
          <w:snapToGrid w:val="0"/>
        </w:rPr>
        <w:tab/>
        <w:t>...</w:t>
      </w:r>
    </w:p>
    <w:p w14:paraId="475B3BD4" w14:textId="77777777" w:rsidR="004743B8" w:rsidRPr="00FD0425" w:rsidRDefault="004743B8" w:rsidP="004743B8">
      <w:pPr>
        <w:pStyle w:val="PL"/>
        <w:rPr>
          <w:noProof w:val="0"/>
          <w:snapToGrid w:val="0"/>
          <w:lang w:eastAsia="zh-CN"/>
        </w:rPr>
      </w:pPr>
      <w:r w:rsidRPr="00FD0425">
        <w:rPr>
          <w:noProof w:val="0"/>
          <w:snapToGrid w:val="0"/>
        </w:rPr>
        <w:t>}</w:t>
      </w:r>
    </w:p>
    <w:p w14:paraId="12130EC2" w14:textId="77777777" w:rsidR="004743B8" w:rsidRPr="00FD0425" w:rsidRDefault="004743B8" w:rsidP="004743B8">
      <w:pPr>
        <w:pStyle w:val="PL"/>
      </w:pPr>
    </w:p>
    <w:p w14:paraId="0029DAAF" w14:textId="77777777" w:rsidR="004743B8" w:rsidRPr="00FD0425" w:rsidRDefault="004743B8" w:rsidP="004743B8">
      <w:pPr>
        <w:pStyle w:val="PL"/>
      </w:pPr>
    </w:p>
    <w:p w14:paraId="60B71382" w14:textId="77777777" w:rsidR="004743B8" w:rsidRPr="00FD0425" w:rsidRDefault="004743B8" w:rsidP="004743B8">
      <w:pPr>
        <w:pStyle w:val="PL"/>
        <w:rPr>
          <w:noProof w:val="0"/>
          <w:snapToGrid w:val="0"/>
        </w:rPr>
      </w:pPr>
      <w:proofErr w:type="gramStart"/>
      <w:r w:rsidRPr="00FD0425">
        <w:t xml:space="preserve">RRCResumeCause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6A745B4F" w14:textId="77777777" w:rsidR="004743B8" w:rsidRPr="00FD0425" w:rsidRDefault="004743B8" w:rsidP="004743B8">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0CDFE24F" w14:textId="77777777" w:rsidR="004743B8" w:rsidRPr="00FD0425" w:rsidRDefault="004743B8" w:rsidP="004743B8">
      <w:pPr>
        <w:pStyle w:val="PL"/>
        <w:rPr>
          <w:noProof w:val="0"/>
          <w:snapToGrid w:val="0"/>
        </w:rPr>
      </w:pPr>
      <w:r w:rsidRPr="00FD0425">
        <w:rPr>
          <w:noProof w:val="0"/>
          <w:snapToGrid w:val="0"/>
        </w:rPr>
        <w:tab/>
        <w:t>...</w:t>
      </w:r>
    </w:p>
    <w:p w14:paraId="03F9A6CD" w14:textId="77777777" w:rsidR="004743B8" w:rsidRPr="00FD0425" w:rsidRDefault="004743B8" w:rsidP="004743B8">
      <w:pPr>
        <w:pStyle w:val="PL"/>
        <w:rPr>
          <w:noProof w:val="0"/>
          <w:snapToGrid w:val="0"/>
          <w:lang w:eastAsia="zh-CN"/>
        </w:rPr>
      </w:pPr>
      <w:r w:rsidRPr="00FD0425">
        <w:rPr>
          <w:noProof w:val="0"/>
          <w:snapToGrid w:val="0"/>
        </w:rPr>
        <w:t>}</w:t>
      </w:r>
    </w:p>
    <w:p w14:paraId="1B80BF7F" w14:textId="77777777" w:rsidR="004743B8" w:rsidRPr="00FD0425" w:rsidRDefault="004743B8" w:rsidP="004743B8">
      <w:pPr>
        <w:pStyle w:val="PL"/>
      </w:pPr>
    </w:p>
    <w:p w14:paraId="353F2761" w14:textId="77777777" w:rsidR="004743B8" w:rsidRPr="00FD0425" w:rsidRDefault="004743B8" w:rsidP="004743B8">
      <w:pPr>
        <w:pStyle w:val="PL"/>
      </w:pPr>
    </w:p>
    <w:p w14:paraId="52D68F93" w14:textId="77777777" w:rsidR="004743B8" w:rsidRPr="00FD0425" w:rsidRDefault="004743B8" w:rsidP="004743B8">
      <w:pPr>
        <w:pStyle w:val="PL"/>
        <w:outlineLvl w:val="3"/>
      </w:pPr>
      <w:r w:rsidRPr="00FD0425">
        <w:lastRenderedPageBreak/>
        <w:t>-- S</w:t>
      </w:r>
    </w:p>
    <w:p w14:paraId="0C4EE45B" w14:textId="77777777" w:rsidR="004743B8" w:rsidRPr="00FD0425" w:rsidRDefault="004743B8" w:rsidP="004743B8">
      <w:pPr>
        <w:pStyle w:val="PL"/>
      </w:pPr>
    </w:p>
    <w:p w14:paraId="499B2464" w14:textId="77777777" w:rsidR="004743B8" w:rsidRPr="00FD0425" w:rsidRDefault="004743B8" w:rsidP="004743B8">
      <w:pPr>
        <w:pStyle w:val="PL"/>
      </w:pPr>
      <w:r w:rsidRPr="00FD0425">
        <w:t>SecondarydataForwardingInfoFromTarget-Item::= SEQUENCE {</w:t>
      </w:r>
    </w:p>
    <w:p w14:paraId="5FCFE60B" w14:textId="77777777" w:rsidR="004743B8" w:rsidRPr="00FD0425" w:rsidRDefault="004743B8" w:rsidP="004743B8">
      <w:pPr>
        <w:pStyle w:val="PL"/>
      </w:pPr>
      <w:r w:rsidRPr="00FD0425">
        <w:tab/>
        <w:t>secondarydataForwardingInfoFromTarget</w:t>
      </w:r>
      <w:r w:rsidRPr="00FD0425">
        <w:tab/>
      </w:r>
      <w:r w:rsidRPr="00FD0425">
        <w:tab/>
      </w:r>
      <w:r w:rsidRPr="00FD0425">
        <w:tab/>
      </w:r>
      <w:r w:rsidRPr="00FD0425">
        <w:tab/>
        <w:t>DataForwardingInfoFromTargetNGRANnode,</w:t>
      </w:r>
    </w:p>
    <w:p w14:paraId="45B92C68" w14:textId="77777777" w:rsidR="004743B8" w:rsidRPr="00FD0425" w:rsidRDefault="004743B8" w:rsidP="004743B8">
      <w:pPr>
        <w:pStyle w:val="PL"/>
      </w:pPr>
      <w:r w:rsidRPr="00FD0425">
        <w:tab/>
        <w:t>iE-Extensions</w:t>
      </w:r>
      <w:r w:rsidRPr="00FD0425">
        <w:tab/>
      </w:r>
      <w:r w:rsidRPr="00FD0425">
        <w:tab/>
        <w:t>ProtocolExtensionContainer { { SecondarydataForwardingInfoFromTarget-Item-ExtIEs} }</w:t>
      </w:r>
      <w:r w:rsidRPr="00FD0425">
        <w:tab/>
        <w:t>OPTIONAL,</w:t>
      </w:r>
    </w:p>
    <w:p w14:paraId="6BE967A6" w14:textId="77777777" w:rsidR="004743B8" w:rsidRPr="00FD0425" w:rsidRDefault="004743B8" w:rsidP="004743B8">
      <w:pPr>
        <w:pStyle w:val="PL"/>
      </w:pPr>
      <w:r w:rsidRPr="00FD0425">
        <w:tab/>
        <w:t>...</w:t>
      </w:r>
    </w:p>
    <w:p w14:paraId="743A2B49" w14:textId="77777777" w:rsidR="004743B8" w:rsidRPr="00FD0425" w:rsidRDefault="004743B8" w:rsidP="004743B8">
      <w:pPr>
        <w:pStyle w:val="PL"/>
      </w:pPr>
      <w:r w:rsidRPr="00FD0425">
        <w:t>}</w:t>
      </w:r>
    </w:p>
    <w:p w14:paraId="769B8395" w14:textId="77777777" w:rsidR="004743B8" w:rsidRPr="00FD0425" w:rsidRDefault="004743B8" w:rsidP="004743B8">
      <w:pPr>
        <w:pStyle w:val="PL"/>
      </w:pPr>
    </w:p>
    <w:p w14:paraId="4713D2E8" w14:textId="77777777" w:rsidR="004743B8" w:rsidRPr="00FD0425" w:rsidRDefault="004743B8" w:rsidP="004743B8">
      <w:pPr>
        <w:pStyle w:val="PL"/>
      </w:pPr>
      <w:r w:rsidRPr="00FD0425">
        <w:t>SecondarydataForwardingInfoFromTarget-Item-ExtIEs XNAP-PROTOCOL-EXTENSION ::= {</w:t>
      </w:r>
    </w:p>
    <w:p w14:paraId="5E8ED7C9" w14:textId="77777777" w:rsidR="004743B8" w:rsidRPr="00FD0425" w:rsidRDefault="004743B8" w:rsidP="004743B8">
      <w:pPr>
        <w:pStyle w:val="PL"/>
      </w:pPr>
      <w:r w:rsidRPr="00FD0425">
        <w:tab/>
        <w:t>...</w:t>
      </w:r>
    </w:p>
    <w:p w14:paraId="28F91B21" w14:textId="77777777" w:rsidR="004743B8" w:rsidRPr="00FD0425" w:rsidRDefault="004743B8" w:rsidP="004743B8">
      <w:pPr>
        <w:pStyle w:val="PL"/>
      </w:pPr>
      <w:r w:rsidRPr="00FD0425">
        <w:t>}</w:t>
      </w:r>
    </w:p>
    <w:p w14:paraId="7792840C" w14:textId="77777777" w:rsidR="004743B8" w:rsidRPr="00FD0425" w:rsidRDefault="004743B8" w:rsidP="004743B8">
      <w:pPr>
        <w:pStyle w:val="PL"/>
      </w:pPr>
    </w:p>
    <w:p w14:paraId="4AE0B001" w14:textId="77777777" w:rsidR="004743B8" w:rsidRPr="00FD0425" w:rsidRDefault="004743B8" w:rsidP="004743B8">
      <w:pPr>
        <w:pStyle w:val="PL"/>
      </w:pPr>
      <w:r w:rsidRPr="00FD0425">
        <w:t>SecondarydataForwardingInfoFromTarget-List ::= SEQUENCE (SIZE(1..maxnoofMultiConnectivityMinusOne)) OF SecondarydataForwardingInfoFromTarget-Item</w:t>
      </w:r>
    </w:p>
    <w:p w14:paraId="28CCE2B8" w14:textId="77777777" w:rsidR="004743B8" w:rsidRPr="00FD0425" w:rsidRDefault="004743B8" w:rsidP="004743B8">
      <w:pPr>
        <w:pStyle w:val="PL"/>
      </w:pPr>
    </w:p>
    <w:p w14:paraId="572263D7" w14:textId="77777777" w:rsidR="004743B8" w:rsidRPr="00FD0425" w:rsidRDefault="004743B8" w:rsidP="004743B8">
      <w:pPr>
        <w:pStyle w:val="PL"/>
      </w:pPr>
      <w:bookmarkStart w:id="857" w:name="_Hlk513552467"/>
      <w:r w:rsidRPr="00FD0425">
        <w:t>SCGConfigurationQuery</w:t>
      </w:r>
      <w:bookmarkEnd w:id="857"/>
      <w:r w:rsidRPr="00FD0425">
        <w:tab/>
        <w:t>::= ENUMERATED {true, ...}</w:t>
      </w:r>
    </w:p>
    <w:p w14:paraId="5D5D1562" w14:textId="77777777" w:rsidR="004743B8" w:rsidRPr="00FD0425" w:rsidRDefault="004743B8" w:rsidP="004743B8">
      <w:pPr>
        <w:pStyle w:val="PL"/>
      </w:pPr>
    </w:p>
    <w:p w14:paraId="570A281E" w14:textId="77777777" w:rsidR="004743B8" w:rsidRPr="00FD0425" w:rsidRDefault="004743B8" w:rsidP="004743B8">
      <w:pPr>
        <w:pStyle w:val="PL"/>
      </w:pPr>
      <w:r w:rsidRPr="00FD0425">
        <w:t>SecondaryRATUsageInformation ::= SEQUENCE {</w:t>
      </w:r>
    </w:p>
    <w:p w14:paraId="3BB1E6BB" w14:textId="77777777" w:rsidR="004743B8" w:rsidRPr="00FD0425" w:rsidRDefault="004743B8" w:rsidP="004743B8">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32ED79FD" w14:textId="77777777" w:rsidR="004743B8" w:rsidRPr="00FD0425" w:rsidRDefault="004743B8" w:rsidP="004743B8">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5B6DA185" w14:textId="77777777" w:rsidR="004743B8" w:rsidRPr="00FD0425" w:rsidRDefault="004743B8" w:rsidP="004743B8">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17DA5784" w14:textId="77777777" w:rsidR="004743B8" w:rsidRPr="00FD0425" w:rsidRDefault="004743B8" w:rsidP="004743B8">
      <w:pPr>
        <w:pStyle w:val="PL"/>
      </w:pPr>
      <w:r w:rsidRPr="00FD0425">
        <w:tab/>
        <w:t>...</w:t>
      </w:r>
    </w:p>
    <w:p w14:paraId="2E5C2185" w14:textId="77777777" w:rsidR="004743B8" w:rsidRPr="00FD0425" w:rsidRDefault="004743B8" w:rsidP="004743B8">
      <w:pPr>
        <w:pStyle w:val="PL"/>
      </w:pPr>
      <w:r w:rsidRPr="00FD0425">
        <w:t>}</w:t>
      </w:r>
    </w:p>
    <w:p w14:paraId="1F7EB87F" w14:textId="77777777" w:rsidR="004743B8" w:rsidRPr="00FD0425" w:rsidRDefault="004743B8" w:rsidP="004743B8">
      <w:pPr>
        <w:pStyle w:val="PL"/>
      </w:pPr>
    </w:p>
    <w:p w14:paraId="5B78970F" w14:textId="77777777" w:rsidR="004743B8" w:rsidRPr="00FD0425" w:rsidRDefault="004743B8" w:rsidP="004743B8">
      <w:pPr>
        <w:pStyle w:val="PL"/>
      </w:pPr>
      <w:r w:rsidRPr="00FD0425">
        <w:t>SecondaryRATUsageInformation-ExtIEs XNAP-PROTOCOL-EXTENSION ::= {</w:t>
      </w:r>
    </w:p>
    <w:p w14:paraId="3C47F9C2" w14:textId="77777777" w:rsidR="004743B8" w:rsidRPr="00FD0425" w:rsidRDefault="004743B8" w:rsidP="004743B8">
      <w:pPr>
        <w:pStyle w:val="PL"/>
      </w:pPr>
      <w:r w:rsidRPr="00FD0425">
        <w:tab/>
        <w:t>...</w:t>
      </w:r>
    </w:p>
    <w:p w14:paraId="3045631D" w14:textId="77777777" w:rsidR="004743B8" w:rsidRPr="00FD0425" w:rsidRDefault="004743B8" w:rsidP="004743B8">
      <w:pPr>
        <w:pStyle w:val="PL"/>
      </w:pPr>
      <w:r w:rsidRPr="00FD0425">
        <w:t>}</w:t>
      </w:r>
    </w:p>
    <w:p w14:paraId="70F82EFE" w14:textId="77777777" w:rsidR="004743B8" w:rsidRPr="00FD0425" w:rsidRDefault="004743B8" w:rsidP="004743B8">
      <w:pPr>
        <w:pStyle w:val="PL"/>
      </w:pPr>
    </w:p>
    <w:p w14:paraId="7C2FAFD8" w14:textId="77777777" w:rsidR="004743B8" w:rsidRPr="00FD0425" w:rsidRDefault="004743B8" w:rsidP="004743B8">
      <w:pPr>
        <w:pStyle w:val="PL"/>
      </w:pPr>
      <w:bookmarkStart w:id="858" w:name="_Hlk515407386"/>
      <w:r w:rsidRPr="00FD0425">
        <w:t>SecurityIndication</w:t>
      </w:r>
      <w:bookmarkEnd w:id="858"/>
      <w:r w:rsidRPr="00FD0425">
        <w:t xml:space="preserve"> ::= SEQUENCE {</w:t>
      </w:r>
    </w:p>
    <w:p w14:paraId="4C79EF20" w14:textId="77777777" w:rsidR="004743B8" w:rsidRPr="00FD0425" w:rsidRDefault="004743B8" w:rsidP="004743B8">
      <w:pPr>
        <w:pStyle w:val="PL"/>
      </w:pPr>
      <w:r w:rsidRPr="00FD0425">
        <w:tab/>
        <w:t>integrityProtectionIndication</w:t>
      </w:r>
      <w:r w:rsidRPr="00FD0425">
        <w:tab/>
      </w:r>
      <w:r w:rsidRPr="00FD0425">
        <w:tab/>
      </w:r>
      <w:r w:rsidRPr="00FD0425">
        <w:tab/>
        <w:t>ENUMERATED {required, preferred, not-needed, ...},</w:t>
      </w:r>
    </w:p>
    <w:p w14:paraId="7CD769A0" w14:textId="77777777" w:rsidR="004743B8" w:rsidRPr="00FD0425" w:rsidRDefault="004743B8" w:rsidP="004743B8">
      <w:pPr>
        <w:pStyle w:val="PL"/>
      </w:pPr>
      <w:r w:rsidRPr="00FD0425">
        <w:tab/>
        <w:t>confidentialityProtectionIndication</w:t>
      </w:r>
      <w:r w:rsidRPr="00FD0425">
        <w:tab/>
      </w:r>
      <w:r w:rsidRPr="00FD0425">
        <w:tab/>
        <w:t>ENUMERATED {required, preferred, not-needed, ...},</w:t>
      </w:r>
    </w:p>
    <w:p w14:paraId="6EFC1882" w14:textId="77777777" w:rsidR="004743B8" w:rsidRPr="00FD0425" w:rsidRDefault="004743B8" w:rsidP="004743B8">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4516F4" w14:textId="77777777" w:rsidR="004743B8" w:rsidRPr="00FD0425" w:rsidRDefault="004743B8" w:rsidP="004743B8">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D8E85D9"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SecurityIndication-ExtIEs} } OPTIONAL,</w:t>
      </w:r>
    </w:p>
    <w:p w14:paraId="0FB1D5A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45E89B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9D6ED3B" w14:textId="77777777" w:rsidR="004743B8" w:rsidRPr="00FD0425" w:rsidRDefault="004743B8" w:rsidP="004743B8">
      <w:pPr>
        <w:pStyle w:val="PL"/>
        <w:rPr>
          <w:noProof w:val="0"/>
          <w:snapToGrid w:val="0"/>
          <w:lang w:eastAsia="zh-CN"/>
        </w:rPr>
      </w:pPr>
    </w:p>
    <w:p w14:paraId="3557B48B" w14:textId="77777777" w:rsidR="004743B8" w:rsidRPr="00FD0425" w:rsidRDefault="004743B8" w:rsidP="004743B8">
      <w:pPr>
        <w:pStyle w:val="PL"/>
        <w:rPr>
          <w:noProof w:val="0"/>
          <w:snapToGrid w:val="0"/>
          <w:lang w:eastAsia="zh-CN"/>
        </w:rPr>
      </w:pPr>
      <w:r w:rsidRPr="00FD0425">
        <w:rPr>
          <w:noProof w:val="0"/>
          <w:snapToGrid w:val="0"/>
          <w:lang w:eastAsia="zh-CN"/>
        </w:rPr>
        <w:t>SecurityIndication-ExtIEs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0B616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48E178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A2A042B" w14:textId="77777777" w:rsidR="004743B8" w:rsidRPr="00FD0425" w:rsidRDefault="004743B8" w:rsidP="004743B8">
      <w:pPr>
        <w:pStyle w:val="PL"/>
        <w:rPr>
          <w:noProof w:val="0"/>
          <w:snapToGrid w:val="0"/>
          <w:lang w:eastAsia="zh-CN"/>
        </w:rPr>
      </w:pPr>
    </w:p>
    <w:p w14:paraId="78EEAE4C" w14:textId="77777777" w:rsidR="004743B8" w:rsidRPr="00FD0425" w:rsidRDefault="004743B8" w:rsidP="004743B8">
      <w:pPr>
        <w:pStyle w:val="PL"/>
        <w:rPr>
          <w:noProof w:val="0"/>
          <w:snapToGrid w:val="0"/>
          <w:lang w:eastAsia="zh-CN"/>
        </w:rPr>
      </w:pPr>
    </w:p>
    <w:p w14:paraId="77A1A127" w14:textId="77777777" w:rsidR="004743B8" w:rsidRPr="00FD0425" w:rsidRDefault="004743B8" w:rsidP="004743B8">
      <w:pPr>
        <w:pStyle w:val="PL"/>
        <w:rPr>
          <w:noProof w:val="0"/>
          <w:snapToGrid w:val="0"/>
          <w:lang w:eastAsia="zh-CN"/>
        </w:rPr>
      </w:pPr>
      <w:proofErr w:type="gramStart"/>
      <w:r w:rsidRPr="00FD0425">
        <w:rPr>
          <w:noProof w:val="0"/>
          <w:snapToGrid w:val="0"/>
          <w:lang w:eastAsia="zh-CN"/>
        </w:rPr>
        <w:t>SecurityResult ::=</w:t>
      </w:r>
      <w:proofErr w:type="gramEnd"/>
      <w:r w:rsidRPr="00FD0425">
        <w:rPr>
          <w:noProof w:val="0"/>
          <w:snapToGrid w:val="0"/>
          <w:lang w:eastAsia="zh-CN"/>
        </w:rPr>
        <w:t xml:space="preserve"> SEQUENCE {</w:t>
      </w:r>
    </w:p>
    <w:p w14:paraId="0EB045A4" w14:textId="77777777" w:rsidR="004743B8" w:rsidRPr="00FD0425" w:rsidRDefault="004743B8" w:rsidP="004743B8">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1B6C4A6B" w14:textId="77777777" w:rsidR="004743B8" w:rsidRPr="00FD0425" w:rsidRDefault="004743B8" w:rsidP="004743B8">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246FBA4C"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SecurityResult-ExtIEs} } OPTIONAL,</w:t>
      </w:r>
    </w:p>
    <w:p w14:paraId="6D4ABDC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5EDEF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D9CB71F" w14:textId="77777777" w:rsidR="004743B8" w:rsidRPr="00FD0425" w:rsidRDefault="004743B8" w:rsidP="004743B8">
      <w:pPr>
        <w:pStyle w:val="PL"/>
        <w:rPr>
          <w:noProof w:val="0"/>
          <w:snapToGrid w:val="0"/>
          <w:lang w:eastAsia="zh-CN"/>
        </w:rPr>
      </w:pPr>
    </w:p>
    <w:p w14:paraId="4029F0BC" w14:textId="77777777" w:rsidR="004743B8" w:rsidRPr="00FD0425" w:rsidRDefault="004743B8" w:rsidP="004743B8">
      <w:pPr>
        <w:pStyle w:val="PL"/>
        <w:rPr>
          <w:noProof w:val="0"/>
          <w:snapToGrid w:val="0"/>
          <w:lang w:eastAsia="zh-CN"/>
        </w:rPr>
      </w:pPr>
      <w:r w:rsidRPr="00FD0425">
        <w:rPr>
          <w:noProof w:val="0"/>
          <w:snapToGrid w:val="0"/>
          <w:lang w:eastAsia="zh-CN"/>
        </w:rPr>
        <w:t>SecurityResult-ExtIEs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40539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77368F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8E44C4" w14:textId="77777777" w:rsidR="004743B8" w:rsidRPr="00FD0425" w:rsidRDefault="004743B8" w:rsidP="004743B8">
      <w:pPr>
        <w:pStyle w:val="PL"/>
        <w:rPr>
          <w:noProof w:val="0"/>
          <w:snapToGrid w:val="0"/>
          <w:lang w:eastAsia="zh-CN"/>
        </w:rPr>
      </w:pPr>
    </w:p>
    <w:p w14:paraId="69F0CADF" w14:textId="77777777" w:rsidR="004743B8" w:rsidRPr="00FD0425" w:rsidRDefault="004743B8" w:rsidP="004743B8">
      <w:pPr>
        <w:pStyle w:val="PL"/>
        <w:rPr>
          <w:noProof w:val="0"/>
          <w:snapToGrid w:val="0"/>
          <w:lang w:eastAsia="zh-CN"/>
        </w:rPr>
      </w:pPr>
    </w:p>
    <w:p w14:paraId="55A3CBA4" w14:textId="77777777" w:rsidR="004743B8" w:rsidRPr="00FD0425" w:rsidRDefault="004743B8" w:rsidP="004743B8">
      <w:pPr>
        <w:pStyle w:val="PL"/>
        <w:outlineLvl w:val="4"/>
        <w:rPr>
          <w:noProof w:val="0"/>
          <w:snapToGrid w:val="0"/>
          <w:lang w:eastAsia="zh-CN"/>
        </w:rPr>
      </w:pPr>
      <w:r w:rsidRPr="00FD0425">
        <w:rPr>
          <w:noProof w:val="0"/>
          <w:snapToGrid w:val="0"/>
          <w:lang w:eastAsia="zh-CN"/>
        </w:rPr>
        <w:lastRenderedPageBreak/>
        <w:t>-- Served Cells E-UTRA IEs</w:t>
      </w:r>
    </w:p>
    <w:p w14:paraId="07C82B5F" w14:textId="77777777" w:rsidR="004743B8" w:rsidRPr="00FD0425" w:rsidRDefault="004743B8" w:rsidP="004743B8">
      <w:pPr>
        <w:pStyle w:val="PL"/>
        <w:rPr>
          <w:noProof w:val="0"/>
          <w:snapToGrid w:val="0"/>
          <w:lang w:eastAsia="zh-CN"/>
        </w:rPr>
      </w:pPr>
      <w:bookmarkStart w:id="859" w:name="_Hlk513551051"/>
    </w:p>
    <w:p w14:paraId="2534985B" w14:textId="77777777" w:rsidR="004743B8" w:rsidRPr="00FD0425" w:rsidRDefault="004743B8" w:rsidP="004743B8">
      <w:pPr>
        <w:pStyle w:val="PL"/>
        <w:rPr>
          <w:noProof w:val="0"/>
          <w:snapToGrid w:val="0"/>
          <w:lang w:eastAsia="zh-CN"/>
        </w:rPr>
      </w:pPr>
    </w:p>
    <w:p w14:paraId="6DC5A16A" w14:textId="77777777" w:rsidR="004743B8" w:rsidRPr="00FD0425" w:rsidRDefault="004743B8" w:rsidP="004743B8">
      <w:pPr>
        <w:pStyle w:val="PL"/>
        <w:rPr>
          <w:snapToGrid w:val="0"/>
        </w:rPr>
      </w:pPr>
      <w:bookmarkStart w:id="860" w:name="_Hlk515442062"/>
      <w:r w:rsidRPr="00FD0425">
        <w:rPr>
          <w:snapToGrid w:val="0"/>
        </w:rPr>
        <w:t>ServedCellInformation-E-UTRA ::= SEQUENCE {</w:t>
      </w:r>
    </w:p>
    <w:p w14:paraId="51CE4EDA" w14:textId="77777777" w:rsidR="004743B8" w:rsidRPr="00F84B57" w:rsidRDefault="004743B8" w:rsidP="004743B8">
      <w:pPr>
        <w:pStyle w:val="PL"/>
        <w:rPr>
          <w:snapToGrid w:val="0"/>
          <w:lang w:val="pl-PL"/>
        </w:rPr>
      </w:pPr>
      <w:r w:rsidRPr="00FD0425">
        <w:rPr>
          <w:snapToGrid w:val="0"/>
        </w:rPr>
        <w:tab/>
      </w:r>
      <w:r w:rsidRPr="00F84B57">
        <w:rPr>
          <w:snapToGrid w:val="0"/>
          <w:lang w:val="pl-PL"/>
        </w:rPr>
        <w:t>e-utra-pci</w:t>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t>E-UTRAPCI,</w:t>
      </w:r>
    </w:p>
    <w:p w14:paraId="72B3D809" w14:textId="77777777" w:rsidR="004743B8" w:rsidRPr="00F84B57" w:rsidRDefault="004743B8" w:rsidP="004743B8">
      <w:pPr>
        <w:pStyle w:val="PL"/>
        <w:rPr>
          <w:snapToGrid w:val="0"/>
          <w:lang w:val="pl-PL"/>
        </w:rPr>
      </w:pPr>
      <w:r w:rsidRPr="00F84B57">
        <w:rPr>
          <w:snapToGrid w:val="0"/>
          <w:lang w:val="pl-PL"/>
        </w:rPr>
        <w:tab/>
        <w:t>e-utra-cgi</w:t>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t>E-UTRA-CGI,</w:t>
      </w:r>
    </w:p>
    <w:p w14:paraId="7873BF1C" w14:textId="77777777" w:rsidR="004743B8" w:rsidRPr="00FD0425" w:rsidRDefault="004743B8" w:rsidP="004743B8">
      <w:pPr>
        <w:pStyle w:val="PL"/>
        <w:rPr>
          <w:snapToGrid w:val="0"/>
        </w:rPr>
      </w:pPr>
      <w:r w:rsidRPr="00F84B57">
        <w:rPr>
          <w:snapToGrid w:val="0"/>
          <w:lang w:val="pl-PL"/>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B77A078" w14:textId="77777777" w:rsidR="004743B8" w:rsidRPr="00FD0425" w:rsidRDefault="004743B8" w:rsidP="004743B8">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53C27C" w14:textId="77777777" w:rsidR="004743B8" w:rsidRPr="00FD0425" w:rsidRDefault="004743B8" w:rsidP="004743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3358CCF0" w14:textId="77777777" w:rsidR="004743B8" w:rsidRPr="00FD0425" w:rsidRDefault="004743B8" w:rsidP="004743B8">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70BAEE5F" w14:textId="77777777" w:rsidR="004743B8" w:rsidRPr="00FD0425" w:rsidRDefault="004743B8" w:rsidP="004743B8">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57B4E3" w14:textId="77777777" w:rsidR="004743B8" w:rsidRPr="00FD0425" w:rsidRDefault="004743B8" w:rsidP="004743B8">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C34468" w14:textId="77777777" w:rsidR="004743B8" w:rsidRPr="00FD0425" w:rsidRDefault="004743B8" w:rsidP="004743B8">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F23F862" w14:textId="77777777" w:rsidR="004743B8" w:rsidRPr="00FD0425" w:rsidRDefault="004743B8" w:rsidP="004743B8">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21FCC70F" w14:textId="77777777" w:rsidR="004743B8" w:rsidRPr="00FD0425" w:rsidRDefault="004743B8" w:rsidP="004743B8">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6D3CDF" w14:textId="77777777" w:rsidR="004743B8" w:rsidRPr="00FD0425" w:rsidRDefault="004743B8" w:rsidP="004743B8">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C54094" w14:textId="77777777" w:rsidR="004743B8" w:rsidRPr="00FD0425" w:rsidRDefault="004743B8" w:rsidP="004743B8">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4B5A7D"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5DB367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5C550E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DBD169E" w14:textId="77777777" w:rsidR="004743B8" w:rsidRPr="00FD0425" w:rsidRDefault="004743B8" w:rsidP="004743B8">
      <w:pPr>
        <w:pStyle w:val="PL"/>
        <w:rPr>
          <w:noProof w:val="0"/>
          <w:snapToGrid w:val="0"/>
          <w:lang w:eastAsia="zh-CN"/>
        </w:rPr>
      </w:pPr>
    </w:p>
    <w:p w14:paraId="1A19726F" w14:textId="77777777" w:rsidR="004743B8" w:rsidRPr="00FD0425" w:rsidRDefault="004743B8" w:rsidP="004743B8">
      <w:pPr>
        <w:pStyle w:val="PL"/>
        <w:rPr>
          <w:noProof w:val="0"/>
          <w:snapToGrid w:val="0"/>
          <w:lang w:eastAsia="zh-CN"/>
        </w:rPr>
      </w:pPr>
      <w:r w:rsidRPr="00FD0425">
        <w:rPr>
          <w:snapToGrid w:val="0"/>
        </w:rPr>
        <w:t>ServedCellInformation-E-UTRA</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D47C74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p>
    <w:p w14:paraId="25B5603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38DAE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23276E2" w14:textId="77777777" w:rsidR="004743B8" w:rsidRPr="00FD0425" w:rsidRDefault="004743B8" w:rsidP="004743B8">
      <w:pPr>
        <w:pStyle w:val="PL"/>
        <w:rPr>
          <w:noProof w:val="0"/>
          <w:snapToGrid w:val="0"/>
          <w:lang w:eastAsia="zh-CN"/>
        </w:rPr>
      </w:pPr>
    </w:p>
    <w:p w14:paraId="550780F6" w14:textId="77777777" w:rsidR="004743B8" w:rsidRPr="00FD0425" w:rsidRDefault="004743B8" w:rsidP="004743B8">
      <w:pPr>
        <w:pStyle w:val="PL"/>
        <w:rPr>
          <w:noProof w:val="0"/>
          <w:snapToGrid w:val="0"/>
          <w:lang w:eastAsia="zh-CN"/>
        </w:rPr>
      </w:pPr>
    </w:p>
    <w:p w14:paraId="1BEB3470" w14:textId="77777777" w:rsidR="004743B8" w:rsidRPr="00FD0425" w:rsidRDefault="004743B8" w:rsidP="004743B8">
      <w:pPr>
        <w:pStyle w:val="PL"/>
        <w:rPr>
          <w:snapToGrid w:val="0"/>
        </w:rPr>
      </w:pPr>
      <w:r w:rsidRPr="00FD0425">
        <w:rPr>
          <w:snapToGrid w:val="0"/>
        </w:rPr>
        <w:t>ServedCellInformation-E-UTRA-perBPLMN ::= SEQUENCE {</w:t>
      </w:r>
    </w:p>
    <w:p w14:paraId="294762B6" w14:textId="77777777" w:rsidR="004743B8" w:rsidRPr="00FD0425" w:rsidRDefault="004743B8" w:rsidP="004743B8">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2A2B889"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ServedCellInformation-E-UTRA-perBPLMN</w:t>
      </w:r>
      <w:r w:rsidRPr="00FD0425">
        <w:rPr>
          <w:noProof w:val="0"/>
          <w:snapToGrid w:val="0"/>
          <w:lang w:eastAsia="zh-CN"/>
        </w:rPr>
        <w:t>-ExtIEs} } OPTIONAL,</w:t>
      </w:r>
    </w:p>
    <w:p w14:paraId="278E202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273935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6E75188" w14:textId="77777777" w:rsidR="004743B8" w:rsidRPr="00FD0425" w:rsidRDefault="004743B8" w:rsidP="004743B8">
      <w:pPr>
        <w:pStyle w:val="PL"/>
        <w:rPr>
          <w:noProof w:val="0"/>
          <w:snapToGrid w:val="0"/>
          <w:lang w:eastAsia="zh-CN"/>
        </w:rPr>
      </w:pPr>
    </w:p>
    <w:p w14:paraId="232FB6B5" w14:textId="77777777" w:rsidR="004743B8" w:rsidRPr="00FD0425" w:rsidRDefault="004743B8" w:rsidP="004743B8">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881119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A8CFE3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E02341D" w14:textId="77777777" w:rsidR="004743B8" w:rsidRPr="00FD0425" w:rsidRDefault="004743B8" w:rsidP="004743B8">
      <w:pPr>
        <w:pStyle w:val="PL"/>
        <w:rPr>
          <w:noProof w:val="0"/>
          <w:snapToGrid w:val="0"/>
          <w:lang w:eastAsia="zh-CN"/>
        </w:rPr>
      </w:pPr>
    </w:p>
    <w:p w14:paraId="15962118" w14:textId="77777777" w:rsidR="004743B8" w:rsidRPr="00FD0425" w:rsidRDefault="004743B8" w:rsidP="004743B8">
      <w:pPr>
        <w:pStyle w:val="PL"/>
        <w:rPr>
          <w:noProof w:val="0"/>
          <w:snapToGrid w:val="0"/>
          <w:lang w:eastAsia="zh-CN"/>
        </w:rPr>
      </w:pPr>
    </w:p>
    <w:p w14:paraId="3B80400E" w14:textId="77777777" w:rsidR="004743B8" w:rsidRPr="00FD0425" w:rsidRDefault="004743B8" w:rsidP="004743B8">
      <w:pPr>
        <w:pStyle w:val="PL"/>
        <w:rPr>
          <w:snapToGrid w:val="0"/>
        </w:rPr>
      </w:pPr>
      <w:r w:rsidRPr="00FD0425">
        <w:rPr>
          <w:snapToGrid w:val="0"/>
        </w:rPr>
        <w:t>ServedCellInformation-E-UTRA-ModeInfo ::= CHOICE {</w:t>
      </w:r>
    </w:p>
    <w:p w14:paraId="4226249D" w14:textId="77777777" w:rsidR="004743B8" w:rsidRPr="00FD0425" w:rsidRDefault="004743B8" w:rsidP="004743B8">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4C577878" w14:textId="77777777" w:rsidR="004743B8" w:rsidRPr="00FD0425" w:rsidRDefault="004743B8" w:rsidP="004743B8">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52B580D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181C8B81" w14:textId="77777777" w:rsidR="004743B8" w:rsidRPr="00FD0425" w:rsidRDefault="004743B8" w:rsidP="004743B8">
      <w:pPr>
        <w:pStyle w:val="PL"/>
        <w:rPr>
          <w:snapToGrid w:val="0"/>
        </w:rPr>
      </w:pPr>
      <w:r w:rsidRPr="00FD0425">
        <w:rPr>
          <w:snapToGrid w:val="0"/>
        </w:rPr>
        <w:t>}</w:t>
      </w:r>
    </w:p>
    <w:p w14:paraId="1A208DB6" w14:textId="77777777" w:rsidR="004743B8" w:rsidRPr="00FD0425" w:rsidRDefault="004743B8" w:rsidP="004743B8">
      <w:pPr>
        <w:pStyle w:val="PL"/>
        <w:rPr>
          <w:snapToGrid w:val="0"/>
        </w:rPr>
      </w:pPr>
    </w:p>
    <w:p w14:paraId="6DE93B48" w14:textId="77777777" w:rsidR="004743B8" w:rsidRPr="00FD0425" w:rsidRDefault="004743B8" w:rsidP="004743B8">
      <w:pPr>
        <w:pStyle w:val="PL"/>
        <w:rPr>
          <w:snapToGrid w:val="0"/>
        </w:rPr>
      </w:pPr>
      <w:r w:rsidRPr="00FD0425">
        <w:rPr>
          <w:snapToGrid w:val="0"/>
        </w:rPr>
        <w:t>ServedCellInformation-E-UTRA-ModeInfo-ExtIEs XNAP-PROTOCOL-IES ::= {</w:t>
      </w:r>
    </w:p>
    <w:p w14:paraId="279433E4" w14:textId="77777777" w:rsidR="004743B8" w:rsidRPr="00FD0425" w:rsidRDefault="004743B8" w:rsidP="004743B8">
      <w:pPr>
        <w:pStyle w:val="PL"/>
        <w:rPr>
          <w:snapToGrid w:val="0"/>
        </w:rPr>
      </w:pPr>
      <w:r w:rsidRPr="00FD0425">
        <w:rPr>
          <w:snapToGrid w:val="0"/>
        </w:rPr>
        <w:tab/>
        <w:t>...</w:t>
      </w:r>
    </w:p>
    <w:p w14:paraId="7B9779AE" w14:textId="77777777" w:rsidR="004743B8" w:rsidRPr="00FD0425" w:rsidRDefault="004743B8" w:rsidP="004743B8">
      <w:pPr>
        <w:pStyle w:val="PL"/>
        <w:rPr>
          <w:snapToGrid w:val="0"/>
        </w:rPr>
      </w:pPr>
      <w:r w:rsidRPr="00FD0425">
        <w:rPr>
          <w:snapToGrid w:val="0"/>
        </w:rPr>
        <w:t>}</w:t>
      </w:r>
    </w:p>
    <w:p w14:paraId="7D240FD4" w14:textId="77777777" w:rsidR="004743B8" w:rsidRPr="00FD0425" w:rsidRDefault="004743B8" w:rsidP="004743B8">
      <w:pPr>
        <w:pStyle w:val="PL"/>
        <w:rPr>
          <w:noProof w:val="0"/>
          <w:snapToGrid w:val="0"/>
          <w:lang w:eastAsia="zh-CN"/>
        </w:rPr>
      </w:pPr>
    </w:p>
    <w:p w14:paraId="6B802F86" w14:textId="77777777" w:rsidR="004743B8" w:rsidRPr="00FD0425" w:rsidRDefault="004743B8" w:rsidP="004743B8">
      <w:pPr>
        <w:pStyle w:val="PL"/>
        <w:rPr>
          <w:noProof w:val="0"/>
          <w:snapToGrid w:val="0"/>
          <w:lang w:eastAsia="zh-CN"/>
        </w:rPr>
      </w:pPr>
    </w:p>
    <w:p w14:paraId="2FAC1D18" w14:textId="77777777" w:rsidR="004743B8" w:rsidRPr="00FD0425" w:rsidRDefault="004743B8" w:rsidP="004743B8">
      <w:pPr>
        <w:pStyle w:val="PL"/>
        <w:rPr>
          <w:snapToGrid w:val="0"/>
        </w:rPr>
      </w:pPr>
      <w:r w:rsidRPr="00FD0425">
        <w:rPr>
          <w:snapToGrid w:val="0"/>
        </w:rPr>
        <w:t>ServedCellInformation-E-UTRA-FDDInfo ::= SEQUENCE {</w:t>
      </w:r>
    </w:p>
    <w:p w14:paraId="78E4ED78" w14:textId="77777777" w:rsidR="004743B8" w:rsidRPr="00FD0425" w:rsidRDefault="004743B8" w:rsidP="004743B8">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017706F0" w14:textId="77777777" w:rsidR="004743B8" w:rsidRPr="00FD0425" w:rsidRDefault="004743B8" w:rsidP="004743B8">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4E51DFDB" w14:textId="77777777" w:rsidR="004743B8" w:rsidRPr="00F84B57" w:rsidRDefault="004743B8" w:rsidP="004743B8">
      <w:pPr>
        <w:pStyle w:val="PL"/>
        <w:rPr>
          <w:snapToGrid w:val="0"/>
          <w:lang w:val="pl-PL"/>
        </w:rPr>
      </w:pPr>
      <w:r w:rsidRPr="00FD0425">
        <w:rPr>
          <w:snapToGrid w:val="0"/>
        </w:rPr>
        <w:tab/>
      </w:r>
      <w:r w:rsidRPr="00F84B57">
        <w:rPr>
          <w:snapToGrid w:val="0"/>
          <w:lang w:val="pl-PL"/>
        </w:rPr>
        <w:t>ul-e-utraTxBW</w:t>
      </w:r>
      <w:r w:rsidRPr="00F84B57">
        <w:rPr>
          <w:snapToGrid w:val="0"/>
          <w:lang w:val="pl-PL"/>
        </w:rPr>
        <w:tab/>
      </w:r>
      <w:r w:rsidRPr="00F84B57">
        <w:rPr>
          <w:snapToGrid w:val="0"/>
          <w:lang w:val="pl-PL"/>
        </w:rPr>
        <w:tab/>
      </w:r>
      <w:r w:rsidRPr="00F84B57">
        <w:rPr>
          <w:lang w:val="pl-PL"/>
        </w:rPr>
        <w:t>E-UTRATransmissionBandwidth,</w:t>
      </w:r>
    </w:p>
    <w:p w14:paraId="3605B704" w14:textId="77777777" w:rsidR="004743B8" w:rsidRPr="00FD0425" w:rsidRDefault="004743B8" w:rsidP="004743B8">
      <w:pPr>
        <w:pStyle w:val="PL"/>
        <w:rPr>
          <w:snapToGrid w:val="0"/>
        </w:rPr>
      </w:pPr>
      <w:r w:rsidRPr="00F84B57">
        <w:rPr>
          <w:snapToGrid w:val="0"/>
          <w:lang w:val="pl-PL"/>
        </w:rPr>
        <w:lastRenderedPageBreak/>
        <w:tab/>
      </w:r>
      <w:r w:rsidRPr="00FD0425">
        <w:rPr>
          <w:snapToGrid w:val="0"/>
        </w:rPr>
        <w:t>dl-e-utraTxBW</w:t>
      </w:r>
      <w:r w:rsidRPr="00FD0425">
        <w:rPr>
          <w:snapToGrid w:val="0"/>
        </w:rPr>
        <w:tab/>
      </w:r>
      <w:r w:rsidRPr="00FD0425">
        <w:rPr>
          <w:snapToGrid w:val="0"/>
        </w:rPr>
        <w:tab/>
      </w:r>
      <w:r w:rsidRPr="00FD0425">
        <w:t>E-UTRATransmissionBandwidth,</w:t>
      </w:r>
    </w:p>
    <w:p w14:paraId="144AED52"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ServedCellInformation-E-UTRA-FDDInfo</w:t>
      </w:r>
      <w:r w:rsidRPr="00FD0425">
        <w:rPr>
          <w:noProof w:val="0"/>
          <w:snapToGrid w:val="0"/>
          <w:lang w:eastAsia="zh-CN"/>
        </w:rPr>
        <w:t>-ExtIEs} } OPTIONAL,</w:t>
      </w:r>
    </w:p>
    <w:p w14:paraId="197F26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DF8A42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6BF686F" w14:textId="77777777" w:rsidR="004743B8" w:rsidRPr="00FD0425" w:rsidRDefault="004743B8" w:rsidP="004743B8">
      <w:pPr>
        <w:pStyle w:val="PL"/>
        <w:rPr>
          <w:noProof w:val="0"/>
          <w:snapToGrid w:val="0"/>
          <w:lang w:eastAsia="zh-CN"/>
        </w:rPr>
      </w:pPr>
    </w:p>
    <w:p w14:paraId="78161721" w14:textId="77777777" w:rsidR="004743B8" w:rsidRPr="00FD0425" w:rsidRDefault="004743B8" w:rsidP="004743B8">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2823EA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9AA7BA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C55F66D" w14:textId="77777777" w:rsidR="004743B8" w:rsidRPr="00FD0425" w:rsidRDefault="004743B8" w:rsidP="004743B8">
      <w:pPr>
        <w:pStyle w:val="PL"/>
        <w:rPr>
          <w:noProof w:val="0"/>
          <w:snapToGrid w:val="0"/>
          <w:lang w:eastAsia="zh-CN"/>
        </w:rPr>
      </w:pPr>
    </w:p>
    <w:p w14:paraId="08DBBF1E" w14:textId="77777777" w:rsidR="004743B8" w:rsidRPr="00FD0425" w:rsidRDefault="004743B8" w:rsidP="004743B8">
      <w:pPr>
        <w:pStyle w:val="PL"/>
        <w:rPr>
          <w:noProof w:val="0"/>
          <w:snapToGrid w:val="0"/>
          <w:lang w:eastAsia="zh-CN"/>
        </w:rPr>
      </w:pPr>
    </w:p>
    <w:p w14:paraId="713F9DC3" w14:textId="77777777" w:rsidR="004743B8" w:rsidRPr="00FD0425" w:rsidRDefault="004743B8" w:rsidP="004743B8">
      <w:pPr>
        <w:pStyle w:val="PL"/>
        <w:rPr>
          <w:snapToGrid w:val="0"/>
        </w:rPr>
      </w:pPr>
      <w:r w:rsidRPr="00FD0425">
        <w:rPr>
          <w:snapToGrid w:val="0"/>
        </w:rPr>
        <w:t>ServedCellInformation-E-UTRA-TDDInfo ::= SEQUENCE {</w:t>
      </w:r>
    </w:p>
    <w:p w14:paraId="30944710" w14:textId="77777777" w:rsidR="004743B8" w:rsidRPr="00FD0425" w:rsidRDefault="004743B8" w:rsidP="004743B8">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43770927" w14:textId="77777777" w:rsidR="004743B8" w:rsidRPr="00FD0425" w:rsidRDefault="004743B8" w:rsidP="004743B8">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48A6FCED" w14:textId="77777777" w:rsidR="004743B8" w:rsidRPr="00F84B57" w:rsidRDefault="004743B8" w:rsidP="004743B8">
      <w:pPr>
        <w:pStyle w:val="PL"/>
        <w:rPr>
          <w:noProof w:val="0"/>
          <w:snapToGrid w:val="0"/>
          <w:lang w:val="fi-FI"/>
        </w:rPr>
      </w:pPr>
      <w:r w:rsidRPr="00FD0425">
        <w:rPr>
          <w:snapToGrid w:val="0"/>
        </w:rPr>
        <w:tab/>
      </w:r>
      <w:r w:rsidRPr="00F84B57">
        <w:rPr>
          <w:snapToGrid w:val="0"/>
          <w:lang w:val="fi-FI"/>
        </w:rPr>
        <w:t>subframeAssignmnet</w:t>
      </w:r>
      <w:r w:rsidRPr="00F84B57">
        <w:rPr>
          <w:snapToGrid w:val="0"/>
          <w:lang w:val="fi-FI"/>
        </w:rPr>
        <w:tab/>
      </w:r>
      <w:r w:rsidRPr="00F84B57">
        <w:rPr>
          <w:snapToGrid w:val="0"/>
          <w:lang w:val="fi-FI"/>
        </w:rPr>
        <w:tab/>
      </w:r>
      <w:r w:rsidRPr="00F84B57">
        <w:rPr>
          <w:noProof w:val="0"/>
          <w:snapToGrid w:val="0"/>
          <w:lang w:val="fi-FI"/>
        </w:rPr>
        <w:t>ENUMERATED {</w:t>
      </w:r>
      <w:r w:rsidRPr="00F84B57">
        <w:rPr>
          <w:noProof w:val="0"/>
          <w:snapToGrid w:val="0"/>
          <w:lang w:val="fi-FI" w:eastAsia="zh-CN"/>
        </w:rPr>
        <w:t>sa0</w:t>
      </w:r>
      <w:r w:rsidRPr="00F84B57">
        <w:rPr>
          <w:noProof w:val="0"/>
          <w:snapToGrid w:val="0"/>
          <w:lang w:val="fi-FI"/>
        </w:rPr>
        <w:t>,</w:t>
      </w:r>
      <w:r w:rsidRPr="00F84B57">
        <w:rPr>
          <w:noProof w:val="0"/>
          <w:snapToGrid w:val="0"/>
          <w:lang w:val="fi-FI" w:eastAsia="zh-CN"/>
        </w:rPr>
        <w:t>sa1</w:t>
      </w:r>
      <w:r w:rsidRPr="00F84B57">
        <w:rPr>
          <w:noProof w:val="0"/>
          <w:snapToGrid w:val="0"/>
          <w:lang w:val="fi-FI"/>
        </w:rPr>
        <w:t>,</w:t>
      </w:r>
      <w:r w:rsidRPr="00F84B57">
        <w:rPr>
          <w:noProof w:val="0"/>
          <w:snapToGrid w:val="0"/>
          <w:lang w:val="fi-FI" w:eastAsia="zh-CN"/>
        </w:rPr>
        <w:t>sa2</w:t>
      </w:r>
      <w:r w:rsidRPr="00F84B57">
        <w:rPr>
          <w:noProof w:val="0"/>
          <w:lang w:val="fi-FI"/>
        </w:rPr>
        <w:t>,</w:t>
      </w:r>
      <w:r w:rsidRPr="00F84B57">
        <w:rPr>
          <w:noProof w:val="0"/>
          <w:snapToGrid w:val="0"/>
          <w:lang w:val="fi-FI" w:eastAsia="zh-CN"/>
        </w:rPr>
        <w:t>sa3,sa4,sa5,sa6,</w:t>
      </w:r>
      <w:r w:rsidRPr="00F84B57">
        <w:rPr>
          <w:noProof w:val="0"/>
          <w:snapToGrid w:val="0"/>
          <w:lang w:val="fi-FI"/>
        </w:rPr>
        <w:t>...},</w:t>
      </w:r>
    </w:p>
    <w:p w14:paraId="4941EF2E" w14:textId="77777777" w:rsidR="004743B8" w:rsidRPr="00FD0425" w:rsidRDefault="004743B8" w:rsidP="004743B8">
      <w:pPr>
        <w:pStyle w:val="PL"/>
        <w:rPr>
          <w:snapToGrid w:val="0"/>
        </w:rPr>
      </w:pPr>
      <w:r w:rsidRPr="00F84B57">
        <w:rPr>
          <w:noProof w:val="0"/>
          <w:snapToGrid w:val="0"/>
          <w:lang w:val="fi-FI"/>
        </w:rPr>
        <w:tab/>
      </w:r>
      <w:r w:rsidRPr="00FD0425">
        <w:rPr>
          <w:noProof w:val="0"/>
          <w:snapToGrid w:val="0"/>
        </w:rPr>
        <w:t>specialSubframeInfo</w:t>
      </w:r>
      <w:r w:rsidRPr="00FD0425">
        <w:rPr>
          <w:noProof w:val="0"/>
          <w:snapToGrid w:val="0"/>
        </w:rPr>
        <w:tab/>
      </w:r>
      <w:r w:rsidRPr="00FD0425">
        <w:rPr>
          <w:noProof w:val="0"/>
          <w:snapToGrid w:val="0"/>
        </w:rPr>
        <w:tab/>
        <w:t>SpecialSubframeInfo-E-UTRA,</w:t>
      </w:r>
    </w:p>
    <w:p w14:paraId="0181A4D0"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ServedCellInformation-E-UTRA-TDDInfo</w:t>
      </w:r>
      <w:r w:rsidRPr="00FD0425">
        <w:rPr>
          <w:noProof w:val="0"/>
          <w:snapToGrid w:val="0"/>
          <w:lang w:eastAsia="zh-CN"/>
        </w:rPr>
        <w:t>-ExtIEs} } OPTIONAL,</w:t>
      </w:r>
    </w:p>
    <w:p w14:paraId="659C5EA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E83B7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3ECAED" w14:textId="77777777" w:rsidR="004743B8" w:rsidRPr="00FD0425" w:rsidRDefault="004743B8" w:rsidP="004743B8">
      <w:pPr>
        <w:pStyle w:val="PL"/>
        <w:rPr>
          <w:noProof w:val="0"/>
          <w:snapToGrid w:val="0"/>
          <w:lang w:eastAsia="zh-CN"/>
        </w:rPr>
      </w:pPr>
    </w:p>
    <w:p w14:paraId="55FBDFDB" w14:textId="77777777" w:rsidR="004743B8" w:rsidRPr="00FD0425" w:rsidRDefault="004743B8" w:rsidP="004743B8">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AC7B4D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A71859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01F5B8F" w14:textId="77777777" w:rsidR="004743B8" w:rsidRPr="00FD0425" w:rsidRDefault="004743B8" w:rsidP="004743B8">
      <w:pPr>
        <w:pStyle w:val="PL"/>
        <w:rPr>
          <w:noProof w:val="0"/>
          <w:snapToGrid w:val="0"/>
          <w:lang w:eastAsia="zh-CN"/>
        </w:rPr>
      </w:pPr>
    </w:p>
    <w:p w14:paraId="1E084508" w14:textId="77777777" w:rsidR="004743B8" w:rsidRPr="00FD0425" w:rsidRDefault="004743B8" w:rsidP="004743B8">
      <w:pPr>
        <w:pStyle w:val="PL"/>
        <w:rPr>
          <w:noProof w:val="0"/>
          <w:snapToGrid w:val="0"/>
          <w:lang w:eastAsia="zh-CN"/>
        </w:rPr>
      </w:pPr>
    </w:p>
    <w:p w14:paraId="3E4D13B5" w14:textId="77777777" w:rsidR="004743B8" w:rsidRPr="00FD0425" w:rsidRDefault="004743B8" w:rsidP="004743B8">
      <w:pPr>
        <w:pStyle w:val="PL"/>
        <w:rPr>
          <w:snapToGrid w:val="0"/>
        </w:rPr>
      </w:pPr>
      <w:r w:rsidRPr="00FD0425">
        <w:rPr>
          <w:snapToGrid w:val="0"/>
        </w:rPr>
        <w:t>ServedCells-E-UTRA ::= SEQUENCE (SIZE (1..maxnoofCellsinNG-RANnode)) OF ServedCells-E-UTRA-Item</w:t>
      </w:r>
    </w:p>
    <w:p w14:paraId="2DF9CB64" w14:textId="77777777" w:rsidR="004743B8" w:rsidRPr="00FD0425" w:rsidRDefault="004743B8" w:rsidP="004743B8">
      <w:pPr>
        <w:pStyle w:val="PL"/>
      </w:pPr>
    </w:p>
    <w:p w14:paraId="62FC7D7D" w14:textId="77777777" w:rsidR="004743B8" w:rsidRPr="00FD0425" w:rsidRDefault="004743B8" w:rsidP="004743B8">
      <w:pPr>
        <w:pStyle w:val="PL"/>
        <w:rPr>
          <w:snapToGrid w:val="0"/>
        </w:rPr>
      </w:pPr>
      <w:r w:rsidRPr="00FD0425">
        <w:rPr>
          <w:snapToGrid w:val="0"/>
        </w:rPr>
        <w:t>ServedCells-E-UTRA-Item ::= SEQUENCE {</w:t>
      </w:r>
    </w:p>
    <w:p w14:paraId="0B670D2A" w14:textId="77777777" w:rsidR="004743B8" w:rsidRPr="00FD0425" w:rsidRDefault="004743B8" w:rsidP="004743B8">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0B70B531"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E3BD5D"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E48B34"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ServedCells-E-UTRA-Item-ExtIEs</w:t>
      </w:r>
      <w:r w:rsidRPr="00FD0425">
        <w:rPr>
          <w:noProof w:val="0"/>
          <w:snapToGrid w:val="0"/>
          <w:lang w:eastAsia="zh-CN"/>
        </w:rPr>
        <w:t>} } OPTIONAL,</w:t>
      </w:r>
    </w:p>
    <w:p w14:paraId="6EBD0B7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56D388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A1DA546" w14:textId="77777777" w:rsidR="004743B8" w:rsidRPr="00FD0425" w:rsidRDefault="004743B8" w:rsidP="004743B8">
      <w:pPr>
        <w:pStyle w:val="PL"/>
        <w:rPr>
          <w:noProof w:val="0"/>
          <w:snapToGrid w:val="0"/>
          <w:lang w:eastAsia="zh-CN"/>
        </w:rPr>
      </w:pPr>
    </w:p>
    <w:p w14:paraId="4E5A444C" w14:textId="77777777" w:rsidR="004743B8" w:rsidRPr="00FD0425" w:rsidRDefault="004743B8" w:rsidP="004743B8">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7FAF79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sidRPr="006B233E">
        <w:rPr>
          <w:noProof w:val="0"/>
          <w:snapToGrid w:val="0"/>
          <w:lang w:eastAsia="zh-CN"/>
        </w:rPr>
        <w:t>|</w:t>
      </w:r>
    </w:p>
    <w:p w14:paraId="71F94FD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id-CellAndCapacityAssistanceInfo</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CellAndCapacityAssistanceInfo</w:t>
      </w:r>
      <w:r w:rsidRPr="00FD0425">
        <w:rPr>
          <w:noProof w:val="0"/>
          <w:snapToGrid w:val="0"/>
          <w:lang w:eastAsia="zh-CN"/>
        </w:rPr>
        <w:tab/>
      </w:r>
      <w:r w:rsidRPr="00FD0425">
        <w:rPr>
          <w:noProof w:val="0"/>
          <w:snapToGrid w:val="0"/>
          <w:lang w:eastAsia="zh-CN"/>
        </w:rPr>
        <w:tab/>
        <w:t>PRESENCE optional},</w:t>
      </w:r>
    </w:p>
    <w:p w14:paraId="0478F23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EF07B8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AC08EB6" w14:textId="77777777" w:rsidR="004743B8" w:rsidRPr="00FD0425" w:rsidRDefault="004743B8" w:rsidP="004743B8">
      <w:pPr>
        <w:pStyle w:val="PL"/>
      </w:pPr>
    </w:p>
    <w:p w14:paraId="282FC8B1" w14:textId="77777777" w:rsidR="004743B8" w:rsidRPr="00FD0425" w:rsidRDefault="004743B8" w:rsidP="004743B8">
      <w:pPr>
        <w:pStyle w:val="PL"/>
      </w:pPr>
    </w:p>
    <w:p w14:paraId="4C32E958" w14:textId="77777777" w:rsidR="004743B8" w:rsidRPr="00FD0425" w:rsidRDefault="004743B8" w:rsidP="004743B8">
      <w:pPr>
        <w:pStyle w:val="PL"/>
        <w:rPr>
          <w:snapToGrid w:val="0"/>
        </w:rPr>
      </w:pPr>
      <w:bookmarkStart w:id="861" w:name="_Hlk515513755"/>
      <w:r w:rsidRPr="00FD0425">
        <w:rPr>
          <w:snapToGrid w:val="0"/>
        </w:rPr>
        <w:t>ServedCellsToUpdate-E-UTRA</w:t>
      </w:r>
      <w:bookmarkEnd w:id="861"/>
      <w:r w:rsidRPr="00FD0425">
        <w:rPr>
          <w:snapToGrid w:val="0"/>
        </w:rPr>
        <w:t xml:space="preserve"> ::= SEQUENCE {</w:t>
      </w:r>
    </w:p>
    <w:p w14:paraId="582EB3E7" w14:textId="77777777" w:rsidR="004743B8" w:rsidRPr="00FD0425" w:rsidRDefault="004743B8" w:rsidP="004743B8">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B88414" w14:textId="77777777" w:rsidR="004743B8" w:rsidRPr="00FD0425" w:rsidRDefault="004743B8" w:rsidP="004743B8">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AFC0F7" w14:textId="77777777" w:rsidR="004743B8" w:rsidRPr="00FD0425" w:rsidRDefault="004743B8" w:rsidP="004743B8">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08AAB6F" w14:textId="77777777" w:rsidR="004743B8" w:rsidRPr="00FD0425" w:rsidRDefault="004743B8" w:rsidP="004743B8">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14:paraId="52DF83C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3CF9447" w14:textId="77777777" w:rsidR="004743B8" w:rsidRPr="00FD0425" w:rsidRDefault="004743B8" w:rsidP="004743B8">
      <w:pPr>
        <w:pStyle w:val="PL"/>
        <w:rPr>
          <w:snapToGrid w:val="0"/>
        </w:rPr>
      </w:pPr>
      <w:r w:rsidRPr="00FD0425">
        <w:rPr>
          <w:snapToGrid w:val="0"/>
        </w:rPr>
        <w:t>}</w:t>
      </w:r>
    </w:p>
    <w:p w14:paraId="2D7854F7" w14:textId="77777777" w:rsidR="004743B8" w:rsidRPr="00FD0425" w:rsidRDefault="004743B8" w:rsidP="004743B8">
      <w:pPr>
        <w:pStyle w:val="PL"/>
        <w:rPr>
          <w:snapToGrid w:val="0"/>
        </w:rPr>
      </w:pPr>
    </w:p>
    <w:p w14:paraId="7C605427" w14:textId="77777777" w:rsidR="004743B8" w:rsidRPr="00FD0425" w:rsidRDefault="004743B8" w:rsidP="004743B8">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68966D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03BE82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545FF08" w14:textId="77777777" w:rsidR="004743B8" w:rsidRPr="00FD0425" w:rsidRDefault="004743B8" w:rsidP="004743B8">
      <w:pPr>
        <w:pStyle w:val="PL"/>
        <w:rPr>
          <w:snapToGrid w:val="0"/>
        </w:rPr>
      </w:pPr>
    </w:p>
    <w:p w14:paraId="695587BB" w14:textId="77777777" w:rsidR="004743B8" w:rsidRPr="00FD0425" w:rsidRDefault="004743B8" w:rsidP="004743B8">
      <w:pPr>
        <w:pStyle w:val="PL"/>
        <w:rPr>
          <w:noProof w:val="0"/>
          <w:snapToGrid w:val="0"/>
          <w:lang w:eastAsia="zh-CN"/>
        </w:rPr>
      </w:pPr>
    </w:p>
    <w:p w14:paraId="1145091F" w14:textId="77777777" w:rsidR="004743B8" w:rsidRPr="00FD0425" w:rsidRDefault="004743B8" w:rsidP="004743B8">
      <w:pPr>
        <w:pStyle w:val="PL"/>
        <w:rPr>
          <w:snapToGrid w:val="0"/>
        </w:rPr>
      </w:pPr>
      <w:r w:rsidRPr="00FD0425">
        <w:rPr>
          <w:snapToGrid w:val="0"/>
        </w:rPr>
        <w:t>ServedCells-ToModify-E-UTRA ::= SEQUENCE (SIZE (1..maxnoofCellsinNG-RANnode)) OF ServedCells-ToModify-E-UTRA-Item</w:t>
      </w:r>
    </w:p>
    <w:p w14:paraId="207BAB3A" w14:textId="77777777" w:rsidR="004743B8" w:rsidRPr="00FD0425" w:rsidRDefault="004743B8" w:rsidP="004743B8">
      <w:pPr>
        <w:pStyle w:val="PL"/>
        <w:rPr>
          <w:snapToGrid w:val="0"/>
        </w:rPr>
      </w:pPr>
    </w:p>
    <w:p w14:paraId="4364960E" w14:textId="77777777" w:rsidR="004743B8" w:rsidRPr="00FD0425" w:rsidRDefault="004743B8" w:rsidP="004743B8">
      <w:pPr>
        <w:pStyle w:val="PL"/>
        <w:rPr>
          <w:snapToGrid w:val="0"/>
        </w:rPr>
      </w:pPr>
      <w:r w:rsidRPr="00FD0425">
        <w:rPr>
          <w:snapToGrid w:val="0"/>
        </w:rPr>
        <w:t>ServedCells-ToModify-E-UTRA-Item ::= SEQUENCE {</w:t>
      </w:r>
    </w:p>
    <w:p w14:paraId="04DD6397" w14:textId="77777777" w:rsidR="004743B8" w:rsidRPr="00FD0425" w:rsidRDefault="004743B8" w:rsidP="004743B8">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3C425CCA" w14:textId="77777777" w:rsidR="004743B8" w:rsidRPr="00FD0425" w:rsidRDefault="004743B8" w:rsidP="004743B8">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58EE8F6B"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5300D423"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61D71B81" w14:textId="77777777" w:rsidR="004743B8" w:rsidRPr="00FD0425" w:rsidRDefault="004743B8" w:rsidP="004743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470712"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03E703E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8D578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963F976" w14:textId="77777777" w:rsidR="004743B8" w:rsidRPr="00FD0425" w:rsidRDefault="004743B8" w:rsidP="004743B8">
      <w:pPr>
        <w:pStyle w:val="PL"/>
        <w:rPr>
          <w:noProof w:val="0"/>
          <w:snapToGrid w:val="0"/>
          <w:lang w:eastAsia="zh-CN"/>
        </w:rPr>
      </w:pPr>
    </w:p>
    <w:p w14:paraId="6B6603C6" w14:textId="77777777" w:rsidR="004743B8" w:rsidRPr="00FD0425" w:rsidRDefault="004743B8" w:rsidP="004743B8">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3ABAFF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C89E2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0B7D86E" w14:textId="77777777" w:rsidR="004743B8" w:rsidRPr="00FD0425" w:rsidRDefault="004743B8" w:rsidP="004743B8">
      <w:pPr>
        <w:pStyle w:val="PL"/>
        <w:rPr>
          <w:snapToGrid w:val="0"/>
        </w:rPr>
      </w:pPr>
    </w:p>
    <w:p w14:paraId="67F6D13F" w14:textId="77777777" w:rsidR="004743B8" w:rsidRPr="00FD0425" w:rsidRDefault="004743B8" w:rsidP="004743B8">
      <w:pPr>
        <w:pStyle w:val="PL"/>
        <w:rPr>
          <w:noProof w:val="0"/>
          <w:snapToGrid w:val="0"/>
          <w:lang w:eastAsia="zh-CN"/>
        </w:rPr>
      </w:pPr>
    </w:p>
    <w:p w14:paraId="02C63D33" w14:textId="77777777" w:rsidR="004743B8" w:rsidRPr="00FD0425" w:rsidRDefault="004743B8" w:rsidP="004743B8">
      <w:pPr>
        <w:pStyle w:val="PL"/>
        <w:outlineLvl w:val="4"/>
        <w:rPr>
          <w:noProof w:val="0"/>
          <w:snapToGrid w:val="0"/>
          <w:lang w:eastAsia="zh-CN"/>
        </w:rPr>
      </w:pPr>
      <w:r w:rsidRPr="00FD0425">
        <w:rPr>
          <w:noProof w:val="0"/>
          <w:snapToGrid w:val="0"/>
          <w:lang w:eastAsia="zh-CN"/>
        </w:rPr>
        <w:t>-- Served Cells NR IEs</w:t>
      </w:r>
    </w:p>
    <w:p w14:paraId="0A2682CE" w14:textId="77777777" w:rsidR="004743B8" w:rsidRPr="00FD0425" w:rsidRDefault="004743B8" w:rsidP="004743B8">
      <w:pPr>
        <w:pStyle w:val="PL"/>
        <w:rPr>
          <w:noProof w:val="0"/>
          <w:snapToGrid w:val="0"/>
          <w:lang w:eastAsia="zh-CN"/>
        </w:rPr>
      </w:pPr>
    </w:p>
    <w:p w14:paraId="0274D1F0" w14:textId="77777777" w:rsidR="004743B8" w:rsidRPr="00FD0425" w:rsidRDefault="004743B8" w:rsidP="004743B8">
      <w:pPr>
        <w:pStyle w:val="PL"/>
        <w:rPr>
          <w:noProof w:val="0"/>
          <w:snapToGrid w:val="0"/>
          <w:lang w:eastAsia="zh-CN"/>
        </w:rPr>
      </w:pPr>
    </w:p>
    <w:p w14:paraId="56A69807" w14:textId="77777777" w:rsidR="004743B8" w:rsidRPr="00FD0425" w:rsidRDefault="004743B8" w:rsidP="004743B8">
      <w:pPr>
        <w:pStyle w:val="PL"/>
        <w:rPr>
          <w:noProof w:val="0"/>
          <w:snapToGrid w:val="0"/>
          <w:lang w:eastAsia="zh-CN"/>
        </w:rPr>
      </w:pPr>
      <w:bookmarkStart w:id="862" w:name="_Hlk515405063"/>
      <w:r w:rsidRPr="00FD0425">
        <w:rPr>
          <w:noProof w:val="0"/>
          <w:snapToGrid w:val="0"/>
          <w:lang w:eastAsia="zh-CN"/>
        </w:rPr>
        <w:t>ServedCellInformation-</w:t>
      </w:r>
      <w:proofErr w:type="gramStart"/>
      <w:r w:rsidRPr="00FD0425">
        <w:rPr>
          <w:noProof w:val="0"/>
          <w:snapToGrid w:val="0"/>
          <w:lang w:eastAsia="zh-CN"/>
        </w:rPr>
        <w:t>NR</w:t>
      </w:r>
      <w:bookmarkEnd w:id="862"/>
      <w:r w:rsidRPr="00FD0425">
        <w:rPr>
          <w:noProof w:val="0"/>
          <w:snapToGrid w:val="0"/>
          <w:lang w:eastAsia="zh-CN"/>
        </w:rPr>
        <w:t xml:space="preserve"> ::=</w:t>
      </w:r>
      <w:proofErr w:type="gramEnd"/>
      <w:r w:rsidRPr="00FD0425">
        <w:rPr>
          <w:noProof w:val="0"/>
          <w:snapToGrid w:val="0"/>
          <w:lang w:eastAsia="zh-CN"/>
        </w:rPr>
        <w:t xml:space="preserve"> SEQUENCE {</w:t>
      </w:r>
    </w:p>
    <w:p w14:paraId="502329CD" w14:textId="77777777" w:rsidR="004743B8" w:rsidRPr="00FD0425" w:rsidRDefault="004743B8" w:rsidP="004743B8">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0077E94" w14:textId="77777777" w:rsidR="004743B8" w:rsidRPr="00FD0425" w:rsidRDefault="004743B8" w:rsidP="004743B8">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6A8FDD30"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C256A28" w14:textId="77777777" w:rsidR="004743B8" w:rsidRPr="00FD0425" w:rsidRDefault="004743B8" w:rsidP="004743B8">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26653B4" w14:textId="77777777" w:rsidR="004743B8" w:rsidRPr="00FD0425" w:rsidRDefault="004743B8" w:rsidP="004743B8">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1AA5EBB2" w14:textId="77777777" w:rsidR="004743B8" w:rsidRPr="00FD0425" w:rsidRDefault="004743B8" w:rsidP="004743B8">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6A4FD431" w14:textId="77777777" w:rsidR="004743B8" w:rsidRPr="00FD0425" w:rsidRDefault="004743B8" w:rsidP="004743B8">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138C556A" w14:textId="77777777" w:rsidR="004743B8" w:rsidRPr="00FD0425" w:rsidRDefault="004743B8" w:rsidP="004743B8">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09B56F6B"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ServedCellInformation-NR-ExtIEs} } OPTIONAL,</w:t>
      </w:r>
    </w:p>
    <w:p w14:paraId="108020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633DC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45CA0A" w14:textId="77777777" w:rsidR="004743B8" w:rsidRPr="00FD0425" w:rsidRDefault="004743B8" w:rsidP="004743B8">
      <w:pPr>
        <w:pStyle w:val="PL"/>
        <w:rPr>
          <w:noProof w:val="0"/>
          <w:snapToGrid w:val="0"/>
          <w:lang w:eastAsia="zh-CN"/>
        </w:rPr>
      </w:pPr>
    </w:p>
    <w:p w14:paraId="7064DE29" w14:textId="77777777" w:rsidR="004743B8" w:rsidRPr="00FD0425" w:rsidRDefault="004743B8" w:rsidP="004743B8">
      <w:pPr>
        <w:pStyle w:val="PL"/>
        <w:rPr>
          <w:noProof w:val="0"/>
          <w:snapToGrid w:val="0"/>
          <w:lang w:eastAsia="zh-CN"/>
        </w:rPr>
      </w:pPr>
      <w:r w:rsidRPr="00FD0425">
        <w:rPr>
          <w:noProof w:val="0"/>
          <w:snapToGrid w:val="0"/>
          <w:lang w:eastAsia="zh-CN"/>
        </w:rPr>
        <w:t>ServedCellInformation-NR-ExtIEs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8ABC6C0"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PRESENCE optional },</w:t>
      </w:r>
    </w:p>
    <w:p w14:paraId="20F4975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25E5AB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8CAF938" w14:textId="77777777" w:rsidR="004743B8" w:rsidRPr="00FD0425" w:rsidRDefault="004743B8" w:rsidP="004743B8">
      <w:pPr>
        <w:pStyle w:val="PL"/>
        <w:rPr>
          <w:noProof w:val="0"/>
          <w:snapToGrid w:val="0"/>
          <w:lang w:eastAsia="zh-CN"/>
        </w:rPr>
      </w:pPr>
    </w:p>
    <w:p w14:paraId="7DC7B1E8" w14:textId="77777777" w:rsidR="004743B8" w:rsidRPr="00FD0425" w:rsidRDefault="004743B8" w:rsidP="004743B8">
      <w:pPr>
        <w:pStyle w:val="PL"/>
        <w:rPr>
          <w:noProof w:val="0"/>
          <w:snapToGrid w:val="0"/>
          <w:lang w:eastAsia="zh-CN"/>
        </w:rPr>
      </w:pPr>
    </w:p>
    <w:p w14:paraId="710105F1" w14:textId="77777777" w:rsidR="004743B8" w:rsidRPr="00FD0425" w:rsidRDefault="004743B8" w:rsidP="004743B8">
      <w:pPr>
        <w:pStyle w:val="PL"/>
        <w:rPr>
          <w:snapToGrid w:val="0"/>
        </w:rPr>
      </w:pPr>
      <w:r w:rsidRPr="00FD0425">
        <w:rPr>
          <w:snapToGrid w:val="0"/>
        </w:rPr>
        <w:t>ServedCells-NR ::= SEQUENCE (SIZE (1..maxnoofCellsinNG-RANnode)) OF ServedCells-NR-Item</w:t>
      </w:r>
    </w:p>
    <w:p w14:paraId="4F4DE7B6" w14:textId="77777777" w:rsidR="004743B8" w:rsidRPr="00FD0425" w:rsidRDefault="004743B8" w:rsidP="004743B8">
      <w:pPr>
        <w:pStyle w:val="PL"/>
        <w:rPr>
          <w:snapToGrid w:val="0"/>
        </w:rPr>
      </w:pPr>
    </w:p>
    <w:p w14:paraId="7ABF0003" w14:textId="77777777" w:rsidR="004743B8" w:rsidRPr="00FD0425" w:rsidRDefault="004743B8" w:rsidP="004743B8">
      <w:pPr>
        <w:pStyle w:val="PL"/>
        <w:rPr>
          <w:snapToGrid w:val="0"/>
        </w:rPr>
      </w:pPr>
      <w:r w:rsidRPr="00FD0425">
        <w:rPr>
          <w:snapToGrid w:val="0"/>
        </w:rPr>
        <w:t>ServedCells-NR-Item ::= SEQUENCE {</w:t>
      </w:r>
    </w:p>
    <w:p w14:paraId="0C707D90" w14:textId="77777777" w:rsidR="004743B8" w:rsidRPr="00FD0425" w:rsidRDefault="004743B8" w:rsidP="004743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528DA433"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1EE11CC9"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3D19FFD8"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ServedCells-NR-Item-ExtIEs</w:t>
      </w:r>
      <w:r w:rsidRPr="00FD0425">
        <w:rPr>
          <w:noProof w:val="0"/>
          <w:snapToGrid w:val="0"/>
          <w:lang w:eastAsia="zh-CN"/>
        </w:rPr>
        <w:t>} } OPTIONAL,</w:t>
      </w:r>
    </w:p>
    <w:p w14:paraId="2978DD7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CD593A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88D0FBB" w14:textId="77777777" w:rsidR="004743B8" w:rsidRPr="00FD0425" w:rsidRDefault="004743B8" w:rsidP="004743B8">
      <w:pPr>
        <w:pStyle w:val="PL"/>
        <w:rPr>
          <w:noProof w:val="0"/>
          <w:snapToGrid w:val="0"/>
          <w:lang w:eastAsia="zh-CN"/>
        </w:rPr>
      </w:pPr>
    </w:p>
    <w:p w14:paraId="66A15205" w14:textId="77777777" w:rsidR="004743B8" w:rsidRPr="00FD0425" w:rsidRDefault="004743B8" w:rsidP="004743B8">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5D488E5"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5594956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id-CellAndCapacityAssistanceInfo</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CellAndCapacityAssistanceInfo</w:t>
      </w:r>
      <w:r w:rsidRPr="00FD0425">
        <w:rPr>
          <w:noProof w:val="0"/>
          <w:snapToGrid w:val="0"/>
          <w:lang w:eastAsia="zh-CN"/>
        </w:rPr>
        <w:tab/>
      </w:r>
      <w:r w:rsidRPr="00FD0425">
        <w:rPr>
          <w:noProof w:val="0"/>
          <w:snapToGrid w:val="0"/>
          <w:lang w:eastAsia="zh-CN"/>
        </w:rPr>
        <w:tab/>
        <w:t>PRESENCE optional},</w:t>
      </w:r>
    </w:p>
    <w:p w14:paraId="40356771"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w:t>
      </w:r>
    </w:p>
    <w:p w14:paraId="5BCE22A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E146140" w14:textId="77777777" w:rsidR="004743B8" w:rsidRPr="00FD0425" w:rsidRDefault="004743B8" w:rsidP="004743B8">
      <w:pPr>
        <w:pStyle w:val="PL"/>
        <w:rPr>
          <w:snapToGrid w:val="0"/>
        </w:rPr>
      </w:pPr>
    </w:p>
    <w:p w14:paraId="3EE37C0A" w14:textId="77777777" w:rsidR="004743B8" w:rsidRPr="00FD0425" w:rsidRDefault="004743B8" w:rsidP="004743B8">
      <w:pPr>
        <w:pStyle w:val="PL"/>
        <w:rPr>
          <w:snapToGrid w:val="0"/>
        </w:rPr>
      </w:pPr>
    </w:p>
    <w:p w14:paraId="381A506B" w14:textId="77777777" w:rsidR="004743B8" w:rsidRPr="00FD0425" w:rsidRDefault="004743B8" w:rsidP="004743B8">
      <w:pPr>
        <w:pStyle w:val="PL"/>
        <w:rPr>
          <w:snapToGrid w:val="0"/>
        </w:rPr>
      </w:pPr>
      <w:r w:rsidRPr="00FD0425">
        <w:rPr>
          <w:snapToGrid w:val="0"/>
        </w:rPr>
        <w:t>ServedCells-ToModify-NR ::= SEQUENCE (SIZE (1..maxnoofCellsinNG-RANnode)) OF ServedCells-ToModify-NR-Item</w:t>
      </w:r>
    </w:p>
    <w:p w14:paraId="648BE8F8" w14:textId="77777777" w:rsidR="004743B8" w:rsidRPr="00FD0425" w:rsidRDefault="004743B8" w:rsidP="004743B8">
      <w:pPr>
        <w:pStyle w:val="PL"/>
        <w:rPr>
          <w:snapToGrid w:val="0"/>
        </w:rPr>
      </w:pPr>
    </w:p>
    <w:p w14:paraId="66755299" w14:textId="77777777" w:rsidR="004743B8" w:rsidRPr="00FD0425" w:rsidRDefault="004743B8" w:rsidP="004743B8">
      <w:pPr>
        <w:pStyle w:val="PL"/>
        <w:rPr>
          <w:snapToGrid w:val="0"/>
        </w:rPr>
      </w:pPr>
      <w:r w:rsidRPr="00FD0425">
        <w:rPr>
          <w:snapToGrid w:val="0"/>
        </w:rPr>
        <w:t>ServedCells-ToModify-NR-Item ::= SEQUENCE {</w:t>
      </w:r>
    </w:p>
    <w:p w14:paraId="3DEEB5FD" w14:textId="77777777" w:rsidR="004743B8" w:rsidRPr="00FD0425" w:rsidRDefault="004743B8" w:rsidP="004743B8">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09C86ECC" w14:textId="77777777" w:rsidR="004743B8" w:rsidRPr="00FD0425" w:rsidRDefault="004743B8" w:rsidP="004743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694F5150"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EF55A9"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B607F0" w14:textId="77777777" w:rsidR="004743B8" w:rsidRPr="00FD0425" w:rsidRDefault="004743B8" w:rsidP="004743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5B7055"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4AF1472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54411B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F6966B0" w14:textId="77777777" w:rsidR="004743B8" w:rsidRPr="00FD0425" w:rsidRDefault="004743B8" w:rsidP="004743B8">
      <w:pPr>
        <w:pStyle w:val="PL"/>
        <w:rPr>
          <w:noProof w:val="0"/>
          <w:snapToGrid w:val="0"/>
          <w:lang w:eastAsia="zh-CN"/>
        </w:rPr>
      </w:pPr>
    </w:p>
    <w:p w14:paraId="49953E69" w14:textId="77777777" w:rsidR="004743B8" w:rsidRPr="00FD0425" w:rsidRDefault="004743B8" w:rsidP="004743B8">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D881F2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1F1EC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6ECF124" w14:textId="77777777" w:rsidR="004743B8" w:rsidRPr="00FD0425" w:rsidRDefault="004743B8" w:rsidP="004743B8">
      <w:pPr>
        <w:pStyle w:val="PL"/>
        <w:rPr>
          <w:snapToGrid w:val="0"/>
        </w:rPr>
      </w:pPr>
    </w:p>
    <w:p w14:paraId="0AEBD00B" w14:textId="77777777" w:rsidR="004743B8" w:rsidRPr="00FD0425" w:rsidRDefault="004743B8" w:rsidP="004743B8">
      <w:pPr>
        <w:pStyle w:val="PL"/>
        <w:rPr>
          <w:snapToGrid w:val="0"/>
        </w:rPr>
      </w:pPr>
    </w:p>
    <w:p w14:paraId="1398E0EF" w14:textId="77777777" w:rsidR="004743B8" w:rsidRPr="00FD0425" w:rsidRDefault="004743B8" w:rsidP="004743B8">
      <w:pPr>
        <w:pStyle w:val="PL"/>
        <w:rPr>
          <w:snapToGrid w:val="0"/>
        </w:rPr>
      </w:pPr>
      <w:bookmarkStart w:id="863" w:name="_Hlk515516914"/>
      <w:r w:rsidRPr="00FD0425">
        <w:rPr>
          <w:snapToGrid w:val="0"/>
        </w:rPr>
        <w:t>ServedCellsToUpdate-NR</w:t>
      </w:r>
      <w:bookmarkEnd w:id="863"/>
      <w:r w:rsidRPr="00FD0425">
        <w:rPr>
          <w:snapToGrid w:val="0"/>
        </w:rPr>
        <w:t xml:space="preserve"> ::= SEQUENCE {</w:t>
      </w:r>
    </w:p>
    <w:p w14:paraId="6AF9E75F" w14:textId="77777777" w:rsidR="004743B8" w:rsidRPr="00FD0425" w:rsidRDefault="004743B8" w:rsidP="004743B8">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2E0A58" w14:textId="77777777" w:rsidR="004743B8" w:rsidRPr="00FD0425" w:rsidRDefault="004743B8" w:rsidP="004743B8">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4F9BEC" w14:textId="77777777" w:rsidR="004743B8" w:rsidRPr="00FD0425" w:rsidRDefault="004743B8" w:rsidP="004743B8">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761D9149"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ServedC</w:t>
      </w:r>
      <w:r w:rsidRPr="00FD0425">
        <w:rPr>
          <w:snapToGrid w:val="0"/>
        </w:rPr>
        <w:t>ellsToUpdate-NR-ExtIEs</w:t>
      </w:r>
      <w:r w:rsidRPr="00FD0425">
        <w:rPr>
          <w:noProof w:val="0"/>
          <w:snapToGrid w:val="0"/>
          <w:lang w:eastAsia="zh-CN"/>
        </w:rPr>
        <w:t>} } OPTIONAL,</w:t>
      </w:r>
    </w:p>
    <w:p w14:paraId="675B949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F5FE3BB" w14:textId="77777777" w:rsidR="004743B8" w:rsidRPr="00FD0425" w:rsidRDefault="004743B8" w:rsidP="004743B8">
      <w:pPr>
        <w:pStyle w:val="PL"/>
        <w:rPr>
          <w:snapToGrid w:val="0"/>
        </w:rPr>
      </w:pPr>
      <w:r w:rsidRPr="00FD0425">
        <w:rPr>
          <w:snapToGrid w:val="0"/>
        </w:rPr>
        <w:t>}</w:t>
      </w:r>
    </w:p>
    <w:p w14:paraId="5CB06156" w14:textId="77777777" w:rsidR="004743B8" w:rsidRPr="00FD0425" w:rsidRDefault="004743B8" w:rsidP="004743B8">
      <w:pPr>
        <w:pStyle w:val="PL"/>
        <w:rPr>
          <w:snapToGrid w:val="0"/>
        </w:rPr>
      </w:pPr>
    </w:p>
    <w:p w14:paraId="7593095D" w14:textId="77777777" w:rsidR="004743B8" w:rsidRPr="00FD0425" w:rsidRDefault="004743B8" w:rsidP="004743B8">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4DB2EE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7A3CA3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1912F1E" w14:textId="77777777" w:rsidR="004743B8" w:rsidRPr="00FD0425" w:rsidRDefault="004743B8" w:rsidP="004743B8">
      <w:pPr>
        <w:pStyle w:val="PL"/>
        <w:rPr>
          <w:noProof w:val="0"/>
          <w:snapToGrid w:val="0"/>
          <w:lang w:eastAsia="zh-CN"/>
        </w:rPr>
      </w:pPr>
    </w:p>
    <w:p w14:paraId="29C95FE7" w14:textId="77777777" w:rsidR="004743B8" w:rsidRPr="00FD0425" w:rsidRDefault="004743B8" w:rsidP="004743B8">
      <w:pPr>
        <w:pStyle w:val="PL"/>
        <w:rPr>
          <w:noProof w:val="0"/>
          <w:snapToGrid w:val="0"/>
          <w:lang w:eastAsia="zh-CN"/>
        </w:rPr>
      </w:pPr>
    </w:p>
    <w:p w14:paraId="2D70D7C4" w14:textId="77777777" w:rsidR="004743B8" w:rsidRPr="00FD0425" w:rsidRDefault="004743B8" w:rsidP="004743B8">
      <w:pPr>
        <w:pStyle w:val="PL"/>
      </w:pPr>
      <w:bookmarkStart w:id="864" w:name="_Hlk515433516"/>
      <w:bookmarkEnd w:id="859"/>
      <w:bookmarkEnd w:id="860"/>
      <w:r w:rsidRPr="00FD0425">
        <w:t>SharedResourceType ::= CHOICE {</w:t>
      </w:r>
    </w:p>
    <w:p w14:paraId="5D12528B" w14:textId="77777777" w:rsidR="004743B8" w:rsidRPr="00FD0425" w:rsidRDefault="004743B8" w:rsidP="004743B8">
      <w:pPr>
        <w:pStyle w:val="PL"/>
      </w:pPr>
      <w:r w:rsidRPr="00FD0425">
        <w:tab/>
        <w:t>ul-onlySharing</w:t>
      </w:r>
      <w:r w:rsidRPr="00FD0425">
        <w:tab/>
      </w:r>
      <w:r w:rsidRPr="00FD0425">
        <w:tab/>
      </w:r>
      <w:r w:rsidRPr="00FD0425">
        <w:tab/>
      </w:r>
      <w:r w:rsidRPr="00FD0425">
        <w:tab/>
        <w:t>SharedResourceType-UL-OnlySharing,</w:t>
      </w:r>
    </w:p>
    <w:p w14:paraId="22F57E42" w14:textId="77777777" w:rsidR="004743B8" w:rsidRPr="00FD0425" w:rsidRDefault="004743B8" w:rsidP="004743B8">
      <w:pPr>
        <w:pStyle w:val="PL"/>
      </w:pPr>
      <w:r w:rsidRPr="00FD0425">
        <w:tab/>
        <w:t>ul-and-dl-Sharing</w:t>
      </w:r>
      <w:r w:rsidRPr="00FD0425">
        <w:tab/>
      </w:r>
      <w:r w:rsidRPr="00FD0425">
        <w:tab/>
      </w:r>
      <w:r w:rsidRPr="00FD0425">
        <w:tab/>
        <w:t>SharedResourceType-ULDL-Sharing,</w:t>
      </w:r>
    </w:p>
    <w:p w14:paraId="3EF962B3"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w:t>
      </w:r>
      <w:r w:rsidRPr="00FD0425">
        <w:rPr>
          <w:noProof w:val="0"/>
          <w:snapToGrid w:val="0"/>
          <w:lang w:eastAsia="zh-CN"/>
        </w:rPr>
        <w:t>-ExtIEs} }</w:t>
      </w:r>
    </w:p>
    <w:p w14:paraId="004C33C4" w14:textId="77777777" w:rsidR="004743B8" w:rsidRPr="00FD0425" w:rsidRDefault="004743B8" w:rsidP="004743B8">
      <w:pPr>
        <w:pStyle w:val="PL"/>
      </w:pPr>
      <w:r w:rsidRPr="00FD0425">
        <w:t>}</w:t>
      </w:r>
    </w:p>
    <w:p w14:paraId="066A854D" w14:textId="77777777" w:rsidR="004743B8" w:rsidRPr="00FD0425" w:rsidRDefault="004743B8" w:rsidP="004743B8">
      <w:pPr>
        <w:pStyle w:val="PL"/>
      </w:pPr>
    </w:p>
    <w:p w14:paraId="3F889D10" w14:textId="77777777" w:rsidR="004743B8" w:rsidRPr="00FD0425" w:rsidRDefault="004743B8" w:rsidP="004743B8">
      <w:pPr>
        <w:pStyle w:val="PL"/>
        <w:rPr>
          <w:noProof w:val="0"/>
          <w:snapToGrid w:val="0"/>
          <w:lang w:eastAsia="zh-CN"/>
        </w:rPr>
      </w:pPr>
      <w:r w:rsidRPr="00FD0425">
        <w:t>SharedResourceType</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6FE38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CE5213" w14:textId="77777777" w:rsidR="004743B8" w:rsidRPr="00FD0425" w:rsidRDefault="004743B8" w:rsidP="004743B8">
      <w:pPr>
        <w:pStyle w:val="PL"/>
      </w:pPr>
      <w:r w:rsidRPr="00FD0425">
        <w:rPr>
          <w:noProof w:val="0"/>
          <w:snapToGrid w:val="0"/>
          <w:lang w:eastAsia="zh-CN"/>
        </w:rPr>
        <w:t>}</w:t>
      </w:r>
    </w:p>
    <w:p w14:paraId="332F6C8F" w14:textId="77777777" w:rsidR="004743B8" w:rsidRPr="00FD0425" w:rsidRDefault="004743B8" w:rsidP="004743B8">
      <w:pPr>
        <w:pStyle w:val="PL"/>
      </w:pPr>
    </w:p>
    <w:p w14:paraId="3D6472A1" w14:textId="77777777" w:rsidR="004743B8" w:rsidRPr="00FD0425" w:rsidRDefault="004743B8" w:rsidP="004743B8">
      <w:pPr>
        <w:pStyle w:val="PL"/>
      </w:pPr>
      <w:r w:rsidRPr="00FD0425">
        <w:t>SharedResourceType-UL-OnlySharing ::= SEQUENCE {</w:t>
      </w:r>
    </w:p>
    <w:p w14:paraId="518E6BAB" w14:textId="77777777" w:rsidR="004743B8" w:rsidRPr="00FD0425" w:rsidRDefault="004743B8" w:rsidP="004743B8">
      <w:pPr>
        <w:pStyle w:val="PL"/>
      </w:pPr>
      <w:r w:rsidRPr="00FD0425">
        <w:tab/>
        <w:t>ul-resourceBitmap</w:t>
      </w:r>
      <w:r w:rsidRPr="00FD0425">
        <w:tab/>
      </w:r>
      <w:r w:rsidRPr="00FD0425">
        <w:tab/>
      </w:r>
      <w:r w:rsidRPr="00FD0425">
        <w:tab/>
        <w:t>DataTrafficResources,</w:t>
      </w:r>
    </w:p>
    <w:p w14:paraId="5FC56F83"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SharedResourceType-UL-OnlySharing</w:t>
      </w:r>
      <w:r w:rsidRPr="00FD0425">
        <w:rPr>
          <w:noProof w:val="0"/>
          <w:snapToGrid w:val="0"/>
          <w:lang w:eastAsia="zh-CN"/>
        </w:rPr>
        <w:t>-ExtIEs} } OPTIONAL,</w:t>
      </w:r>
    </w:p>
    <w:p w14:paraId="3453E01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0C9851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E047571" w14:textId="77777777" w:rsidR="004743B8" w:rsidRPr="00FD0425" w:rsidRDefault="004743B8" w:rsidP="004743B8">
      <w:pPr>
        <w:pStyle w:val="PL"/>
        <w:rPr>
          <w:noProof w:val="0"/>
          <w:snapToGrid w:val="0"/>
          <w:lang w:eastAsia="zh-CN"/>
        </w:rPr>
      </w:pPr>
    </w:p>
    <w:p w14:paraId="2C1A239A" w14:textId="77777777" w:rsidR="004743B8" w:rsidRPr="00FD0425" w:rsidRDefault="004743B8" w:rsidP="004743B8">
      <w:pPr>
        <w:pStyle w:val="PL"/>
        <w:rPr>
          <w:noProof w:val="0"/>
          <w:snapToGrid w:val="0"/>
          <w:lang w:eastAsia="zh-CN"/>
        </w:rPr>
      </w:pPr>
      <w:r w:rsidRPr="00FD0425">
        <w:t>SharedResourceType-UL-OnlySharing</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1D4A39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59486C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E02B571" w14:textId="77777777" w:rsidR="004743B8" w:rsidRPr="00FD0425" w:rsidRDefault="004743B8" w:rsidP="004743B8">
      <w:pPr>
        <w:pStyle w:val="PL"/>
      </w:pPr>
    </w:p>
    <w:p w14:paraId="08F78F4A" w14:textId="77777777" w:rsidR="004743B8" w:rsidRPr="00FD0425" w:rsidRDefault="004743B8" w:rsidP="004743B8">
      <w:pPr>
        <w:pStyle w:val="PL"/>
      </w:pPr>
      <w:r w:rsidRPr="00FD0425">
        <w:t>SharedResourceType-ULDL-Sharing ::= CHOICE {</w:t>
      </w:r>
    </w:p>
    <w:p w14:paraId="1C40B831" w14:textId="77777777" w:rsidR="004743B8" w:rsidRPr="00FD0425" w:rsidRDefault="004743B8" w:rsidP="004743B8">
      <w:pPr>
        <w:pStyle w:val="PL"/>
      </w:pPr>
      <w:r w:rsidRPr="00FD0425">
        <w:tab/>
        <w:t>ul-resources</w:t>
      </w:r>
      <w:r w:rsidRPr="00FD0425">
        <w:tab/>
      </w:r>
      <w:r w:rsidRPr="00FD0425">
        <w:tab/>
      </w:r>
      <w:r w:rsidRPr="00FD0425">
        <w:tab/>
      </w:r>
      <w:r w:rsidRPr="00FD0425">
        <w:tab/>
        <w:t>SharedResourceType-ULDL-Sharing-UL-Resources,</w:t>
      </w:r>
    </w:p>
    <w:p w14:paraId="79E6ED04" w14:textId="77777777" w:rsidR="004743B8" w:rsidRPr="00FD0425" w:rsidRDefault="004743B8" w:rsidP="004743B8">
      <w:pPr>
        <w:pStyle w:val="PL"/>
      </w:pPr>
      <w:r w:rsidRPr="00FD0425">
        <w:tab/>
        <w:t>dl-resources</w:t>
      </w:r>
      <w:r w:rsidRPr="00FD0425">
        <w:tab/>
      </w:r>
      <w:r w:rsidRPr="00FD0425">
        <w:tab/>
      </w:r>
      <w:r w:rsidRPr="00FD0425">
        <w:tab/>
      </w:r>
      <w:r w:rsidRPr="00FD0425">
        <w:tab/>
        <w:t>SharedResourceType-ULDL-Sharing-DL-Resources,</w:t>
      </w:r>
    </w:p>
    <w:p w14:paraId="2B1F9BA7"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SharedResourceType-ULDL-Sharing</w:t>
      </w:r>
      <w:r w:rsidRPr="00FD0425">
        <w:rPr>
          <w:noProof w:val="0"/>
          <w:snapToGrid w:val="0"/>
          <w:lang w:eastAsia="zh-CN"/>
        </w:rPr>
        <w:t>-ExtIEs} }</w:t>
      </w:r>
    </w:p>
    <w:p w14:paraId="76A33067" w14:textId="77777777" w:rsidR="004743B8" w:rsidRPr="00FD0425" w:rsidRDefault="004743B8" w:rsidP="004743B8">
      <w:pPr>
        <w:pStyle w:val="PL"/>
      </w:pPr>
      <w:r w:rsidRPr="00FD0425">
        <w:t>}</w:t>
      </w:r>
    </w:p>
    <w:p w14:paraId="6D84DE58" w14:textId="77777777" w:rsidR="004743B8" w:rsidRPr="00FD0425" w:rsidRDefault="004743B8" w:rsidP="004743B8">
      <w:pPr>
        <w:pStyle w:val="PL"/>
      </w:pPr>
    </w:p>
    <w:p w14:paraId="1D52CAC9"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C3A3B6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10531E9" w14:textId="77777777" w:rsidR="004743B8" w:rsidRPr="00FD0425" w:rsidRDefault="004743B8" w:rsidP="004743B8">
      <w:pPr>
        <w:pStyle w:val="PL"/>
      </w:pPr>
      <w:r w:rsidRPr="00FD0425">
        <w:rPr>
          <w:noProof w:val="0"/>
          <w:snapToGrid w:val="0"/>
          <w:lang w:eastAsia="zh-CN"/>
        </w:rPr>
        <w:t>}</w:t>
      </w:r>
    </w:p>
    <w:p w14:paraId="2F589588" w14:textId="77777777" w:rsidR="004743B8" w:rsidRPr="00FD0425" w:rsidRDefault="004743B8" w:rsidP="004743B8">
      <w:pPr>
        <w:pStyle w:val="PL"/>
      </w:pPr>
    </w:p>
    <w:p w14:paraId="746D4CBB" w14:textId="77777777" w:rsidR="004743B8" w:rsidRPr="00FD0425" w:rsidRDefault="004743B8" w:rsidP="004743B8">
      <w:pPr>
        <w:pStyle w:val="PL"/>
      </w:pPr>
      <w:r w:rsidRPr="00FD0425">
        <w:t>SharedResourceType-ULDL-Sharing-UL-Resources ::= CHOICE {</w:t>
      </w:r>
    </w:p>
    <w:p w14:paraId="2025A955" w14:textId="77777777" w:rsidR="004743B8" w:rsidRPr="00FD0425" w:rsidRDefault="004743B8" w:rsidP="004743B8">
      <w:pPr>
        <w:pStyle w:val="PL"/>
      </w:pPr>
      <w:r w:rsidRPr="00FD0425">
        <w:tab/>
        <w:t>unchanged</w:t>
      </w:r>
      <w:r w:rsidRPr="00FD0425">
        <w:tab/>
      </w:r>
      <w:r w:rsidRPr="00FD0425">
        <w:tab/>
      </w:r>
      <w:r w:rsidRPr="00FD0425">
        <w:tab/>
      </w:r>
      <w:r w:rsidRPr="00FD0425">
        <w:tab/>
      </w:r>
      <w:r w:rsidRPr="00FD0425">
        <w:tab/>
        <w:t>NULL,</w:t>
      </w:r>
    </w:p>
    <w:p w14:paraId="5FDDDE0B" w14:textId="77777777" w:rsidR="004743B8" w:rsidRPr="00FD0425" w:rsidRDefault="004743B8" w:rsidP="004743B8">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5D9C46BA"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SharedResourceType-ULDL-Sharing-UL-Resources</w:t>
      </w:r>
      <w:r w:rsidRPr="00FD0425">
        <w:rPr>
          <w:noProof w:val="0"/>
          <w:snapToGrid w:val="0"/>
          <w:lang w:eastAsia="zh-CN"/>
        </w:rPr>
        <w:t>-ExtIEs} }</w:t>
      </w:r>
    </w:p>
    <w:p w14:paraId="4F523BA4" w14:textId="77777777" w:rsidR="004743B8" w:rsidRPr="00FD0425" w:rsidRDefault="004743B8" w:rsidP="004743B8">
      <w:pPr>
        <w:pStyle w:val="PL"/>
      </w:pPr>
      <w:r w:rsidRPr="00FD0425">
        <w:t>}</w:t>
      </w:r>
    </w:p>
    <w:p w14:paraId="20C6D5E7" w14:textId="77777777" w:rsidR="004743B8" w:rsidRPr="00FD0425" w:rsidRDefault="004743B8" w:rsidP="004743B8">
      <w:pPr>
        <w:pStyle w:val="PL"/>
      </w:pPr>
    </w:p>
    <w:p w14:paraId="0708B1CC" w14:textId="77777777" w:rsidR="004743B8" w:rsidRPr="00FD0425" w:rsidRDefault="004743B8" w:rsidP="004743B8">
      <w:pPr>
        <w:pStyle w:val="PL"/>
        <w:rPr>
          <w:noProof w:val="0"/>
          <w:snapToGrid w:val="0"/>
          <w:lang w:eastAsia="zh-CN"/>
        </w:rPr>
      </w:pPr>
      <w:r w:rsidRPr="00FD0425">
        <w:t>SharedResourceType-ULDL-Sharing-UL-Resources</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3999F6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84E00C" w14:textId="77777777" w:rsidR="004743B8" w:rsidRPr="00FD0425" w:rsidRDefault="004743B8" w:rsidP="004743B8">
      <w:pPr>
        <w:pStyle w:val="PL"/>
      </w:pPr>
      <w:r w:rsidRPr="00FD0425">
        <w:rPr>
          <w:noProof w:val="0"/>
          <w:snapToGrid w:val="0"/>
          <w:lang w:eastAsia="zh-CN"/>
        </w:rPr>
        <w:t>}</w:t>
      </w:r>
    </w:p>
    <w:p w14:paraId="6F941E06" w14:textId="77777777" w:rsidR="004743B8" w:rsidRPr="00FD0425" w:rsidRDefault="004743B8" w:rsidP="004743B8">
      <w:pPr>
        <w:pStyle w:val="PL"/>
      </w:pPr>
    </w:p>
    <w:p w14:paraId="2050BB13" w14:textId="77777777" w:rsidR="004743B8" w:rsidRPr="00FD0425" w:rsidRDefault="004743B8" w:rsidP="004743B8">
      <w:pPr>
        <w:pStyle w:val="PL"/>
      </w:pPr>
      <w:r w:rsidRPr="00FD0425">
        <w:t>SharedResourceType-ULDL-Sharing-UL-ResourcesChanged ::= SEQUENCE {</w:t>
      </w:r>
    </w:p>
    <w:p w14:paraId="54259B26" w14:textId="77777777" w:rsidR="004743B8" w:rsidRPr="00FD0425" w:rsidRDefault="004743B8" w:rsidP="004743B8">
      <w:pPr>
        <w:pStyle w:val="PL"/>
      </w:pPr>
      <w:r w:rsidRPr="00FD0425">
        <w:tab/>
        <w:t>ul-resourceBitmap</w:t>
      </w:r>
      <w:r w:rsidRPr="00FD0425">
        <w:tab/>
      </w:r>
      <w:r w:rsidRPr="00FD0425">
        <w:tab/>
      </w:r>
      <w:r w:rsidRPr="00FD0425">
        <w:tab/>
        <w:t>DataTrafficResources,</w:t>
      </w:r>
    </w:p>
    <w:p w14:paraId="41BDD314"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SharedResourceType-ULDL-Sharing-UL-ResourcesChanged</w:t>
      </w:r>
      <w:r w:rsidRPr="00FD0425">
        <w:rPr>
          <w:noProof w:val="0"/>
          <w:snapToGrid w:val="0"/>
          <w:lang w:eastAsia="zh-CN"/>
        </w:rPr>
        <w:t>-ExtIEs} } OPTIONAL,</w:t>
      </w:r>
    </w:p>
    <w:p w14:paraId="2A576A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6A4427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696C459" w14:textId="77777777" w:rsidR="004743B8" w:rsidRPr="00FD0425" w:rsidRDefault="004743B8" w:rsidP="004743B8">
      <w:pPr>
        <w:pStyle w:val="PL"/>
        <w:rPr>
          <w:noProof w:val="0"/>
          <w:snapToGrid w:val="0"/>
          <w:lang w:eastAsia="zh-CN"/>
        </w:rPr>
      </w:pPr>
    </w:p>
    <w:p w14:paraId="30F73A36"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781061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BD30CA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991EE8" w14:textId="77777777" w:rsidR="004743B8" w:rsidRPr="00FD0425" w:rsidRDefault="004743B8" w:rsidP="004743B8">
      <w:pPr>
        <w:pStyle w:val="PL"/>
      </w:pPr>
    </w:p>
    <w:p w14:paraId="5F43ABFB" w14:textId="77777777" w:rsidR="004743B8" w:rsidRPr="00FD0425" w:rsidRDefault="004743B8" w:rsidP="004743B8">
      <w:pPr>
        <w:pStyle w:val="PL"/>
      </w:pPr>
      <w:r w:rsidRPr="00FD0425">
        <w:t>SharedResourceType-ULDL-Sharing-DL-Resources ::= CHOICE {</w:t>
      </w:r>
    </w:p>
    <w:p w14:paraId="4229A635" w14:textId="77777777" w:rsidR="004743B8" w:rsidRPr="00FD0425" w:rsidRDefault="004743B8" w:rsidP="004743B8">
      <w:pPr>
        <w:pStyle w:val="PL"/>
      </w:pPr>
      <w:r w:rsidRPr="00FD0425">
        <w:tab/>
        <w:t>unchanged</w:t>
      </w:r>
      <w:r w:rsidRPr="00FD0425">
        <w:tab/>
      </w:r>
      <w:r w:rsidRPr="00FD0425">
        <w:tab/>
      </w:r>
      <w:r w:rsidRPr="00FD0425">
        <w:tab/>
      </w:r>
      <w:r w:rsidRPr="00FD0425">
        <w:tab/>
      </w:r>
      <w:r w:rsidRPr="00FD0425">
        <w:tab/>
        <w:t>NULL,</w:t>
      </w:r>
    </w:p>
    <w:p w14:paraId="52DA19EB" w14:textId="77777777" w:rsidR="004743B8" w:rsidRPr="00FD0425" w:rsidRDefault="004743B8" w:rsidP="004743B8">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14211DF9"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SharedResourceType-ULDL-Sharing-DL-Resources</w:t>
      </w:r>
      <w:r w:rsidRPr="00FD0425">
        <w:rPr>
          <w:noProof w:val="0"/>
          <w:snapToGrid w:val="0"/>
          <w:lang w:eastAsia="zh-CN"/>
        </w:rPr>
        <w:t>-ExtIEs} }</w:t>
      </w:r>
    </w:p>
    <w:p w14:paraId="55878584" w14:textId="77777777" w:rsidR="004743B8" w:rsidRPr="00FD0425" w:rsidRDefault="004743B8" w:rsidP="004743B8">
      <w:pPr>
        <w:pStyle w:val="PL"/>
      </w:pPr>
      <w:r w:rsidRPr="00FD0425">
        <w:t>}</w:t>
      </w:r>
    </w:p>
    <w:p w14:paraId="4B19EB4D" w14:textId="77777777" w:rsidR="004743B8" w:rsidRPr="00FD0425" w:rsidRDefault="004743B8" w:rsidP="004743B8">
      <w:pPr>
        <w:pStyle w:val="PL"/>
      </w:pPr>
    </w:p>
    <w:p w14:paraId="3C64B45A" w14:textId="77777777" w:rsidR="004743B8" w:rsidRPr="00FD0425" w:rsidRDefault="004743B8" w:rsidP="004743B8">
      <w:pPr>
        <w:pStyle w:val="PL"/>
        <w:rPr>
          <w:noProof w:val="0"/>
          <w:snapToGrid w:val="0"/>
          <w:lang w:eastAsia="zh-CN"/>
        </w:rPr>
      </w:pPr>
      <w:r w:rsidRPr="00FD0425">
        <w:t>SharedResourceType-ULDL-Sharing-DL-Resources</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E67B0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DF3D49" w14:textId="77777777" w:rsidR="004743B8" w:rsidRPr="00FD0425" w:rsidRDefault="004743B8" w:rsidP="004743B8">
      <w:pPr>
        <w:pStyle w:val="PL"/>
      </w:pPr>
      <w:r w:rsidRPr="00FD0425">
        <w:rPr>
          <w:noProof w:val="0"/>
          <w:snapToGrid w:val="0"/>
          <w:lang w:eastAsia="zh-CN"/>
        </w:rPr>
        <w:t>}</w:t>
      </w:r>
    </w:p>
    <w:p w14:paraId="113F1288" w14:textId="77777777" w:rsidR="004743B8" w:rsidRPr="00FD0425" w:rsidRDefault="004743B8" w:rsidP="004743B8">
      <w:pPr>
        <w:pStyle w:val="PL"/>
      </w:pPr>
    </w:p>
    <w:p w14:paraId="3BB6AC5F" w14:textId="77777777" w:rsidR="004743B8" w:rsidRPr="00FD0425" w:rsidRDefault="004743B8" w:rsidP="004743B8">
      <w:pPr>
        <w:pStyle w:val="PL"/>
      </w:pPr>
      <w:r w:rsidRPr="00FD0425">
        <w:t>SharedResourceType-ULDL-Sharing-DL-ResourcesChanged ::= SEQUENCE {</w:t>
      </w:r>
    </w:p>
    <w:p w14:paraId="69FF7E7E" w14:textId="77777777" w:rsidR="004743B8" w:rsidRPr="00FD0425" w:rsidRDefault="004743B8" w:rsidP="004743B8">
      <w:pPr>
        <w:pStyle w:val="PL"/>
      </w:pPr>
      <w:r w:rsidRPr="00FD0425">
        <w:tab/>
        <w:t>dl-resourceBitmap</w:t>
      </w:r>
      <w:r w:rsidRPr="00FD0425">
        <w:tab/>
      </w:r>
      <w:r w:rsidRPr="00FD0425">
        <w:tab/>
      </w:r>
      <w:r w:rsidRPr="00FD0425">
        <w:tab/>
        <w:t>DataTrafficResources,</w:t>
      </w:r>
    </w:p>
    <w:p w14:paraId="09A49AA4"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SharedResourceType-ULDL-Sharing-DL-ResourcesChanged</w:t>
      </w:r>
      <w:r w:rsidRPr="00FD0425">
        <w:rPr>
          <w:noProof w:val="0"/>
          <w:snapToGrid w:val="0"/>
          <w:lang w:eastAsia="zh-CN"/>
        </w:rPr>
        <w:t>-ExtIEs} } OPTIONAL,</w:t>
      </w:r>
    </w:p>
    <w:p w14:paraId="0ACD4A8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B061A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99E0F65" w14:textId="77777777" w:rsidR="004743B8" w:rsidRPr="00FD0425" w:rsidRDefault="004743B8" w:rsidP="004743B8">
      <w:pPr>
        <w:pStyle w:val="PL"/>
        <w:rPr>
          <w:noProof w:val="0"/>
          <w:snapToGrid w:val="0"/>
          <w:lang w:eastAsia="zh-CN"/>
        </w:rPr>
      </w:pPr>
    </w:p>
    <w:p w14:paraId="0FC1481F"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4F895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F90305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99A5CD1" w14:textId="77777777" w:rsidR="004743B8" w:rsidRPr="00FD0425" w:rsidRDefault="004743B8" w:rsidP="004743B8">
      <w:pPr>
        <w:pStyle w:val="PL"/>
      </w:pPr>
    </w:p>
    <w:p w14:paraId="61E7A7B9" w14:textId="77777777" w:rsidR="004743B8" w:rsidRPr="00FD0425" w:rsidRDefault="004743B8" w:rsidP="004743B8">
      <w:pPr>
        <w:pStyle w:val="PL"/>
      </w:pPr>
    </w:p>
    <w:p w14:paraId="0F1A5055" w14:textId="77777777" w:rsidR="004743B8" w:rsidRPr="00FD0425" w:rsidRDefault="004743B8" w:rsidP="004743B8">
      <w:pPr>
        <w:pStyle w:val="PL"/>
      </w:pPr>
      <w:r w:rsidRPr="00FD0425">
        <w:t>SliceSupport-List</w:t>
      </w:r>
      <w:bookmarkEnd w:id="864"/>
      <w:r w:rsidRPr="00FD0425">
        <w:tab/>
        <w:t>::= SEQUENCE (SIZE(1..maxnoofSliceItems)) OF S-NSSAI</w:t>
      </w:r>
    </w:p>
    <w:p w14:paraId="7F888479" w14:textId="77777777" w:rsidR="004743B8" w:rsidRPr="00FD0425" w:rsidRDefault="004743B8" w:rsidP="004743B8">
      <w:pPr>
        <w:pStyle w:val="PL"/>
      </w:pPr>
    </w:p>
    <w:p w14:paraId="334F0D9E" w14:textId="77777777" w:rsidR="004743B8" w:rsidRPr="00FD0425" w:rsidRDefault="004743B8" w:rsidP="004743B8">
      <w:pPr>
        <w:pStyle w:val="PL"/>
      </w:pPr>
      <w:r w:rsidRPr="00FD0425">
        <w:t>SlotConfiguration-List ::= SEQUENCE (SIZE (1..maxnoofslots)) OF SlotConfiguration-List-Item</w:t>
      </w:r>
    </w:p>
    <w:p w14:paraId="7ACA4362" w14:textId="77777777" w:rsidR="004743B8" w:rsidRPr="00FD0425" w:rsidRDefault="004743B8" w:rsidP="004743B8">
      <w:pPr>
        <w:pStyle w:val="PL"/>
      </w:pPr>
    </w:p>
    <w:p w14:paraId="3C87F067" w14:textId="77777777" w:rsidR="004743B8" w:rsidRPr="00FD0425" w:rsidRDefault="004743B8" w:rsidP="004743B8">
      <w:pPr>
        <w:pStyle w:val="PL"/>
      </w:pPr>
      <w:r w:rsidRPr="00FD0425">
        <w:t>SlotConfiguration-List-Item ::= SEQUENCE {</w:t>
      </w:r>
    </w:p>
    <w:p w14:paraId="461E652D" w14:textId="77777777" w:rsidR="004743B8" w:rsidRPr="00FD0425" w:rsidRDefault="004743B8" w:rsidP="004743B8">
      <w:pPr>
        <w:pStyle w:val="PL"/>
      </w:pPr>
      <w:r w:rsidRPr="00FD0425">
        <w:tab/>
        <w:t>slotIndex</w:t>
      </w:r>
      <w:r w:rsidRPr="00FD0425">
        <w:tab/>
      </w:r>
      <w:r w:rsidRPr="00FD0425">
        <w:tab/>
      </w:r>
      <w:r w:rsidRPr="00FD0425">
        <w:tab/>
      </w:r>
      <w:r w:rsidRPr="00FD0425">
        <w:tab/>
      </w:r>
      <w:r w:rsidRPr="00FD0425">
        <w:tab/>
      </w:r>
      <w:r w:rsidRPr="00FD0425">
        <w:tab/>
        <w:t>INTEGER (0..319),</w:t>
      </w:r>
    </w:p>
    <w:p w14:paraId="171C4D50" w14:textId="77777777" w:rsidR="004743B8" w:rsidRPr="00FD0425" w:rsidRDefault="004743B8" w:rsidP="004743B8">
      <w:pPr>
        <w:pStyle w:val="PL"/>
      </w:pPr>
      <w:r w:rsidRPr="00FD0425">
        <w:tab/>
        <w:t>symbolAllocation-in-Slot</w:t>
      </w:r>
      <w:r w:rsidRPr="00FD0425">
        <w:tab/>
      </w:r>
      <w:r w:rsidRPr="00FD0425">
        <w:tab/>
        <w:t>SymbolAllocation-in-Slot,</w:t>
      </w:r>
    </w:p>
    <w:p w14:paraId="33CEA0FF" w14:textId="77777777" w:rsidR="004743B8" w:rsidRPr="00FD0425" w:rsidRDefault="004743B8" w:rsidP="004743B8">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1903338D" w14:textId="77777777" w:rsidR="004743B8" w:rsidRPr="00FD0425" w:rsidRDefault="004743B8" w:rsidP="004743B8">
      <w:pPr>
        <w:pStyle w:val="PL"/>
      </w:pPr>
      <w:r w:rsidRPr="00FD0425">
        <w:tab/>
        <w:t>...</w:t>
      </w:r>
    </w:p>
    <w:p w14:paraId="2ADD64B1" w14:textId="77777777" w:rsidR="004743B8" w:rsidRPr="00FD0425" w:rsidRDefault="004743B8" w:rsidP="004743B8">
      <w:pPr>
        <w:pStyle w:val="PL"/>
      </w:pPr>
      <w:r w:rsidRPr="00FD0425">
        <w:t>}</w:t>
      </w:r>
    </w:p>
    <w:p w14:paraId="0A6CA42F" w14:textId="77777777" w:rsidR="004743B8" w:rsidRPr="00FD0425" w:rsidRDefault="004743B8" w:rsidP="004743B8">
      <w:pPr>
        <w:pStyle w:val="PL"/>
      </w:pPr>
    </w:p>
    <w:p w14:paraId="04E3564D" w14:textId="77777777" w:rsidR="004743B8" w:rsidRPr="00FD0425" w:rsidRDefault="004743B8" w:rsidP="004743B8">
      <w:pPr>
        <w:pStyle w:val="PL"/>
      </w:pPr>
      <w:r w:rsidRPr="00FD0425">
        <w:t>SlotConfiguration-List-Item-ExtIEs XNAP-PROTOCOL-EXTENSION ::= {</w:t>
      </w:r>
    </w:p>
    <w:p w14:paraId="2072766E" w14:textId="77777777" w:rsidR="004743B8" w:rsidRPr="00FD0425" w:rsidRDefault="004743B8" w:rsidP="004743B8">
      <w:pPr>
        <w:pStyle w:val="PL"/>
      </w:pPr>
      <w:r w:rsidRPr="00FD0425">
        <w:tab/>
        <w:t>...</w:t>
      </w:r>
    </w:p>
    <w:p w14:paraId="6236251D" w14:textId="77777777" w:rsidR="004743B8" w:rsidRPr="00FD0425" w:rsidRDefault="004743B8" w:rsidP="004743B8">
      <w:pPr>
        <w:pStyle w:val="PL"/>
      </w:pPr>
      <w:r w:rsidRPr="00FD0425">
        <w:t>}</w:t>
      </w:r>
    </w:p>
    <w:p w14:paraId="523AAA7E" w14:textId="77777777" w:rsidR="004743B8" w:rsidRPr="00FD0425" w:rsidRDefault="004743B8" w:rsidP="004743B8">
      <w:pPr>
        <w:pStyle w:val="PL"/>
      </w:pPr>
    </w:p>
    <w:p w14:paraId="2FAB7F43" w14:textId="77777777" w:rsidR="004743B8" w:rsidRPr="00FD0425" w:rsidRDefault="004743B8" w:rsidP="004743B8">
      <w:pPr>
        <w:pStyle w:val="PL"/>
      </w:pPr>
      <w:bookmarkStart w:id="865" w:name="_Hlk515372577"/>
      <w:r w:rsidRPr="00FD0425">
        <w:t>S-NG-RANnode-SecurityKey</w:t>
      </w:r>
      <w:bookmarkEnd w:id="865"/>
      <w:r w:rsidRPr="00FD0425">
        <w:t xml:space="preserve"> ::= BIT STRING (SIZE(256))</w:t>
      </w:r>
    </w:p>
    <w:p w14:paraId="613DFEDC" w14:textId="77777777" w:rsidR="004743B8" w:rsidRPr="00FD0425" w:rsidRDefault="004743B8" w:rsidP="004743B8">
      <w:pPr>
        <w:pStyle w:val="PL"/>
      </w:pPr>
    </w:p>
    <w:p w14:paraId="22672FBD" w14:textId="77777777" w:rsidR="004743B8" w:rsidRPr="00FD0425" w:rsidRDefault="004743B8" w:rsidP="004743B8">
      <w:pPr>
        <w:pStyle w:val="PL"/>
      </w:pPr>
      <w:r w:rsidRPr="00FD0425">
        <w:t>S-NG-RANnode-Addition-Trigger-Ind ::= ENUMERATED {</w:t>
      </w:r>
    </w:p>
    <w:p w14:paraId="6B9F3C20" w14:textId="77777777" w:rsidR="004743B8" w:rsidRPr="00FD0425" w:rsidRDefault="004743B8" w:rsidP="004743B8">
      <w:pPr>
        <w:pStyle w:val="PL"/>
      </w:pPr>
      <w:r w:rsidRPr="00FD0425">
        <w:tab/>
        <w:t>sn-change,</w:t>
      </w:r>
    </w:p>
    <w:p w14:paraId="56D288FE" w14:textId="77777777" w:rsidR="004743B8" w:rsidRPr="00FD0425" w:rsidRDefault="004743B8" w:rsidP="004743B8">
      <w:pPr>
        <w:pStyle w:val="PL"/>
      </w:pPr>
      <w:r w:rsidRPr="00FD0425">
        <w:tab/>
        <w:t>inter-MN-HO,</w:t>
      </w:r>
    </w:p>
    <w:p w14:paraId="65DE4B5E" w14:textId="77777777" w:rsidR="004743B8" w:rsidRPr="00FD0425" w:rsidRDefault="004743B8" w:rsidP="004743B8">
      <w:pPr>
        <w:pStyle w:val="PL"/>
      </w:pPr>
      <w:r w:rsidRPr="00FD0425">
        <w:tab/>
        <w:t>intra-MN-HO,</w:t>
      </w:r>
    </w:p>
    <w:p w14:paraId="1BFE3FD9" w14:textId="77777777" w:rsidR="004743B8" w:rsidRPr="00FD0425" w:rsidRDefault="004743B8" w:rsidP="004743B8">
      <w:pPr>
        <w:pStyle w:val="PL"/>
      </w:pPr>
      <w:r w:rsidRPr="00FD0425">
        <w:tab/>
        <w:t>...</w:t>
      </w:r>
    </w:p>
    <w:p w14:paraId="03E4347D" w14:textId="77777777" w:rsidR="004743B8" w:rsidRPr="00FD0425" w:rsidRDefault="004743B8" w:rsidP="004743B8">
      <w:pPr>
        <w:pStyle w:val="PL"/>
      </w:pPr>
      <w:r w:rsidRPr="00FD0425">
        <w:t>}</w:t>
      </w:r>
    </w:p>
    <w:p w14:paraId="64BE4BEA" w14:textId="77777777" w:rsidR="004743B8" w:rsidRPr="00FD0425" w:rsidRDefault="004743B8" w:rsidP="004743B8">
      <w:pPr>
        <w:pStyle w:val="PL"/>
      </w:pPr>
    </w:p>
    <w:p w14:paraId="73734C29" w14:textId="77777777" w:rsidR="004743B8" w:rsidRPr="00FD0425" w:rsidRDefault="004743B8" w:rsidP="004743B8">
      <w:pPr>
        <w:pStyle w:val="PL"/>
      </w:pPr>
      <w:bookmarkStart w:id="866" w:name="_Hlk515407292"/>
      <w:r w:rsidRPr="00FD0425">
        <w:t>S-NSSAI</w:t>
      </w:r>
      <w:bookmarkEnd w:id="866"/>
      <w:r w:rsidRPr="00FD0425">
        <w:t xml:space="preserve"> ::= SEQUENCE {</w:t>
      </w:r>
    </w:p>
    <w:p w14:paraId="293DC046" w14:textId="77777777" w:rsidR="004743B8" w:rsidRPr="00FD0425" w:rsidRDefault="004743B8" w:rsidP="004743B8">
      <w:pPr>
        <w:pStyle w:val="PL"/>
      </w:pPr>
      <w:r w:rsidRPr="00FD0425">
        <w:tab/>
        <w:t>sst</w:t>
      </w:r>
      <w:r w:rsidRPr="00FD0425">
        <w:tab/>
      </w:r>
      <w:r w:rsidRPr="00FD0425">
        <w:tab/>
      </w:r>
      <w:r w:rsidRPr="00FD0425">
        <w:tab/>
      </w:r>
      <w:r w:rsidRPr="00FD0425">
        <w:tab/>
      </w:r>
      <w:r w:rsidRPr="00FD0425">
        <w:tab/>
      </w:r>
      <w:r w:rsidRPr="00FD0425">
        <w:tab/>
        <w:t>OCTET STRING (SIZE(1)),</w:t>
      </w:r>
    </w:p>
    <w:p w14:paraId="41060F2D" w14:textId="77777777" w:rsidR="004743B8" w:rsidRPr="00FD0425" w:rsidRDefault="004743B8" w:rsidP="004743B8">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208111B5"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S-NSSAI-ExtIEs} } OPTIONAL,</w:t>
      </w:r>
    </w:p>
    <w:p w14:paraId="129116D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326C20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EF352D" w14:textId="77777777" w:rsidR="004743B8" w:rsidRPr="00FD0425" w:rsidRDefault="004743B8" w:rsidP="004743B8">
      <w:pPr>
        <w:pStyle w:val="PL"/>
        <w:rPr>
          <w:noProof w:val="0"/>
          <w:snapToGrid w:val="0"/>
          <w:lang w:eastAsia="zh-CN"/>
        </w:rPr>
      </w:pPr>
    </w:p>
    <w:p w14:paraId="53D7F1FD" w14:textId="77777777" w:rsidR="004743B8" w:rsidRPr="00FD0425" w:rsidRDefault="004743B8" w:rsidP="004743B8">
      <w:pPr>
        <w:pStyle w:val="PL"/>
        <w:rPr>
          <w:noProof w:val="0"/>
          <w:snapToGrid w:val="0"/>
          <w:lang w:eastAsia="zh-CN"/>
        </w:rPr>
      </w:pPr>
      <w:r w:rsidRPr="00FD0425">
        <w:rPr>
          <w:noProof w:val="0"/>
          <w:snapToGrid w:val="0"/>
          <w:lang w:eastAsia="zh-CN"/>
        </w:rPr>
        <w:t>S-NSSAI-ExtIEs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E6B4D4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5816D6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4DACA8" w14:textId="77777777" w:rsidR="004743B8" w:rsidRPr="00FD0425" w:rsidRDefault="004743B8" w:rsidP="004743B8">
      <w:pPr>
        <w:pStyle w:val="PL"/>
      </w:pPr>
    </w:p>
    <w:p w14:paraId="3BE56606" w14:textId="77777777" w:rsidR="004743B8" w:rsidRPr="00FD0425" w:rsidRDefault="004743B8" w:rsidP="004743B8">
      <w:pPr>
        <w:pStyle w:val="PL"/>
      </w:pPr>
    </w:p>
    <w:p w14:paraId="6A87C879" w14:textId="77777777" w:rsidR="004743B8" w:rsidRPr="00FD0425" w:rsidRDefault="004743B8" w:rsidP="004743B8">
      <w:pPr>
        <w:pStyle w:val="PL"/>
        <w:rPr>
          <w:noProof w:val="0"/>
          <w:snapToGrid w:val="0"/>
        </w:rPr>
      </w:pPr>
      <w:r w:rsidRPr="00FD0425">
        <w:rPr>
          <w:noProof w:val="0"/>
          <w:snapToGrid w:val="0"/>
        </w:rPr>
        <w:t>SpecialSubframeInfo-E-</w:t>
      </w:r>
      <w:proofErr w:type="gramStart"/>
      <w:r w:rsidRPr="00FD0425">
        <w:rPr>
          <w:noProof w:val="0"/>
          <w:snapToGrid w:val="0"/>
        </w:rPr>
        <w:t>UTRA ::=</w:t>
      </w:r>
      <w:proofErr w:type="gramEnd"/>
      <w:r w:rsidRPr="00FD0425">
        <w:rPr>
          <w:noProof w:val="0"/>
          <w:snapToGrid w:val="0"/>
        </w:rPr>
        <w:t xml:space="preserve"> SEQUENCE {</w:t>
      </w:r>
    </w:p>
    <w:p w14:paraId="7622B10E" w14:textId="77777777" w:rsidR="004743B8" w:rsidRPr="00FD0425" w:rsidRDefault="004743B8" w:rsidP="004743B8">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2BEF63E4" w14:textId="77777777" w:rsidR="004743B8" w:rsidRPr="00FD0425" w:rsidRDefault="004743B8" w:rsidP="004743B8">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19D7FAC5" w14:textId="77777777" w:rsidR="004743B8" w:rsidRPr="00FD0425" w:rsidRDefault="004743B8" w:rsidP="004743B8">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0DBC2259"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rPr>
        <w:t>SpecialSubframeInfo-E-UTRA</w:t>
      </w:r>
      <w:r w:rsidRPr="00FD0425">
        <w:rPr>
          <w:noProof w:val="0"/>
          <w:snapToGrid w:val="0"/>
          <w:lang w:eastAsia="zh-CN"/>
        </w:rPr>
        <w:t>-ExtIEs} } OPTIONAL,</w:t>
      </w:r>
    </w:p>
    <w:p w14:paraId="057E6E7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E5FFB8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34079E1" w14:textId="77777777" w:rsidR="004743B8" w:rsidRPr="00FD0425" w:rsidRDefault="004743B8" w:rsidP="004743B8">
      <w:pPr>
        <w:pStyle w:val="PL"/>
        <w:rPr>
          <w:noProof w:val="0"/>
          <w:snapToGrid w:val="0"/>
          <w:lang w:eastAsia="zh-CN"/>
        </w:rPr>
      </w:pPr>
    </w:p>
    <w:p w14:paraId="7B90636F" w14:textId="77777777" w:rsidR="004743B8" w:rsidRPr="00FD0425" w:rsidRDefault="004743B8" w:rsidP="004743B8">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D438A1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3157C6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536D56" w14:textId="77777777" w:rsidR="004743B8" w:rsidRPr="00FD0425" w:rsidRDefault="004743B8" w:rsidP="004743B8">
      <w:pPr>
        <w:pStyle w:val="PL"/>
      </w:pPr>
    </w:p>
    <w:p w14:paraId="6D96733A" w14:textId="77777777" w:rsidR="004743B8" w:rsidRPr="00FD0425" w:rsidRDefault="004743B8" w:rsidP="004743B8">
      <w:pPr>
        <w:pStyle w:val="PL"/>
      </w:pPr>
    </w:p>
    <w:p w14:paraId="3FCF62FE" w14:textId="77777777" w:rsidR="004743B8" w:rsidRPr="00FD0425" w:rsidRDefault="004743B8" w:rsidP="004743B8">
      <w:pPr>
        <w:pStyle w:val="PL"/>
        <w:rPr>
          <w:noProof w:val="0"/>
          <w:snapToGrid w:val="0"/>
        </w:rPr>
      </w:pPr>
      <w:r w:rsidRPr="00FD0425">
        <w:rPr>
          <w:noProof w:val="0"/>
          <w:snapToGrid w:val="0"/>
          <w:lang w:eastAsia="zh-CN"/>
        </w:rPr>
        <w:t>S</w:t>
      </w:r>
      <w:r w:rsidRPr="00FD0425">
        <w:rPr>
          <w:noProof w:val="0"/>
          <w:snapToGrid w:val="0"/>
        </w:rPr>
        <w:t>pecialSubframePatterns-E-</w:t>
      </w:r>
      <w:proofErr w:type="gramStart"/>
      <w:r w:rsidRPr="00FD0425">
        <w:rPr>
          <w:noProof w:val="0"/>
          <w:snapToGrid w:val="0"/>
        </w:rPr>
        <w:t>UTRA</w:t>
      </w:r>
      <w:r w:rsidRPr="00FD0425">
        <w:rPr>
          <w:noProof w:val="0"/>
          <w:snapToGrid w:val="0"/>
          <w:lang w:eastAsia="zh-CN"/>
        </w:rPr>
        <w:t xml:space="preserve"> ::=</w:t>
      </w:r>
      <w:proofErr w:type="gramEnd"/>
      <w:r w:rsidRPr="00FD0425">
        <w:rPr>
          <w:noProof w:val="0"/>
          <w:snapToGrid w:val="0"/>
          <w:lang w:eastAsia="zh-CN"/>
        </w:rPr>
        <w:t xml:space="preserve"> </w:t>
      </w:r>
      <w:r w:rsidRPr="00FD0425">
        <w:rPr>
          <w:noProof w:val="0"/>
          <w:snapToGrid w:val="0"/>
        </w:rPr>
        <w:t>ENUMERATED {</w:t>
      </w:r>
    </w:p>
    <w:p w14:paraId="12158BE8" w14:textId="77777777" w:rsidR="004743B8" w:rsidRPr="00FD0425" w:rsidRDefault="004743B8" w:rsidP="004743B8">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5FA510C1" w14:textId="77777777" w:rsidR="004743B8" w:rsidRPr="00FD0425" w:rsidRDefault="004743B8" w:rsidP="004743B8">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5A80B545" w14:textId="77777777" w:rsidR="004743B8" w:rsidRPr="00FD0425" w:rsidRDefault="004743B8" w:rsidP="004743B8">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16B70D42"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078453C1"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r>
      <w:r w:rsidRPr="00FD0425">
        <w:rPr>
          <w:bCs/>
          <w:noProof w:val="0"/>
        </w:rPr>
        <w:t>s</w:t>
      </w:r>
      <w:r w:rsidRPr="00FD0425">
        <w:rPr>
          <w:bCs/>
          <w:noProof w:val="0"/>
          <w:lang w:eastAsia="zh-CN"/>
        </w:rPr>
        <w:t>sp4</w:t>
      </w:r>
      <w:r w:rsidRPr="00FD0425">
        <w:rPr>
          <w:noProof w:val="0"/>
          <w:snapToGrid w:val="0"/>
          <w:lang w:eastAsia="zh-CN"/>
        </w:rPr>
        <w:t>,</w:t>
      </w:r>
    </w:p>
    <w:p w14:paraId="7A8DBE1E"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2AC38F25"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2B5736DD" w14:textId="77777777" w:rsidR="004743B8" w:rsidRPr="00FD0425" w:rsidRDefault="004743B8" w:rsidP="004743B8">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4BE08D82"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00A18A2C"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503E7A92"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07F122E9" w14:textId="77777777" w:rsidR="004743B8" w:rsidRPr="00FD0425" w:rsidRDefault="004743B8" w:rsidP="004743B8">
      <w:pPr>
        <w:pStyle w:val="PL"/>
        <w:rPr>
          <w:noProof w:val="0"/>
          <w:snapToGrid w:val="0"/>
        </w:rPr>
      </w:pPr>
      <w:r w:rsidRPr="00FD0425">
        <w:rPr>
          <w:noProof w:val="0"/>
          <w:snapToGrid w:val="0"/>
        </w:rPr>
        <w:tab/>
        <w:t>...</w:t>
      </w:r>
    </w:p>
    <w:p w14:paraId="48D50ADA" w14:textId="77777777" w:rsidR="004743B8" w:rsidRPr="00FD0425" w:rsidRDefault="004743B8" w:rsidP="004743B8">
      <w:pPr>
        <w:pStyle w:val="PL"/>
        <w:rPr>
          <w:noProof w:val="0"/>
          <w:snapToGrid w:val="0"/>
          <w:lang w:eastAsia="zh-CN"/>
        </w:rPr>
      </w:pPr>
      <w:r w:rsidRPr="00FD0425">
        <w:rPr>
          <w:noProof w:val="0"/>
          <w:snapToGrid w:val="0"/>
        </w:rPr>
        <w:t>}</w:t>
      </w:r>
    </w:p>
    <w:p w14:paraId="300E2E9A" w14:textId="77777777" w:rsidR="004743B8" w:rsidRPr="00FD0425" w:rsidRDefault="004743B8" w:rsidP="004743B8">
      <w:pPr>
        <w:pStyle w:val="PL"/>
      </w:pPr>
    </w:p>
    <w:p w14:paraId="2B1EA8E2" w14:textId="77777777" w:rsidR="004743B8" w:rsidRPr="00FD0425" w:rsidRDefault="004743B8" w:rsidP="004743B8">
      <w:pPr>
        <w:pStyle w:val="PL"/>
      </w:pPr>
    </w:p>
    <w:p w14:paraId="52419EE5" w14:textId="77777777" w:rsidR="004743B8" w:rsidRPr="00FD0425" w:rsidRDefault="004743B8" w:rsidP="004743B8">
      <w:pPr>
        <w:pStyle w:val="PL"/>
      </w:pPr>
      <w:r w:rsidRPr="00FD0425">
        <w:t>SpectrumSharingGroupID ::= INTEGER (1..maxnoofCellsinNG-RANnode)</w:t>
      </w:r>
    </w:p>
    <w:p w14:paraId="3A79AB42" w14:textId="77777777" w:rsidR="004743B8" w:rsidRPr="00FD0425" w:rsidRDefault="004743B8" w:rsidP="004743B8">
      <w:pPr>
        <w:pStyle w:val="PL"/>
      </w:pPr>
    </w:p>
    <w:p w14:paraId="68ABC450" w14:textId="77777777" w:rsidR="004743B8" w:rsidRPr="00FD0425" w:rsidRDefault="004743B8" w:rsidP="004743B8">
      <w:pPr>
        <w:pStyle w:val="PL"/>
      </w:pPr>
      <w:r w:rsidRPr="00FD0425">
        <w:t>SplitSessionIndicator ::= ENUMERATED {</w:t>
      </w:r>
    </w:p>
    <w:p w14:paraId="209719E4" w14:textId="77777777" w:rsidR="004743B8" w:rsidRPr="00FD0425" w:rsidRDefault="004743B8" w:rsidP="004743B8">
      <w:pPr>
        <w:pStyle w:val="PL"/>
      </w:pPr>
      <w:r w:rsidRPr="00FD0425">
        <w:tab/>
        <w:t>split,</w:t>
      </w:r>
    </w:p>
    <w:p w14:paraId="5FC8F7B9" w14:textId="77777777" w:rsidR="004743B8" w:rsidRPr="00FD0425" w:rsidRDefault="004743B8" w:rsidP="004743B8">
      <w:pPr>
        <w:pStyle w:val="PL"/>
      </w:pPr>
      <w:r w:rsidRPr="00FD0425">
        <w:tab/>
        <w:t>...</w:t>
      </w:r>
    </w:p>
    <w:p w14:paraId="3BD46161" w14:textId="77777777" w:rsidR="004743B8" w:rsidRPr="00FD0425" w:rsidRDefault="004743B8" w:rsidP="004743B8">
      <w:pPr>
        <w:pStyle w:val="PL"/>
      </w:pPr>
      <w:r w:rsidRPr="00FD0425">
        <w:t>}</w:t>
      </w:r>
    </w:p>
    <w:p w14:paraId="5DA892AA" w14:textId="77777777" w:rsidR="004743B8" w:rsidRPr="00FD0425" w:rsidRDefault="004743B8" w:rsidP="004743B8">
      <w:pPr>
        <w:pStyle w:val="PL"/>
      </w:pPr>
    </w:p>
    <w:p w14:paraId="270F6817" w14:textId="77777777" w:rsidR="004743B8" w:rsidRPr="00FD0425" w:rsidRDefault="004743B8" w:rsidP="004743B8">
      <w:pPr>
        <w:pStyle w:val="PL"/>
      </w:pPr>
      <w:r w:rsidRPr="00FD0425">
        <w:t>SplitSRBsTypes ::= ENUMERATED {srb1, srb2, srb1and2, ...}</w:t>
      </w:r>
    </w:p>
    <w:p w14:paraId="1518F627" w14:textId="77777777" w:rsidR="004743B8" w:rsidRPr="00FD0425" w:rsidRDefault="004743B8" w:rsidP="004743B8">
      <w:pPr>
        <w:pStyle w:val="PL"/>
      </w:pPr>
    </w:p>
    <w:p w14:paraId="79A7E7B1" w14:textId="77777777" w:rsidR="004743B8" w:rsidRPr="00FD0425" w:rsidRDefault="004743B8" w:rsidP="004743B8">
      <w:pPr>
        <w:pStyle w:val="PL"/>
      </w:pPr>
    </w:p>
    <w:p w14:paraId="397073FA" w14:textId="77777777" w:rsidR="004743B8" w:rsidRPr="00FD0425" w:rsidRDefault="004743B8" w:rsidP="004743B8">
      <w:pPr>
        <w:pStyle w:val="PL"/>
      </w:pPr>
      <w:r w:rsidRPr="00FD0425">
        <w:t>SUL-FrequencyBand ::= INTEGER (1..1024)</w:t>
      </w:r>
    </w:p>
    <w:p w14:paraId="2A1E0F45" w14:textId="77777777" w:rsidR="004743B8" w:rsidRPr="00FD0425" w:rsidRDefault="004743B8" w:rsidP="004743B8">
      <w:pPr>
        <w:pStyle w:val="PL"/>
      </w:pPr>
    </w:p>
    <w:p w14:paraId="5E3C8E8D" w14:textId="77777777" w:rsidR="004743B8" w:rsidRPr="00FD0425" w:rsidRDefault="004743B8" w:rsidP="004743B8">
      <w:pPr>
        <w:pStyle w:val="PL"/>
      </w:pPr>
    </w:p>
    <w:p w14:paraId="543591CF" w14:textId="77777777" w:rsidR="004743B8" w:rsidRPr="00FD0425" w:rsidRDefault="004743B8" w:rsidP="004743B8">
      <w:pPr>
        <w:pStyle w:val="PL"/>
      </w:pPr>
      <w:bookmarkStart w:id="867" w:name="_Hlk513550990"/>
      <w:r w:rsidRPr="00FD0425">
        <w:t>SUL-Information</w:t>
      </w:r>
      <w:bookmarkEnd w:id="867"/>
      <w:r w:rsidRPr="00FD0425">
        <w:t xml:space="preserve"> ::= SEQUENCE {</w:t>
      </w:r>
    </w:p>
    <w:p w14:paraId="2627A331" w14:textId="77777777" w:rsidR="004743B8" w:rsidRPr="00FD0425" w:rsidRDefault="004743B8" w:rsidP="004743B8">
      <w:pPr>
        <w:pStyle w:val="PL"/>
      </w:pPr>
      <w:r w:rsidRPr="00FD0425">
        <w:tab/>
        <w:t>sulFrequencyInfo</w:t>
      </w:r>
      <w:r w:rsidRPr="00FD0425">
        <w:tab/>
      </w:r>
      <w:r w:rsidRPr="00FD0425">
        <w:tab/>
      </w:r>
      <w:r w:rsidRPr="00FD0425">
        <w:tab/>
        <w:t>NRARFCN,</w:t>
      </w:r>
    </w:p>
    <w:p w14:paraId="59AC6557" w14:textId="77777777" w:rsidR="004743B8" w:rsidRPr="00FD0425" w:rsidRDefault="004743B8" w:rsidP="004743B8">
      <w:pPr>
        <w:pStyle w:val="PL"/>
      </w:pPr>
      <w:r w:rsidRPr="00FD0425">
        <w:tab/>
        <w:t>sulTransmissionBandwidth</w:t>
      </w:r>
      <w:r w:rsidRPr="00FD0425">
        <w:tab/>
        <w:t>NRTransmissionBandwidth,</w:t>
      </w:r>
    </w:p>
    <w:p w14:paraId="45B8B2F1"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SUL-Information</w:t>
      </w:r>
      <w:r w:rsidRPr="00FD0425">
        <w:rPr>
          <w:noProof w:val="0"/>
          <w:snapToGrid w:val="0"/>
          <w:lang w:eastAsia="zh-CN"/>
        </w:rPr>
        <w:t>-ExtIEs} } OPTIONAL,</w:t>
      </w:r>
    </w:p>
    <w:p w14:paraId="59B5967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6599DE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70AB45A" w14:textId="77777777" w:rsidR="004743B8" w:rsidRPr="00FD0425" w:rsidRDefault="004743B8" w:rsidP="004743B8">
      <w:pPr>
        <w:pStyle w:val="PL"/>
        <w:rPr>
          <w:noProof w:val="0"/>
          <w:snapToGrid w:val="0"/>
          <w:lang w:eastAsia="zh-CN"/>
        </w:rPr>
      </w:pPr>
    </w:p>
    <w:p w14:paraId="50B5C4F3" w14:textId="77777777" w:rsidR="004743B8" w:rsidRPr="00FD0425" w:rsidRDefault="004743B8" w:rsidP="004743B8">
      <w:pPr>
        <w:pStyle w:val="PL"/>
        <w:rPr>
          <w:noProof w:val="0"/>
          <w:snapToGrid w:val="0"/>
          <w:lang w:eastAsia="zh-CN"/>
        </w:rPr>
      </w:pPr>
      <w:r w:rsidRPr="00FD0425">
        <w:t>SUL-Information</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851797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8ADA63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8CF7476" w14:textId="77777777" w:rsidR="004743B8" w:rsidRPr="00FD0425" w:rsidRDefault="004743B8" w:rsidP="004743B8">
      <w:pPr>
        <w:pStyle w:val="PL"/>
      </w:pPr>
    </w:p>
    <w:p w14:paraId="29B3A7D6" w14:textId="77777777" w:rsidR="004743B8" w:rsidRPr="00FD0425" w:rsidRDefault="004743B8" w:rsidP="004743B8">
      <w:pPr>
        <w:pStyle w:val="PL"/>
      </w:pPr>
    </w:p>
    <w:p w14:paraId="6C3A95D4" w14:textId="77777777" w:rsidR="004743B8" w:rsidRPr="00FD0425" w:rsidRDefault="004743B8" w:rsidP="004743B8">
      <w:pPr>
        <w:pStyle w:val="PL"/>
      </w:pPr>
      <w:proofErr w:type="gramStart"/>
      <w:r w:rsidRPr="00FD0425">
        <w:rPr>
          <w:noProof w:val="0"/>
          <w:snapToGrid w:val="0"/>
          <w:lang w:eastAsia="zh-CN"/>
        </w:rPr>
        <w:t>SupportedSULBandList ::=</w:t>
      </w:r>
      <w:proofErr w:type="gramEnd"/>
      <w:r w:rsidRPr="00FD0425">
        <w:rPr>
          <w:noProof w:val="0"/>
          <w:snapToGrid w:val="0"/>
          <w:lang w:eastAsia="zh-CN"/>
        </w:rPr>
        <w:t xml:space="preserve"> SEQUENCE (SIZE(1..maxnoofNRCellBands)) OF SupportedSULBandItem</w:t>
      </w:r>
    </w:p>
    <w:p w14:paraId="1E92E519" w14:textId="77777777" w:rsidR="004743B8" w:rsidRPr="00FD0425" w:rsidRDefault="004743B8" w:rsidP="004743B8">
      <w:pPr>
        <w:pStyle w:val="PL"/>
      </w:pPr>
    </w:p>
    <w:p w14:paraId="046BA5F6" w14:textId="77777777" w:rsidR="004743B8" w:rsidRPr="00FD0425" w:rsidRDefault="004743B8" w:rsidP="004743B8">
      <w:pPr>
        <w:pStyle w:val="PL"/>
      </w:pPr>
      <w:proofErr w:type="gramStart"/>
      <w:r w:rsidRPr="00FD0425">
        <w:rPr>
          <w:noProof w:val="0"/>
          <w:snapToGrid w:val="0"/>
          <w:lang w:eastAsia="zh-CN"/>
        </w:rPr>
        <w:t>SupportedSULBandItem</w:t>
      </w:r>
      <w:r w:rsidRPr="00FD0425">
        <w:t xml:space="preserve"> ::=</w:t>
      </w:r>
      <w:proofErr w:type="gramEnd"/>
      <w:r w:rsidRPr="00FD0425">
        <w:t xml:space="preserve"> SEQUENCE {</w:t>
      </w:r>
    </w:p>
    <w:p w14:paraId="30CA727C" w14:textId="77777777" w:rsidR="004743B8" w:rsidRPr="00FD0425" w:rsidRDefault="004743B8" w:rsidP="004743B8">
      <w:pPr>
        <w:pStyle w:val="PL"/>
      </w:pPr>
      <w:r w:rsidRPr="00FD0425">
        <w:tab/>
        <w:t>sulBandItem</w:t>
      </w:r>
      <w:r w:rsidRPr="00FD0425">
        <w:tab/>
      </w:r>
      <w:r w:rsidRPr="00FD0425">
        <w:tab/>
      </w:r>
      <w:r w:rsidRPr="00FD0425">
        <w:tab/>
      </w:r>
      <w:r w:rsidRPr="00FD0425">
        <w:tab/>
      </w:r>
      <w:r w:rsidRPr="00FD0425">
        <w:tab/>
        <w:t>SUL-FrequencyBand,</w:t>
      </w:r>
    </w:p>
    <w:p w14:paraId="6196C7A7"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SupportedSULBandItem-ExtIEs} } OPTIONAL,</w:t>
      </w:r>
    </w:p>
    <w:p w14:paraId="70762BE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7E4B4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819C17A" w14:textId="77777777" w:rsidR="004743B8" w:rsidRPr="00FD0425" w:rsidRDefault="004743B8" w:rsidP="004743B8">
      <w:pPr>
        <w:pStyle w:val="PL"/>
        <w:rPr>
          <w:noProof w:val="0"/>
          <w:snapToGrid w:val="0"/>
          <w:lang w:eastAsia="zh-CN"/>
        </w:rPr>
      </w:pPr>
    </w:p>
    <w:p w14:paraId="5F201606" w14:textId="77777777" w:rsidR="004743B8" w:rsidRPr="00FD0425" w:rsidRDefault="004743B8" w:rsidP="004743B8">
      <w:pPr>
        <w:pStyle w:val="PL"/>
        <w:rPr>
          <w:noProof w:val="0"/>
          <w:snapToGrid w:val="0"/>
          <w:lang w:eastAsia="zh-CN"/>
        </w:rPr>
      </w:pPr>
      <w:r w:rsidRPr="00FD0425">
        <w:rPr>
          <w:noProof w:val="0"/>
          <w:snapToGrid w:val="0"/>
          <w:lang w:eastAsia="zh-CN"/>
        </w:rPr>
        <w:t>SupportedSULBandItem-ExtIEs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CF9CC1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168F4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A836E3B" w14:textId="77777777" w:rsidR="004743B8" w:rsidRPr="00FD0425" w:rsidRDefault="004743B8" w:rsidP="004743B8">
      <w:pPr>
        <w:pStyle w:val="PL"/>
      </w:pPr>
    </w:p>
    <w:p w14:paraId="4F28CCA9" w14:textId="77777777" w:rsidR="004743B8" w:rsidRPr="00FD0425" w:rsidRDefault="004743B8" w:rsidP="004743B8">
      <w:pPr>
        <w:pStyle w:val="PL"/>
      </w:pPr>
    </w:p>
    <w:p w14:paraId="6B405991" w14:textId="77777777" w:rsidR="004743B8" w:rsidRPr="00FD0425" w:rsidRDefault="004743B8" w:rsidP="004743B8">
      <w:pPr>
        <w:pStyle w:val="PL"/>
      </w:pPr>
      <w:r w:rsidRPr="00FD0425">
        <w:t>SymbolAllocation-in-Slot ::= CHOICE {</w:t>
      </w:r>
    </w:p>
    <w:p w14:paraId="1EB8F847" w14:textId="77777777" w:rsidR="004743B8" w:rsidRPr="00FD0425" w:rsidRDefault="004743B8" w:rsidP="004743B8">
      <w:pPr>
        <w:pStyle w:val="PL"/>
      </w:pPr>
      <w:r w:rsidRPr="00FD0425">
        <w:tab/>
        <w:t>allDL</w:t>
      </w:r>
      <w:r w:rsidRPr="00FD0425">
        <w:tab/>
      </w:r>
      <w:r w:rsidRPr="00FD0425">
        <w:tab/>
      </w:r>
      <w:r w:rsidRPr="00FD0425">
        <w:tab/>
      </w:r>
      <w:r w:rsidRPr="00FD0425">
        <w:tab/>
        <w:t>SymbolAllocation-in-Slot-AllDL,</w:t>
      </w:r>
    </w:p>
    <w:p w14:paraId="39198526" w14:textId="77777777" w:rsidR="004743B8" w:rsidRPr="00FD0425" w:rsidRDefault="004743B8" w:rsidP="004743B8">
      <w:pPr>
        <w:pStyle w:val="PL"/>
      </w:pPr>
      <w:r w:rsidRPr="00FD0425">
        <w:tab/>
        <w:t>allUL</w:t>
      </w:r>
      <w:r w:rsidRPr="00FD0425">
        <w:tab/>
      </w:r>
      <w:r w:rsidRPr="00FD0425">
        <w:tab/>
      </w:r>
      <w:r w:rsidRPr="00FD0425">
        <w:tab/>
      </w:r>
      <w:r w:rsidRPr="00FD0425">
        <w:tab/>
        <w:t>SymbolAllocation-in-Slot-AllUL,</w:t>
      </w:r>
    </w:p>
    <w:p w14:paraId="2315D5FA" w14:textId="77777777" w:rsidR="004743B8" w:rsidRPr="00FD0425" w:rsidRDefault="004743B8" w:rsidP="004743B8">
      <w:pPr>
        <w:pStyle w:val="PL"/>
      </w:pPr>
      <w:r w:rsidRPr="00FD0425">
        <w:tab/>
        <w:t>bothDLandUL</w:t>
      </w:r>
      <w:r w:rsidRPr="00FD0425">
        <w:tab/>
      </w:r>
      <w:r w:rsidRPr="00FD0425">
        <w:tab/>
      </w:r>
      <w:r w:rsidRPr="00FD0425">
        <w:tab/>
        <w:t>SymbolAllocation-in-Slot-BothDLandUL,</w:t>
      </w:r>
    </w:p>
    <w:p w14:paraId="17BEA320" w14:textId="77777777" w:rsidR="004743B8" w:rsidRPr="00FD0425" w:rsidRDefault="004743B8" w:rsidP="004743B8">
      <w:pPr>
        <w:pStyle w:val="PL"/>
      </w:pPr>
      <w:r w:rsidRPr="00FD0425">
        <w:lastRenderedPageBreak/>
        <w:tab/>
        <w:t>choice-extension</w:t>
      </w:r>
      <w:r w:rsidRPr="00FD0425">
        <w:tab/>
        <w:t>ProtocolIE-Single-Container { {SymbolAllocation-in-Slot-ExtIEs} }</w:t>
      </w:r>
    </w:p>
    <w:p w14:paraId="0784CB29" w14:textId="77777777" w:rsidR="004743B8" w:rsidRPr="00FD0425" w:rsidRDefault="004743B8" w:rsidP="004743B8">
      <w:pPr>
        <w:pStyle w:val="PL"/>
      </w:pPr>
      <w:r w:rsidRPr="00FD0425">
        <w:t>}</w:t>
      </w:r>
    </w:p>
    <w:p w14:paraId="0C7290C8" w14:textId="77777777" w:rsidR="004743B8" w:rsidRPr="00FD0425" w:rsidRDefault="004743B8" w:rsidP="004743B8">
      <w:pPr>
        <w:pStyle w:val="PL"/>
      </w:pPr>
    </w:p>
    <w:p w14:paraId="2228F491" w14:textId="77777777" w:rsidR="004743B8" w:rsidRPr="00FD0425" w:rsidRDefault="004743B8" w:rsidP="004743B8">
      <w:pPr>
        <w:pStyle w:val="PL"/>
      </w:pPr>
      <w:r w:rsidRPr="00FD0425">
        <w:t>SymbolAllocation-in-Slot-ExtIEs XNAP-PROTOCOL-IES ::= {</w:t>
      </w:r>
    </w:p>
    <w:p w14:paraId="183B2317" w14:textId="77777777" w:rsidR="004743B8" w:rsidRPr="00FD0425" w:rsidRDefault="004743B8" w:rsidP="004743B8">
      <w:pPr>
        <w:pStyle w:val="PL"/>
      </w:pPr>
      <w:r w:rsidRPr="00FD0425">
        <w:tab/>
        <w:t>...</w:t>
      </w:r>
    </w:p>
    <w:p w14:paraId="2FBDD69D" w14:textId="77777777" w:rsidR="004743B8" w:rsidRPr="00FD0425" w:rsidRDefault="004743B8" w:rsidP="004743B8">
      <w:pPr>
        <w:pStyle w:val="PL"/>
      </w:pPr>
      <w:r w:rsidRPr="00FD0425">
        <w:t>}</w:t>
      </w:r>
    </w:p>
    <w:p w14:paraId="20DF13C9" w14:textId="77777777" w:rsidR="004743B8" w:rsidRPr="00FD0425" w:rsidRDefault="004743B8" w:rsidP="004743B8">
      <w:pPr>
        <w:pStyle w:val="PL"/>
      </w:pPr>
    </w:p>
    <w:p w14:paraId="2906DC30" w14:textId="77777777" w:rsidR="004743B8" w:rsidRPr="00FD0425" w:rsidRDefault="004743B8" w:rsidP="004743B8">
      <w:pPr>
        <w:pStyle w:val="PL"/>
      </w:pPr>
    </w:p>
    <w:p w14:paraId="0739F2EF" w14:textId="77777777" w:rsidR="004743B8" w:rsidRPr="00FD0425" w:rsidRDefault="004743B8" w:rsidP="004743B8">
      <w:pPr>
        <w:pStyle w:val="PL"/>
      </w:pPr>
      <w:r w:rsidRPr="00FD0425">
        <w:t>SymbolAllocation-in-Slot-AllDL ::= SEQUENCE {</w:t>
      </w:r>
    </w:p>
    <w:p w14:paraId="552977F7" w14:textId="77777777" w:rsidR="004743B8" w:rsidRPr="00FD0425" w:rsidRDefault="004743B8" w:rsidP="004743B8">
      <w:pPr>
        <w:pStyle w:val="PL"/>
      </w:pPr>
      <w:r w:rsidRPr="00FD0425">
        <w:tab/>
        <w:t>iE-Extension</w:t>
      </w:r>
      <w:r w:rsidRPr="00FD0425">
        <w:tab/>
      </w:r>
      <w:r w:rsidRPr="00FD0425">
        <w:tab/>
        <w:t>ProtocolExtensionContainer { {SymbolAllocation-in-Slot-AllDL-ExtIEs} }</w:t>
      </w:r>
      <w:r w:rsidRPr="00FD0425">
        <w:tab/>
        <w:t>OPTIONAL,</w:t>
      </w:r>
    </w:p>
    <w:p w14:paraId="32EC20F6" w14:textId="77777777" w:rsidR="004743B8" w:rsidRPr="00FD0425" w:rsidRDefault="004743B8" w:rsidP="004743B8">
      <w:pPr>
        <w:pStyle w:val="PL"/>
      </w:pPr>
      <w:r w:rsidRPr="00FD0425">
        <w:tab/>
        <w:t>...</w:t>
      </w:r>
    </w:p>
    <w:p w14:paraId="27B95C3A" w14:textId="77777777" w:rsidR="004743B8" w:rsidRPr="00FD0425" w:rsidRDefault="004743B8" w:rsidP="004743B8">
      <w:pPr>
        <w:pStyle w:val="PL"/>
      </w:pPr>
      <w:r w:rsidRPr="00FD0425">
        <w:t>}</w:t>
      </w:r>
    </w:p>
    <w:p w14:paraId="0D13F544" w14:textId="77777777" w:rsidR="004743B8" w:rsidRPr="00FD0425" w:rsidRDefault="004743B8" w:rsidP="004743B8">
      <w:pPr>
        <w:pStyle w:val="PL"/>
      </w:pPr>
    </w:p>
    <w:p w14:paraId="51B4DD29" w14:textId="77777777" w:rsidR="004743B8" w:rsidRPr="00FD0425" w:rsidRDefault="004743B8" w:rsidP="004743B8">
      <w:pPr>
        <w:pStyle w:val="PL"/>
      </w:pPr>
      <w:r w:rsidRPr="00FD0425">
        <w:t>SymbolAllocation-in-Slot-AllDL-ExtIEs XNAP-PROTOCOL-</w:t>
      </w:r>
      <w:r w:rsidRPr="00FE5E2A">
        <w:t>EXTENSION</w:t>
      </w:r>
      <w:r w:rsidRPr="00FD0425">
        <w:t xml:space="preserve"> ::= {</w:t>
      </w:r>
    </w:p>
    <w:p w14:paraId="22955539" w14:textId="77777777" w:rsidR="004743B8" w:rsidRPr="00FD0425" w:rsidRDefault="004743B8" w:rsidP="004743B8">
      <w:pPr>
        <w:pStyle w:val="PL"/>
      </w:pPr>
      <w:r w:rsidRPr="00FD0425">
        <w:tab/>
        <w:t>...</w:t>
      </w:r>
    </w:p>
    <w:p w14:paraId="55F331B0" w14:textId="77777777" w:rsidR="004743B8" w:rsidRPr="00FD0425" w:rsidRDefault="004743B8" w:rsidP="004743B8">
      <w:pPr>
        <w:pStyle w:val="PL"/>
      </w:pPr>
      <w:r w:rsidRPr="00FD0425">
        <w:t>}</w:t>
      </w:r>
    </w:p>
    <w:p w14:paraId="6DC61FCD" w14:textId="77777777" w:rsidR="004743B8" w:rsidRPr="00FD0425" w:rsidRDefault="004743B8" w:rsidP="004743B8">
      <w:pPr>
        <w:pStyle w:val="PL"/>
      </w:pPr>
    </w:p>
    <w:p w14:paraId="64BEE6C5" w14:textId="77777777" w:rsidR="004743B8" w:rsidRPr="00FD0425" w:rsidRDefault="004743B8" w:rsidP="004743B8">
      <w:pPr>
        <w:pStyle w:val="PL"/>
      </w:pPr>
    </w:p>
    <w:p w14:paraId="0AA7F19B" w14:textId="77777777" w:rsidR="004743B8" w:rsidRPr="00FD0425" w:rsidRDefault="004743B8" w:rsidP="004743B8">
      <w:pPr>
        <w:pStyle w:val="PL"/>
      </w:pPr>
      <w:r w:rsidRPr="00FD0425">
        <w:t>SymbolAllocation-in-Slot-AllUL ::= SEQUENCE {</w:t>
      </w:r>
    </w:p>
    <w:p w14:paraId="67EC7935" w14:textId="77777777" w:rsidR="004743B8" w:rsidRPr="00FD0425" w:rsidRDefault="004743B8" w:rsidP="004743B8">
      <w:pPr>
        <w:pStyle w:val="PL"/>
      </w:pPr>
      <w:r w:rsidRPr="00FD0425">
        <w:tab/>
        <w:t>iE-Extension</w:t>
      </w:r>
      <w:r w:rsidRPr="00FD0425">
        <w:tab/>
      </w:r>
      <w:r w:rsidRPr="00FD0425">
        <w:tab/>
        <w:t>ProtocolExtensionContainer { {SymbolAllocation-in-Slot-AllUL-ExtIEs} }</w:t>
      </w:r>
      <w:r w:rsidRPr="00FD0425">
        <w:tab/>
        <w:t>OPTIONAL,</w:t>
      </w:r>
    </w:p>
    <w:p w14:paraId="75F2E567" w14:textId="77777777" w:rsidR="004743B8" w:rsidRPr="00FD0425" w:rsidRDefault="004743B8" w:rsidP="004743B8">
      <w:pPr>
        <w:pStyle w:val="PL"/>
      </w:pPr>
      <w:r w:rsidRPr="00FD0425">
        <w:tab/>
        <w:t>...</w:t>
      </w:r>
    </w:p>
    <w:p w14:paraId="0257A9FE" w14:textId="77777777" w:rsidR="004743B8" w:rsidRPr="00FD0425" w:rsidRDefault="004743B8" w:rsidP="004743B8">
      <w:pPr>
        <w:pStyle w:val="PL"/>
      </w:pPr>
      <w:r w:rsidRPr="00FD0425">
        <w:t>}</w:t>
      </w:r>
    </w:p>
    <w:p w14:paraId="78211544" w14:textId="77777777" w:rsidR="004743B8" w:rsidRPr="00FD0425" w:rsidRDefault="004743B8" w:rsidP="004743B8">
      <w:pPr>
        <w:pStyle w:val="PL"/>
      </w:pPr>
    </w:p>
    <w:p w14:paraId="2839C10D" w14:textId="77777777" w:rsidR="004743B8" w:rsidRPr="00FD0425" w:rsidRDefault="004743B8" w:rsidP="004743B8">
      <w:pPr>
        <w:pStyle w:val="PL"/>
      </w:pPr>
      <w:r w:rsidRPr="00FD0425">
        <w:t>SymbolAllocation-in-Slot-AllUL-ExtIEs XNAP-PROTOCOL-</w:t>
      </w:r>
      <w:r w:rsidRPr="00FE5E2A">
        <w:t>EXTENSION</w:t>
      </w:r>
      <w:r w:rsidRPr="00FD0425">
        <w:t xml:space="preserve"> ::= {</w:t>
      </w:r>
    </w:p>
    <w:p w14:paraId="4AAFD721" w14:textId="77777777" w:rsidR="004743B8" w:rsidRPr="00FD0425" w:rsidRDefault="004743B8" w:rsidP="004743B8">
      <w:pPr>
        <w:pStyle w:val="PL"/>
      </w:pPr>
      <w:r w:rsidRPr="00FD0425">
        <w:tab/>
        <w:t>...</w:t>
      </w:r>
    </w:p>
    <w:p w14:paraId="56DCEACC" w14:textId="77777777" w:rsidR="004743B8" w:rsidRPr="00FD0425" w:rsidRDefault="004743B8" w:rsidP="004743B8">
      <w:pPr>
        <w:pStyle w:val="PL"/>
      </w:pPr>
      <w:r w:rsidRPr="00FD0425">
        <w:t>}</w:t>
      </w:r>
    </w:p>
    <w:p w14:paraId="74287DD5" w14:textId="77777777" w:rsidR="004743B8" w:rsidRPr="00FD0425" w:rsidRDefault="004743B8" w:rsidP="004743B8">
      <w:pPr>
        <w:pStyle w:val="PL"/>
      </w:pPr>
    </w:p>
    <w:p w14:paraId="50703988" w14:textId="77777777" w:rsidR="004743B8" w:rsidRPr="00FD0425" w:rsidRDefault="004743B8" w:rsidP="004743B8">
      <w:pPr>
        <w:pStyle w:val="PL"/>
      </w:pPr>
    </w:p>
    <w:p w14:paraId="7C5BF8A2" w14:textId="77777777" w:rsidR="004743B8" w:rsidRPr="00FD0425" w:rsidRDefault="004743B8" w:rsidP="004743B8">
      <w:pPr>
        <w:pStyle w:val="PL"/>
      </w:pPr>
      <w:r w:rsidRPr="00FD0425">
        <w:t>SymbolAllocation-in-Slot-BothDLandUL ::= SEQUENCE {</w:t>
      </w:r>
    </w:p>
    <w:p w14:paraId="6F5E6412" w14:textId="77777777" w:rsidR="004743B8" w:rsidRPr="00FD0425" w:rsidRDefault="004743B8" w:rsidP="004743B8">
      <w:pPr>
        <w:pStyle w:val="PL"/>
      </w:pPr>
      <w:r w:rsidRPr="00FD0425">
        <w:tab/>
        <w:t>numberofDLSymbols</w:t>
      </w:r>
      <w:r w:rsidRPr="00FD0425">
        <w:tab/>
        <w:t>INTEGER (0..13),</w:t>
      </w:r>
    </w:p>
    <w:p w14:paraId="1332053F" w14:textId="77777777" w:rsidR="004743B8" w:rsidRPr="00FD0425" w:rsidRDefault="004743B8" w:rsidP="004743B8">
      <w:pPr>
        <w:pStyle w:val="PL"/>
      </w:pPr>
      <w:r w:rsidRPr="00FD0425">
        <w:tab/>
        <w:t>numberofULSymbols</w:t>
      </w:r>
      <w:r w:rsidRPr="00FD0425">
        <w:tab/>
        <w:t>INTEGER (0..13),</w:t>
      </w:r>
    </w:p>
    <w:p w14:paraId="00FFFB5C" w14:textId="77777777" w:rsidR="004743B8" w:rsidRPr="00FD0425" w:rsidRDefault="004743B8" w:rsidP="004743B8">
      <w:pPr>
        <w:pStyle w:val="PL"/>
      </w:pPr>
      <w:r w:rsidRPr="00FD0425">
        <w:tab/>
        <w:t>iE-Extension</w:t>
      </w:r>
      <w:r w:rsidRPr="00FD0425">
        <w:tab/>
      </w:r>
      <w:r w:rsidRPr="00FD0425">
        <w:tab/>
        <w:t>ProtocolExtensionContainer { {SymbolAllocation-in-Slot-BothDLandUL-ExtIEs} }</w:t>
      </w:r>
      <w:r w:rsidRPr="00FD0425">
        <w:tab/>
        <w:t>OPTIONAL,</w:t>
      </w:r>
    </w:p>
    <w:p w14:paraId="775AB81C" w14:textId="77777777" w:rsidR="004743B8" w:rsidRPr="00FD0425" w:rsidRDefault="004743B8" w:rsidP="004743B8">
      <w:pPr>
        <w:pStyle w:val="PL"/>
      </w:pPr>
      <w:r w:rsidRPr="00FD0425">
        <w:tab/>
        <w:t>...</w:t>
      </w:r>
    </w:p>
    <w:p w14:paraId="6E55F325" w14:textId="77777777" w:rsidR="004743B8" w:rsidRPr="00FD0425" w:rsidRDefault="004743B8" w:rsidP="004743B8">
      <w:pPr>
        <w:pStyle w:val="PL"/>
      </w:pPr>
      <w:r w:rsidRPr="00FD0425">
        <w:t>}</w:t>
      </w:r>
    </w:p>
    <w:p w14:paraId="725DCA40" w14:textId="77777777" w:rsidR="004743B8" w:rsidRPr="00FD0425" w:rsidRDefault="004743B8" w:rsidP="004743B8">
      <w:pPr>
        <w:pStyle w:val="PL"/>
      </w:pPr>
    </w:p>
    <w:p w14:paraId="1324E42D" w14:textId="77777777" w:rsidR="004743B8" w:rsidRPr="00FD0425" w:rsidRDefault="004743B8" w:rsidP="004743B8">
      <w:pPr>
        <w:pStyle w:val="PL"/>
      </w:pPr>
      <w:r w:rsidRPr="00FD0425">
        <w:t>SymbolAllocation-in-Slot-BothDLandUL-ExtIEs XNAP-PROTOCOL-</w:t>
      </w:r>
      <w:r w:rsidRPr="00FE5E2A">
        <w:t>EXTENSION</w:t>
      </w:r>
      <w:r w:rsidRPr="00FD0425">
        <w:t xml:space="preserve"> ::= {</w:t>
      </w:r>
    </w:p>
    <w:p w14:paraId="09524D9F" w14:textId="77777777" w:rsidR="004743B8" w:rsidRPr="00FD0425" w:rsidRDefault="004743B8" w:rsidP="004743B8">
      <w:pPr>
        <w:pStyle w:val="PL"/>
      </w:pPr>
      <w:r w:rsidRPr="00FD0425">
        <w:tab/>
        <w:t>...</w:t>
      </w:r>
    </w:p>
    <w:p w14:paraId="357873E0" w14:textId="77777777" w:rsidR="004743B8" w:rsidRPr="00FD0425" w:rsidRDefault="004743B8" w:rsidP="004743B8">
      <w:pPr>
        <w:pStyle w:val="PL"/>
      </w:pPr>
      <w:r w:rsidRPr="00FD0425">
        <w:t>}</w:t>
      </w:r>
    </w:p>
    <w:p w14:paraId="69022B2B" w14:textId="77777777" w:rsidR="004743B8" w:rsidRPr="00FD0425" w:rsidRDefault="004743B8" w:rsidP="004743B8">
      <w:pPr>
        <w:pStyle w:val="PL"/>
      </w:pPr>
    </w:p>
    <w:p w14:paraId="133F05D0" w14:textId="77777777" w:rsidR="004743B8" w:rsidRPr="00FD0425" w:rsidRDefault="004743B8" w:rsidP="004743B8">
      <w:pPr>
        <w:pStyle w:val="PL"/>
        <w:outlineLvl w:val="3"/>
      </w:pPr>
      <w:r w:rsidRPr="00FD0425">
        <w:t>-- T</w:t>
      </w:r>
    </w:p>
    <w:p w14:paraId="73CEB355" w14:textId="77777777" w:rsidR="004743B8" w:rsidRPr="00FD0425" w:rsidRDefault="004743B8" w:rsidP="004743B8">
      <w:pPr>
        <w:pStyle w:val="PL"/>
      </w:pPr>
    </w:p>
    <w:p w14:paraId="5BC2BB9D" w14:textId="77777777" w:rsidR="004743B8" w:rsidRPr="00FD0425" w:rsidRDefault="004743B8" w:rsidP="004743B8">
      <w:pPr>
        <w:pStyle w:val="PL"/>
      </w:pPr>
    </w:p>
    <w:p w14:paraId="58A45A10" w14:textId="77777777" w:rsidR="004743B8" w:rsidRPr="00FD0425" w:rsidRDefault="004743B8" w:rsidP="004743B8">
      <w:pPr>
        <w:pStyle w:val="PL"/>
        <w:rPr>
          <w:noProof w:val="0"/>
          <w:snapToGrid w:val="0"/>
        </w:rPr>
      </w:pPr>
      <w:proofErr w:type="gramStart"/>
      <w:r w:rsidRPr="00FD0425">
        <w:rPr>
          <w:noProof w:val="0"/>
          <w:snapToGrid w:val="0"/>
        </w:rPr>
        <w:t>TAC ::=</w:t>
      </w:r>
      <w:proofErr w:type="gramEnd"/>
      <w:r w:rsidRPr="00FD0425">
        <w:rPr>
          <w:noProof w:val="0"/>
          <w:snapToGrid w:val="0"/>
        </w:rPr>
        <w:t xml:space="preserve"> OCTET STRING (SIZE (3))</w:t>
      </w:r>
    </w:p>
    <w:p w14:paraId="34200476" w14:textId="77777777" w:rsidR="004743B8" w:rsidRPr="00FD0425" w:rsidRDefault="004743B8" w:rsidP="004743B8">
      <w:pPr>
        <w:pStyle w:val="PL"/>
        <w:rPr>
          <w:noProof w:val="0"/>
          <w:snapToGrid w:val="0"/>
        </w:rPr>
      </w:pPr>
    </w:p>
    <w:p w14:paraId="4B57E4E1" w14:textId="77777777" w:rsidR="004743B8" w:rsidRPr="00FD0425" w:rsidRDefault="004743B8" w:rsidP="004743B8">
      <w:pPr>
        <w:pStyle w:val="PL"/>
        <w:rPr>
          <w:noProof w:val="0"/>
          <w:snapToGrid w:val="0"/>
        </w:rPr>
      </w:pPr>
    </w:p>
    <w:p w14:paraId="05F4668E" w14:textId="77777777" w:rsidR="004743B8" w:rsidRPr="00FD0425" w:rsidRDefault="004743B8" w:rsidP="004743B8">
      <w:pPr>
        <w:pStyle w:val="PL"/>
        <w:rPr>
          <w:snapToGrid w:val="0"/>
        </w:rPr>
      </w:pPr>
      <w:bookmarkStart w:id="868" w:name="_Hlk513554726"/>
      <w:r w:rsidRPr="00FD0425">
        <w:rPr>
          <w:snapToGrid w:val="0"/>
        </w:rPr>
        <w:t>TAISupport-List</w:t>
      </w:r>
      <w:bookmarkEnd w:id="868"/>
      <w:r w:rsidRPr="00FD0425">
        <w:rPr>
          <w:snapToGrid w:val="0"/>
        </w:rPr>
        <w:tab/>
        <w:t>::= SEQUENCE (SIZE(1..</w:t>
      </w:r>
      <w:r w:rsidRPr="00FD0425">
        <w:rPr>
          <w:szCs w:val="16"/>
        </w:rPr>
        <w:t>maxnoofsupportedTACs</w:t>
      </w:r>
      <w:r w:rsidRPr="00FD0425">
        <w:rPr>
          <w:snapToGrid w:val="0"/>
        </w:rPr>
        <w:t>)) OF TAISupport-Item</w:t>
      </w:r>
    </w:p>
    <w:p w14:paraId="0C0F0EC2" w14:textId="77777777" w:rsidR="004743B8" w:rsidRPr="00FD0425" w:rsidRDefault="004743B8" w:rsidP="004743B8">
      <w:pPr>
        <w:pStyle w:val="PL"/>
        <w:rPr>
          <w:snapToGrid w:val="0"/>
        </w:rPr>
      </w:pPr>
    </w:p>
    <w:p w14:paraId="38B5F2A8" w14:textId="77777777" w:rsidR="004743B8" w:rsidRPr="00FD0425" w:rsidRDefault="004743B8" w:rsidP="004743B8">
      <w:pPr>
        <w:pStyle w:val="PL"/>
        <w:rPr>
          <w:snapToGrid w:val="0"/>
        </w:rPr>
      </w:pPr>
      <w:r w:rsidRPr="00FD0425">
        <w:t>TAISupport-Item</w:t>
      </w:r>
      <w:r w:rsidRPr="00FD0425">
        <w:rPr>
          <w:snapToGrid w:val="0"/>
        </w:rPr>
        <w:t xml:space="preserve"> ::= SEQUENCE {</w:t>
      </w:r>
    </w:p>
    <w:p w14:paraId="372AEA21" w14:textId="77777777" w:rsidR="004743B8" w:rsidRPr="00FD0425" w:rsidRDefault="004743B8" w:rsidP="004743B8">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464B854" w14:textId="77777777" w:rsidR="004743B8" w:rsidRPr="00FD0425" w:rsidRDefault="004743B8" w:rsidP="004743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270014C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492AF5B5" w14:textId="77777777" w:rsidR="004743B8" w:rsidRPr="00FD0425" w:rsidRDefault="004743B8" w:rsidP="004743B8">
      <w:pPr>
        <w:pStyle w:val="PL"/>
        <w:rPr>
          <w:snapToGrid w:val="0"/>
        </w:rPr>
      </w:pPr>
      <w:r w:rsidRPr="00FD0425">
        <w:rPr>
          <w:snapToGrid w:val="0"/>
        </w:rPr>
        <w:tab/>
        <w:t>...</w:t>
      </w:r>
    </w:p>
    <w:p w14:paraId="1020F68D" w14:textId="77777777" w:rsidR="004743B8" w:rsidRPr="00FD0425" w:rsidRDefault="004743B8" w:rsidP="004743B8">
      <w:pPr>
        <w:pStyle w:val="PL"/>
        <w:rPr>
          <w:snapToGrid w:val="0"/>
        </w:rPr>
      </w:pPr>
      <w:r w:rsidRPr="00FD0425">
        <w:rPr>
          <w:snapToGrid w:val="0"/>
        </w:rPr>
        <w:t>}</w:t>
      </w:r>
    </w:p>
    <w:p w14:paraId="5B9F31DF" w14:textId="77777777" w:rsidR="004743B8" w:rsidRPr="00FD0425" w:rsidRDefault="004743B8" w:rsidP="004743B8">
      <w:pPr>
        <w:pStyle w:val="PL"/>
        <w:rPr>
          <w:snapToGrid w:val="0"/>
        </w:rPr>
      </w:pPr>
    </w:p>
    <w:p w14:paraId="05493020" w14:textId="77777777" w:rsidR="004743B8" w:rsidRPr="00FD0425" w:rsidRDefault="004743B8" w:rsidP="004743B8">
      <w:pPr>
        <w:pStyle w:val="PL"/>
        <w:rPr>
          <w:snapToGrid w:val="0"/>
        </w:rPr>
      </w:pPr>
      <w:r w:rsidRPr="00FD0425">
        <w:t>TAISupport-Item</w:t>
      </w:r>
      <w:r w:rsidRPr="00FD0425">
        <w:rPr>
          <w:bCs/>
        </w:rPr>
        <w:t>-</w:t>
      </w:r>
      <w:r w:rsidRPr="00FD0425">
        <w:rPr>
          <w:snapToGrid w:val="0"/>
        </w:rPr>
        <w:t>ExtIEs XNAP-PROTOCOL-EXTENSION ::= {</w:t>
      </w:r>
    </w:p>
    <w:p w14:paraId="63C7F59E" w14:textId="77777777" w:rsidR="004743B8" w:rsidRPr="00FD0425" w:rsidRDefault="004743B8" w:rsidP="004743B8">
      <w:pPr>
        <w:pStyle w:val="PL"/>
        <w:rPr>
          <w:snapToGrid w:val="0"/>
        </w:rPr>
      </w:pPr>
      <w:r w:rsidRPr="00FD0425">
        <w:rPr>
          <w:snapToGrid w:val="0"/>
        </w:rPr>
        <w:tab/>
        <w:t>...</w:t>
      </w:r>
    </w:p>
    <w:p w14:paraId="09269EDF" w14:textId="77777777" w:rsidR="004743B8" w:rsidRPr="00FD0425" w:rsidRDefault="004743B8" w:rsidP="004743B8">
      <w:pPr>
        <w:pStyle w:val="PL"/>
        <w:rPr>
          <w:snapToGrid w:val="0"/>
        </w:rPr>
      </w:pPr>
      <w:r w:rsidRPr="00FD0425">
        <w:rPr>
          <w:snapToGrid w:val="0"/>
        </w:rPr>
        <w:t>}</w:t>
      </w:r>
    </w:p>
    <w:p w14:paraId="29A976C7" w14:textId="77777777" w:rsidR="004743B8" w:rsidRPr="00FD0425" w:rsidRDefault="004743B8" w:rsidP="004743B8">
      <w:pPr>
        <w:pStyle w:val="PL"/>
        <w:rPr>
          <w:snapToGrid w:val="0"/>
        </w:rPr>
      </w:pPr>
    </w:p>
    <w:p w14:paraId="653E78BF" w14:textId="77777777" w:rsidR="004743B8" w:rsidRPr="00FD0425" w:rsidRDefault="004743B8" w:rsidP="004743B8">
      <w:pPr>
        <w:pStyle w:val="PL"/>
      </w:pPr>
    </w:p>
    <w:p w14:paraId="28AB2A07" w14:textId="77777777" w:rsidR="004743B8" w:rsidRPr="00FD0425" w:rsidRDefault="004743B8" w:rsidP="004743B8">
      <w:pPr>
        <w:pStyle w:val="PL"/>
      </w:pPr>
      <w:r w:rsidRPr="00FD0425">
        <w:t>Target-CGI ::= CHOICE {</w:t>
      </w:r>
    </w:p>
    <w:p w14:paraId="497824EF"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212DCF39" w14:textId="77777777" w:rsidR="004743B8" w:rsidRPr="00F84B57" w:rsidRDefault="004743B8" w:rsidP="004743B8">
      <w:pPr>
        <w:pStyle w:val="PL"/>
        <w:rPr>
          <w:lang w:val="pl-PL"/>
        </w:rPr>
      </w:pPr>
      <w:r w:rsidRPr="00FD0425">
        <w:tab/>
      </w:r>
      <w:r w:rsidRPr="00F84B57">
        <w:rPr>
          <w:lang w:val="pl-PL"/>
        </w:rPr>
        <w:t>e-utra</w:t>
      </w:r>
      <w:r w:rsidRPr="00F84B57">
        <w:rPr>
          <w:lang w:val="pl-PL"/>
        </w:rPr>
        <w:tab/>
      </w:r>
      <w:r w:rsidRPr="00F84B57">
        <w:rPr>
          <w:lang w:val="pl-PL"/>
        </w:rPr>
        <w:tab/>
      </w:r>
      <w:r w:rsidRPr="00F84B57">
        <w:rPr>
          <w:lang w:val="pl-PL"/>
        </w:rPr>
        <w:tab/>
      </w:r>
      <w:r w:rsidRPr="00F84B57">
        <w:rPr>
          <w:lang w:val="pl-PL"/>
        </w:rPr>
        <w:tab/>
      </w:r>
      <w:r w:rsidRPr="00F84B57">
        <w:rPr>
          <w:lang w:val="pl-PL"/>
        </w:rPr>
        <w:tab/>
      </w:r>
      <w:r w:rsidRPr="00F84B57">
        <w:rPr>
          <w:lang w:val="pl-PL"/>
        </w:rPr>
        <w:tab/>
        <w:t>E-UTRA-CGI,</w:t>
      </w:r>
    </w:p>
    <w:p w14:paraId="757394D8" w14:textId="77777777" w:rsidR="004743B8" w:rsidRPr="00FD0425" w:rsidRDefault="004743B8" w:rsidP="004743B8">
      <w:pPr>
        <w:pStyle w:val="PL"/>
      </w:pPr>
      <w:r w:rsidRPr="00F84B57">
        <w:rPr>
          <w:lang w:val="pl-PL"/>
        </w:rPr>
        <w:tab/>
      </w:r>
      <w:r w:rsidRPr="00FD0425">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TargetCGI-ExtIEs} }</w:t>
      </w:r>
    </w:p>
    <w:p w14:paraId="6E222C2F" w14:textId="77777777" w:rsidR="004743B8" w:rsidRPr="00FD0425" w:rsidRDefault="004743B8" w:rsidP="004743B8">
      <w:pPr>
        <w:pStyle w:val="PL"/>
      </w:pPr>
      <w:r w:rsidRPr="00FD0425">
        <w:t>}</w:t>
      </w:r>
    </w:p>
    <w:p w14:paraId="300601E2" w14:textId="77777777" w:rsidR="004743B8" w:rsidRPr="00FD0425" w:rsidRDefault="004743B8" w:rsidP="004743B8">
      <w:pPr>
        <w:pStyle w:val="PL"/>
      </w:pPr>
    </w:p>
    <w:p w14:paraId="718309D9" w14:textId="77777777" w:rsidR="004743B8" w:rsidRPr="00FD0425" w:rsidRDefault="004743B8" w:rsidP="004743B8">
      <w:pPr>
        <w:pStyle w:val="PL"/>
        <w:rPr>
          <w:noProof w:val="0"/>
          <w:snapToGrid w:val="0"/>
          <w:lang w:eastAsia="zh-CN"/>
        </w:rPr>
      </w:pPr>
      <w:r w:rsidRPr="00FD0425">
        <w:rPr>
          <w:noProof w:val="0"/>
          <w:snapToGrid w:val="0"/>
          <w:lang w:eastAsia="zh-CN"/>
        </w:rPr>
        <w:t>TargetCGI-ExtIEs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4B1DC65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4FB36D" w14:textId="77777777" w:rsidR="004743B8" w:rsidRPr="00FD0425" w:rsidRDefault="004743B8" w:rsidP="004743B8">
      <w:pPr>
        <w:pStyle w:val="PL"/>
      </w:pPr>
      <w:r w:rsidRPr="00FD0425">
        <w:rPr>
          <w:noProof w:val="0"/>
          <w:snapToGrid w:val="0"/>
          <w:lang w:eastAsia="zh-CN"/>
        </w:rPr>
        <w:t>}</w:t>
      </w:r>
    </w:p>
    <w:p w14:paraId="1CA34E0B" w14:textId="77777777" w:rsidR="004743B8" w:rsidRPr="00FD0425" w:rsidRDefault="004743B8" w:rsidP="004743B8">
      <w:pPr>
        <w:pStyle w:val="PL"/>
      </w:pPr>
    </w:p>
    <w:p w14:paraId="6D69B576" w14:textId="77777777" w:rsidR="00730463" w:rsidRDefault="00730463" w:rsidP="00730463">
      <w:pPr>
        <w:pStyle w:val="PL"/>
        <w:rPr>
          <w:ins w:id="869" w:author="Nokia (rapporteur)" w:date="2020-01-27T13:26:00Z"/>
        </w:rPr>
      </w:pPr>
      <w:ins w:id="870" w:author="Nokia (rapporteur)" w:date="2020-01-27T13:26:00Z">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ins>
    </w:p>
    <w:p w14:paraId="0B636A87" w14:textId="77777777" w:rsidR="00730463" w:rsidRDefault="00730463" w:rsidP="00730463">
      <w:pPr>
        <w:pStyle w:val="PL"/>
        <w:rPr>
          <w:ins w:id="871" w:author="Nokia (rapporteur)" w:date="2020-01-27T13:26:00Z"/>
        </w:rPr>
      </w:pPr>
    </w:p>
    <w:p w14:paraId="7FFA7DDA" w14:textId="77777777" w:rsidR="00730463" w:rsidRPr="0094372E" w:rsidRDefault="00730463" w:rsidP="00730463">
      <w:pPr>
        <w:pStyle w:val="PL"/>
        <w:rPr>
          <w:ins w:id="872" w:author="Nokia (rapporteur)" w:date="2020-01-27T13:26:00Z"/>
        </w:rPr>
      </w:pPr>
      <w:ins w:id="873" w:author="Nokia (rapporteur)" w:date="2020-01-27T13:26:00Z">
        <w:r>
          <w:rPr>
            <w:snapToGrid w:val="0"/>
          </w:rPr>
          <w:t xml:space="preserve">TargetCellList-Item </w:t>
        </w:r>
        <w:r>
          <w:t xml:space="preserve">::= </w:t>
        </w:r>
        <w:r w:rsidRPr="0094372E">
          <w:t>SEQUENCE {</w:t>
        </w:r>
      </w:ins>
    </w:p>
    <w:p w14:paraId="47BB18F8" w14:textId="77777777" w:rsidR="00730463" w:rsidRDefault="00730463" w:rsidP="00730463">
      <w:pPr>
        <w:pStyle w:val="PL"/>
        <w:rPr>
          <w:ins w:id="874" w:author="Nokia (rapporteur)" w:date="2020-01-27T13:26:00Z"/>
        </w:rPr>
      </w:pPr>
      <w:ins w:id="875" w:author="Nokia (rapporteur)" w:date="2020-01-27T13:26:00Z">
        <w:r>
          <w:tab/>
          <w:t>target-cell</w:t>
        </w:r>
        <w:r>
          <w:tab/>
        </w:r>
        <w:r>
          <w:tab/>
        </w:r>
        <w:r>
          <w:tab/>
        </w:r>
        <w:r>
          <w:tab/>
        </w:r>
        <w:r>
          <w:tab/>
        </w:r>
        <w:r>
          <w:tab/>
        </w:r>
        <w:r>
          <w:tab/>
        </w:r>
        <w:r>
          <w:tab/>
          <w:t>NR</w:t>
        </w:r>
        <w:r w:rsidRPr="0092227E">
          <w:t>-CGI</w:t>
        </w:r>
        <w:r>
          <w:t>,</w:t>
        </w:r>
      </w:ins>
    </w:p>
    <w:p w14:paraId="6FB9B6D6" w14:textId="77777777" w:rsidR="00730463" w:rsidRPr="0094372E" w:rsidRDefault="00730463" w:rsidP="00730463">
      <w:pPr>
        <w:pStyle w:val="PL"/>
        <w:rPr>
          <w:ins w:id="876" w:author="Nokia (rapporteur)" w:date="2020-01-27T13:26:00Z"/>
        </w:rPr>
      </w:pPr>
      <w:ins w:id="877" w:author="Nokia (rapporteur)" w:date="2020-01-27T13:26:00Z">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ins>
    </w:p>
    <w:p w14:paraId="42A81A4A" w14:textId="77777777" w:rsidR="00730463" w:rsidRPr="0094372E" w:rsidRDefault="00730463" w:rsidP="00730463">
      <w:pPr>
        <w:pStyle w:val="PL"/>
        <w:rPr>
          <w:ins w:id="878" w:author="Nokia (rapporteur)" w:date="2020-01-27T13:26:00Z"/>
        </w:rPr>
      </w:pPr>
      <w:ins w:id="879" w:author="Nokia (rapporteur)" w:date="2020-01-27T13:26:00Z">
        <w:r w:rsidRPr="0094372E">
          <w:t>}</w:t>
        </w:r>
      </w:ins>
    </w:p>
    <w:p w14:paraId="46056E1C" w14:textId="77777777" w:rsidR="00730463" w:rsidRPr="0094372E" w:rsidRDefault="00730463" w:rsidP="00730463">
      <w:pPr>
        <w:pStyle w:val="PL"/>
        <w:rPr>
          <w:ins w:id="880" w:author="Nokia (rapporteur)" w:date="2020-01-27T13:26:00Z"/>
        </w:rPr>
      </w:pPr>
    </w:p>
    <w:p w14:paraId="595E1138" w14:textId="77777777" w:rsidR="00730463" w:rsidRPr="0094372E" w:rsidRDefault="00730463" w:rsidP="00730463">
      <w:pPr>
        <w:pStyle w:val="PL"/>
        <w:rPr>
          <w:ins w:id="881" w:author="Nokia (rapporteur)" w:date="2020-01-27T13:26:00Z"/>
        </w:rPr>
      </w:pPr>
      <w:ins w:id="882" w:author="Nokia (rapporteur)" w:date="2020-01-27T13:26:00Z">
        <w:r>
          <w:rPr>
            <w:snapToGrid w:val="0"/>
          </w:rPr>
          <w:t>TargetCellList</w:t>
        </w:r>
        <w:r>
          <w:t>-Item-</w:t>
        </w:r>
        <w:r w:rsidRPr="0094372E">
          <w:t xml:space="preserve">ExtIEs </w:t>
        </w:r>
        <w:r>
          <w:t>XNAP-PROTOCOL-EXTENSION</w:t>
        </w:r>
        <w:r w:rsidRPr="0094372E">
          <w:t xml:space="preserve"> ::= {</w:t>
        </w:r>
      </w:ins>
    </w:p>
    <w:p w14:paraId="08C78483" w14:textId="77777777" w:rsidR="00730463" w:rsidRPr="0094372E" w:rsidRDefault="00730463" w:rsidP="00730463">
      <w:pPr>
        <w:pStyle w:val="PL"/>
        <w:rPr>
          <w:ins w:id="883" w:author="Nokia (rapporteur)" w:date="2020-01-27T13:26:00Z"/>
        </w:rPr>
      </w:pPr>
      <w:ins w:id="884" w:author="Nokia (rapporteur)" w:date="2020-01-27T13:26:00Z">
        <w:r w:rsidRPr="0094372E">
          <w:tab/>
          <w:t>...</w:t>
        </w:r>
      </w:ins>
    </w:p>
    <w:p w14:paraId="69335008" w14:textId="77777777" w:rsidR="00730463" w:rsidRDefault="00730463" w:rsidP="00730463">
      <w:pPr>
        <w:pStyle w:val="PL"/>
        <w:rPr>
          <w:ins w:id="885" w:author="Nokia (rapporteur)" w:date="2020-01-27T13:26:00Z"/>
        </w:rPr>
      </w:pPr>
      <w:ins w:id="886" w:author="Nokia (rapporteur)" w:date="2020-01-27T13:26:00Z">
        <w:r w:rsidRPr="0094372E">
          <w:t>}</w:t>
        </w:r>
      </w:ins>
    </w:p>
    <w:p w14:paraId="3FF5AF9F" w14:textId="77777777" w:rsidR="004743B8" w:rsidRPr="00FD0425" w:rsidRDefault="004743B8" w:rsidP="004743B8">
      <w:pPr>
        <w:pStyle w:val="PL"/>
      </w:pPr>
    </w:p>
    <w:p w14:paraId="4F5F465F" w14:textId="77777777" w:rsidR="004743B8" w:rsidRPr="00FD0425" w:rsidRDefault="004743B8" w:rsidP="004743B8">
      <w:pPr>
        <w:pStyle w:val="PL"/>
        <w:rPr>
          <w:noProof w:val="0"/>
          <w:snapToGrid w:val="0"/>
        </w:rPr>
      </w:pPr>
      <w:proofErr w:type="gramStart"/>
      <w:r w:rsidRPr="00FD0425">
        <w:rPr>
          <w:noProof w:val="0"/>
        </w:rPr>
        <w:t>TimeToWait ::=</w:t>
      </w:r>
      <w:proofErr w:type="gramEnd"/>
      <w:r w:rsidRPr="00FD0425">
        <w:rPr>
          <w:noProof w:val="0"/>
        </w:rPr>
        <w:t xml:space="preserve"> </w:t>
      </w:r>
      <w:r w:rsidRPr="00FD0425">
        <w:rPr>
          <w:noProof w:val="0"/>
          <w:snapToGrid w:val="0"/>
        </w:rPr>
        <w:t>ENUMERATED {</w:t>
      </w:r>
    </w:p>
    <w:p w14:paraId="151B7BA9" w14:textId="77777777" w:rsidR="004743B8" w:rsidRPr="00FD0425" w:rsidRDefault="004743B8" w:rsidP="004743B8">
      <w:pPr>
        <w:pStyle w:val="PL"/>
        <w:rPr>
          <w:noProof w:val="0"/>
          <w:snapToGrid w:val="0"/>
        </w:rPr>
      </w:pPr>
      <w:r w:rsidRPr="00FD0425">
        <w:rPr>
          <w:noProof w:val="0"/>
          <w:snapToGrid w:val="0"/>
        </w:rPr>
        <w:tab/>
        <w:t>v1s,</w:t>
      </w:r>
    </w:p>
    <w:p w14:paraId="5A63D15E" w14:textId="77777777" w:rsidR="004743B8" w:rsidRPr="00FD0425" w:rsidRDefault="004743B8" w:rsidP="004743B8">
      <w:pPr>
        <w:pStyle w:val="PL"/>
        <w:rPr>
          <w:noProof w:val="0"/>
          <w:snapToGrid w:val="0"/>
        </w:rPr>
      </w:pPr>
      <w:r w:rsidRPr="00FD0425">
        <w:rPr>
          <w:noProof w:val="0"/>
          <w:snapToGrid w:val="0"/>
        </w:rPr>
        <w:tab/>
        <w:t>v2s,</w:t>
      </w:r>
    </w:p>
    <w:p w14:paraId="4263EE39" w14:textId="77777777" w:rsidR="004743B8" w:rsidRPr="00FD0425" w:rsidRDefault="004743B8" w:rsidP="004743B8">
      <w:pPr>
        <w:pStyle w:val="PL"/>
        <w:rPr>
          <w:noProof w:val="0"/>
          <w:snapToGrid w:val="0"/>
        </w:rPr>
      </w:pPr>
      <w:r w:rsidRPr="00FD0425">
        <w:rPr>
          <w:noProof w:val="0"/>
          <w:snapToGrid w:val="0"/>
        </w:rPr>
        <w:tab/>
        <w:t>v5s,</w:t>
      </w:r>
    </w:p>
    <w:p w14:paraId="0EB6C9D7" w14:textId="77777777" w:rsidR="004743B8" w:rsidRPr="00FD0425" w:rsidRDefault="004743B8" w:rsidP="004743B8">
      <w:pPr>
        <w:pStyle w:val="PL"/>
        <w:rPr>
          <w:noProof w:val="0"/>
          <w:snapToGrid w:val="0"/>
        </w:rPr>
      </w:pPr>
      <w:r w:rsidRPr="00FD0425">
        <w:rPr>
          <w:noProof w:val="0"/>
          <w:snapToGrid w:val="0"/>
        </w:rPr>
        <w:tab/>
        <w:t>v10s,</w:t>
      </w:r>
    </w:p>
    <w:p w14:paraId="1569FB60" w14:textId="77777777" w:rsidR="004743B8" w:rsidRPr="00FD0425" w:rsidRDefault="004743B8" w:rsidP="004743B8">
      <w:pPr>
        <w:pStyle w:val="PL"/>
        <w:rPr>
          <w:noProof w:val="0"/>
          <w:snapToGrid w:val="0"/>
        </w:rPr>
      </w:pPr>
      <w:r w:rsidRPr="00FD0425">
        <w:rPr>
          <w:noProof w:val="0"/>
          <w:snapToGrid w:val="0"/>
        </w:rPr>
        <w:tab/>
        <w:t>v20s,</w:t>
      </w:r>
    </w:p>
    <w:p w14:paraId="1DDD432E" w14:textId="77777777" w:rsidR="004743B8" w:rsidRPr="00FD0425" w:rsidRDefault="004743B8" w:rsidP="004743B8">
      <w:pPr>
        <w:pStyle w:val="PL"/>
        <w:rPr>
          <w:noProof w:val="0"/>
          <w:snapToGrid w:val="0"/>
        </w:rPr>
      </w:pPr>
      <w:r w:rsidRPr="00FD0425">
        <w:rPr>
          <w:noProof w:val="0"/>
          <w:snapToGrid w:val="0"/>
        </w:rPr>
        <w:tab/>
        <w:t>v60s,</w:t>
      </w:r>
    </w:p>
    <w:p w14:paraId="4C67031E" w14:textId="77777777" w:rsidR="004743B8" w:rsidRPr="00FD0425" w:rsidRDefault="004743B8" w:rsidP="004743B8">
      <w:pPr>
        <w:pStyle w:val="PL"/>
        <w:rPr>
          <w:noProof w:val="0"/>
          <w:snapToGrid w:val="0"/>
        </w:rPr>
      </w:pPr>
      <w:r w:rsidRPr="00FD0425">
        <w:rPr>
          <w:noProof w:val="0"/>
          <w:snapToGrid w:val="0"/>
        </w:rPr>
        <w:tab/>
        <w:t>...</w:t>
      </w:r>
    </w:p>
    <w:p w14:paraId="26EF73B6" w14:textId="77777777" w:rsidR="004743B8" w:rsidRPr="00FD0425" w:rsidRDefault="004743B8" w:rsidP="004743B8">
      <w:pPr>
        <w:pStyle w:val="PL"/>
      </w:pPr>
      <w:r w:rsidRPr="00FD0425">
        <w:rPr>
          <w:noProof w:val="0"/>
          <w:snapToGrid w:val="0"/>
        </w:rPr>
        <w:t>}</w:t>
      </w:r>
    </w:p>
    <w:p w14:paraId="4B36D07A" w14:textId="77777777" w:rsidR="004743B8" w:rsidRPr="00FD0425" w:rsidRDefault="004743B8" w:rsidP="004743B8">
      <w:pPr>
        <w:pStyle w:val="PL"/>
      </w:pPr>
    </w:p>
    <w:p w14:paraId="10E8BD7A" w14:textId="77777777" w:rsidR="004743B8" w:rsidRPr="00FD0425" w:rsidRDefault="004743B8" w:rsidP="004743B8">
      <w:pPr>
        <w:pStyle w:val="PL"/>
        <w:rPr>
          <w:snapToGrid w:val="0"/>
        </w:rPr>
      </w:pPr>
      <w:bookmarkStart w:id="887" w:name="_Hlk521675633"/>
      <w:r w:rsidRPr="00FD0425">
        <w:rPr>
          <w:snapToGrid w:val="0"/>
        </w:rPr>
        <w:t>TNLConfigurationInfo ::= SEQUENCE {</w:t>
      </w:r>
    </w:p>
    <w:p w14:paraId="4BB9AD0A" w14:textId="77777777" w:rsidR="004743B8" w:rsidRPr="00FD0425" w:rsidRDefault="004743B8" w:rsidP="004743B8">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30298F" w14:textId="77777777" w:rsidR="004743B8" w:rsidRPr="00FD0425" w:rsidRDefault="004743B8" w:rsidP="004743B8">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B70D0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287B49E4" w14:textId="77777777" w:rsidR="004743B8" w:rsidRPr="00FD0425" w:rsidRDefault="004743B8" w:rsidP="004743B8">
      <w:pPr>
        <w:pStyle w:val="PL"/>
        <w:rPr>
          <w:snapToGrid w:val="0"/>
        </w:rPr>
      </w:pPr>
      <w:r w:rsidRPr="00FD0425">
        <w:rPr>
          <w:snapToGrid w:val="0"/>
        </w:rPr>
        <w:tab/>
        <w:t>...</w:t>
      </w:r>
    </w:p>
    <w:p w14:paraId="1CCE77D6" w14:textId="77777777" w:rsidR="004743B8" w:rsidRPr="00FD0425" w:rsidRDefault="004743B8" w:rsidP="004743B8">
      <w:pPr>
        <w:pStyle w:val="PL"/>
        <w:rPr>
          <w:snapToGrid w:val="0"/>
        </w:rPr>
      </w:pPr>
      <w:r w:rsidRPr="00FD0425">
        <w:rPr>
          <w:snapToGrid w:val="0"/>
        </w:rPr>
        <w:t>}</w:t>
      </w:r>
    </w:p>
    <w:p w14:paraId="37D81593" w14:textId="77777777" w:rsidR="004743B8" w:rsidRPr="00FD0425" w:rsidRDefault="004743B8" w:rsidP="004743B8">
      <w:pPr>
        <w:pStyle w:val="PL"/>
        <w:rPr>
          <w:snapToGrid w:val="0"/>
        </w:rPr>
      </w:pPr>
    </w:p>
    <w:p w14:paraId="77C07128" w14:textId="77777777" w:rsidR="004743B8" w:rsidRPr="00FD0425" w:rsidRDefault="004743B8" w:rsidP="004743B8">
      <w:pPr>
        <w:pStyle w:val="PL"/>
        <w:rPr>
          <w:snapToGrid w:val="0"/>
        </w:rPr>
      </w:pPr>
      <w:r w:rsidRPr="00FD0425">
        <w:rPr>
          <w:snapToGrid w:val="0"/>
        </w:rPr>
        <w:t>TNLConfigurationInfo-ExtIEs XNAP-PROTOCOL-EXTENSION ::= {</w:t>
      </w:r>
    </w:p>
    <w:p w14:paraId="2CC1F3AF" w14:textId="77777777" w:rsidR="004743B8" w:rsidRPr="00FD0425" w:rsidRDefault="004743B8" w:rsidP="004743B8">
      <w:pPr>
        <w:pStyle w:val="PL"/>
        <w:rPr>
          <w:snapToGrid w:val="0"/>
        </w:rPr>
      </w:pPr>
      <w:r w:rsidRPr="00FD0425">
        <w:rPr>
          <w:snapToGrid w:val="0"/>
        </w:rPr>
        <w:tab/>
        <w:t>...</w:t>
      </w:r>
    </w:p>
    <w:p w14:paraId="27AE46A2" w14:textId="77777777" w:rsidR="004743B8" w:rsidRPr="00FD0425" w:rsidRDefault="004743B8" w:rsidP="004743B8">
      <w:pPr>
        <w:pStyle w:val="PL"/>
        <w:rPr>
          <w:snapToGrid w:val="0"/>
        </w:rPr>
      </w:pPr>
      <w:r w:rsidRPr="00FD0425">
        <w:rPr>
          <w:snapToGrid w:val="0"/>
        </w:rPr>
        <w:t>}</w:t>
      </w:r>
    </w:p>
    <w:p w14:paraId="63D88852" w14:textId="77777777" w:rsidR="004743B8" w:rsidRPr="00FD0425" w:rsidRDefault="004743B8" w:rsidP="004743B8">
      <w:pPr>
        <w:pStyle w:val="PL"/>
        <w:rPr>
          <w:snapToGrid w:val="0"/>
        </w:rPr>
      </w:pPr>
    </w:p>
    <w:p w14:paraId="04F298F8" w14:textId="77777777" w:rsidR="004743B8" w:rsidRPr="00FD0425" w:rsidRDefault="004743B8" w:rsidP="004743B8">
      <w:pPr>
        <w:pStyle w:val="PL"/>
      </w:pPr>
      <w:r w:rsidRPr="00FD0425">
        <w:rPr>
          <w:snapToGrid w:val="0"/>
        </w:rPr>
        <w:t xml:space="preserve">TNLA-To-Add-List ::= SEQUENCE (SIZE(1..maxnoofTNLAssociations)) OF </w:t>
      </w:r>
      <w:r w:rsidRPr="00FD0425">
        <w:t>TNLA-To-Add-Item</w:t>
      </w:r>
    </w:p>
    <w:p w14:paraId="69E31A23" w14:textId="77777777" w:rsidR="004743B8" w:rsidRPr="00FD0425" w:rsidRDefault="004743B8" w:rsidP="004743B8">
      <w:pPr>
        <w:pStyle w:val="PL"/>
      </w:pPr>
    </w:p>
    <w:p w14:paraId="486EABD2" w14:textId="77777777" w:rsidR="004743B8" w:rsidRPr="00FD0425" w:rsidRDefault="004743B8" w:rsidP="004743B8">
      <w:pPr>
        <w:pStyle w:val="PL"/>
      </w:pPr>
      <w:r w:rsidRPr="00FD0425">
        <w:t>TNLA-To-Add-Item ::= SEQUENCE {</w:t>
      </w:r>
    </w:p>
    <w:p w14:paraId="58C281D6"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38FBD3D2" w14:textId="77777777" w:rsidR="004743B8" w:rsidRPr="00FD0425" w:rsidRDefault="004743B8" w:rsidP="004743B8">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2FF9FA67" w14:textId="77777777" w:rsidR="004743B8" w:rsidRPr="00FD0425" w:rsidRDefault="004743B8" w:rsidP="004743B8">
      <w:pPr>
        <w:pStyle w:val="PL"/>
      </w:pPr>
      <w:r w:rsidRPr="00FD0425">
        <w:lastRenderedPageBreak/>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24081677" w14:textId="77777777" w:rsidR="004743B8" w:rsidRPr="00FD0425" w:rsidRDefault="004743B8" w:rsidP="004743B8">
      <w:pPr>
        <w:pStyle w:val="PL"/>
      </w:pPr>
      <w:r w:rsidRPr="00FD0425">
        <w:t>}</w:t>
      </w:r>
    </w:p>
    <w:p w14:paraId="65528CEC" w14:textId="77777777" w:rsidR="004743B8" w:rsidRPr="00FD0425" w:rsidRDefault="004743B8" w:rsidP="004743B8">
      <w:pPr>
        <w:pStyle w:val="PL"/>
      </w:pPr>
    </w:p>
    <w:p w14:paraId="2AF534B1" w14:textId="77777777" w:rsidR="004743B8" w:rsidRPr="00FD0425" w:rsidRDefault="004743B8" w:rsidP="004743B8">
      <w:pPr>
        <w:pStyle w:val="PL"/>
      </w:pPr>
      <w:r w:rsidRPr="00FD0425">
        <w:t>TNLA-To-Add-Item-ExtIEs XNAP-PROTOCOL-EXTENSION ::= {</w:t>
      </w:r>
    </w:p>
    <w:p w14:paraId="1BF346EA" w14:textId="77777777" w:rsidR="004743B8" w:rsidRPr="00FD0425" w:rsidRDefault="004743B8" w:rsidP="004743B8">
      <w:pPr>
        <w:pStyle w:val="PL"/>
      </w:pPr>
      <w:r w:rsidRPr="00FD0425">
        <w:tab/>
        <w:t>...</w:t>
      </w:r>
    </w:p>
    <w:p w14:paraId="5EF445F7" w14:textId="77777777" w:rsidR="004743B8" w:rsidRPr="00FD0425" w:rsidRDefault="004743B8" w:rsidP="004743B8">
      <w:pPr>
        <w:pStyle w:val="PL"/>
      </w:pPr>
      <w:r w:rsidRPr="00FD0425">
        <w:t>}</w:t>
      </w:r>
    </w:p>
    <w:p w14:paraId="5C2CEF18" w14:textId="77777777" w:rsidR="004743B8" w:rsidRPr="00FD0425" w:rsidRDefault="004743B8" w:rsidP="004743B8">
      <w:pPr>
        <w:pStyle w:val="PL"/>
      </w:pPr>
    </w:p>
    <w:p w14:paraId="42DD47CE" w14:textId="77777777" w:rsidR="004743B8" w:rsidRPr="00FD0425" w:rsidRDefault="004743B8" w:rsidP="004743B8">
      <w:pPr>
        <w:pStyle w:val="PL"/>
        <w:rPr>
          <w:snapToGrid w:val="0"/>
        </w:rPr>
      </w:pPr>
    </w:p>
    <w:p w14:paraId="3E188CBE" w14:textId="77777777" w:rsidR="004743B8" w:rsidRPr="00FD0425" w:rsidRDefault="004743B8" w:rsidP="004743B8">
      <w:pPr>
        <w:pStyle w:val="PL"/>
      </w:pPr>
      <w:r w:rsidRPr="00FD0425">
        <w:rPr>
          <w:snapToGrid w:val="0"/>
        </w:rPr>
        <w:t xml:space="preserve">TNLA-To-Update-List ::= SEQUENCE (SIZE(1..maxnoofTNLAssociations)) OF </w:t>
      </w:r>
      <w:r w:rsidRPr="00FD0425">
        <w:t>TNLA-To-Update-Item</w:t>
      </w:r>
    </w:p>
    <w:p w14:paraId="4EDC25DF" w14:textId="77777777" w:rsidR="004743B8" w:rsidRPr="00FD0425" w:rsidRDefault="004743B8" w:rsidP="004743B8">
      <w:pPr>
        <w:pStyle w:val="PL"/>
      </w:pPr>
    </w:p>
    <w:p w14:paraId="6EA5B579" w14:textId="77777777" w:rsidR="004743B8" w:rsidRPr="00FD0425" w:rsidRDefault="004743B8" w:rsidP="004743B8">
      <w:pPr>
        <w:pStyle w:val="PL"/>
      </w:pPr>
      <w:r w:rsidRPr="00FD0425">
        <w:t>TNLA-To-Update-Item::= SEQUENCE {</w:t>
      </w:r>
    </w:p>
    <w:p w14:paraId="662FDE83"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557835A9" w14:textId="77777777" w:rsidR="004743B8" w:rsidRPr="00FD0425" w:rsidRDefault="004743B8" w:rsidP="004743B8">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7FAF67B6"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072AB0B9" w14:textId="77777777" w:rsidR="004743B8" w:rsidRPr="00FD0425" w:rsidRDefault="004743B8" w:rsidP="004743B8">
      <w:pPr>
        <w:pStyle w:val="PL"/>
      </w:pPr>
      <w:r w:rsidRPr="00FD0425">
        <w:t>}</w:t>
      </w:r>
    </w:p>
    <w:p w14:paraId="0BCA6993" w14:textId="77777777" w:rsidR="004743B8" w:rsidRPr="00FD0425" w:rsidRDefault="004743B8" w:rsidP="004743B8">
      <w:pPr>
        <w:pStyle w:val="PL"/>
      </w:pPr>
    </w:p>
    <w:p w14:paraId="6F40E100" w14:textId="77777777" w:rsidR="004743B8" w:rsidRPr="00FD0425" w:rsidRDefault="004743B8" w:rsidP="004743B8">
      <w:pPr>
        <w:pStyle w:val="PL"/>
      </w:pPr>
      <w:r w:rsidRPr="00FD0425">
        <w:t>TNLA-To-Update-Item-ExtIEs XNAP-PROTOCOL-EXTENSION ::= {</w:t>
      </w:r>
    </w:p>
    <w:p w14:paraId="2704AA79" w14:textId="77777777" w:rsidR="004743B8" w:rsidRPr="00FD0425" w:rsidRDefault="004743B8" w:rsidP="004743B8">
      <w:pPr>
        <w:pStyle w:val="PL"/>
      </w:pPr>
      <w:r w:rsidRPr="00FD0425">
        <w:tab/>
        <w:t>...</w:t>
      </w:r>
    </w:p>
    <w:p w14:paraId="790CA5F7" w14:textId="77777777" w:rsidR="004743B8" w:rsidRPr="00FD0425" w:rsidRDefault="004743B8" w:rsidP="004743B8">
      <w:pPr>
        <w:pStyle w:val="PL"/>
      </w:pPr>
      <w:r w:rsidRPr="00FD0425">
        <w:t>}</w:t>
      </w:r>
    </w:p>
    <w:p w14:paraId="7547F5E7" w14:textId="77777777" w:rsidR="004743B8" w:rsidRPr="00FD0425" w:rsidRDefault="004743B8" w:rsidP="004743B8">
      <w:pPr>
        <w:pStyle w:val="PL"/>
        <w:rPr>
          <w:snapToGrid w:val="0"/>
        </w:rPr>
      </w:pPr>
    </w:p>
    <w:p w14:paraId="64B1A4D0" w14:textId="77777777" w:rsidR="004743B8" w:rsidRPr="00FD0425" w:rsidRDefault="004743B8" w:rsidP="004743B8">
      <w:pPr>
        <w:pStyle w:val="PL"/>
      </w:pPr>
      <w:r w:rsidRPr="00FD0425">
        <w:rPr>
          <w:snapToGrid w:val="0"/>
        </w:rPr>
        <w:t xml:space="preserve">TNLA-To-Remove-List ::= SEQUENCE (SIZE(1..maxnoofTNLAssociations)) OF </w:t>
      </w:r>
      <w:r w:rsidRPr="00FD0425">
        <w:t>TNLA-To-Remove-Item</w:t>
      </w:r>
    </w:p>
    <w:p w14:paraId="0E0CB02F" w14:textId="77777777" w:rsidR="004743B8" w:rsidRPr="00FD0425" w:rsidRDefault="004743B8" w:rsidP="004743B8">
      <w:pPr>
        <w:pStyle w:val="PL"/>
      </w:pPr>
    </w:p>
    <w:p w14:paraId="17CFAEC7" w14:textId="77777777" w:rsidR="004743B8" w:rsidRPr="00FD0425" w:rsidRDefault="004743B8" w:rsidP="004743B8">
      <w:pPr>
        <w:pStyle w:val="PL"/>
      </w:pPr>
      <w:r w:rsidRPr="00FD0425">
        <w:t>TNLA-To-Remove-Item::= SEQUENCE {</w:t>
      </w:r>
    </w:p>
    <w:p w14:paraId="1570C882"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22C8F041"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11B5BCF7" w14:textId="77777777" w:rsidR="004743B8" w:rsidRPr="00FD0425" w:rsidRDefault="004743B8" w:rsidP="004743B8">
      <w:pPr>
        <w:pStyle w:val="PL"/>
      </w:pPr>
      <w:r w:rsidRPr="00FD0425">
        <w:t>}</w:t>
      </w:r>
    </w:p>
    <w:p w14:paraId="041F10EC" w14:textId="77777777" w:rsidR="004743B8" w:rsidRPr="00FD0425" w:rsidRDefault="004743B8" w:rsidP="004743B8">
      <w:pPr>
        <w:pStyle w:val="PL"/>
      </w:pPr>
    </w:p>
    <w:p w14:paraId="36D8E243" w14:textId="77777777" w:rsidR="004743B8" w:rsidRPr="00FD0425" w:rsidRDefault="004743B8" w:rsidP="004743B8">
      <w:pPr>
        <w:pStyle w:val="PL"/>
      </w:pPr>
      <w:r w:rsidRPr="00FD0425">
        <w:t>TNLA-To-Remove-Item-ExtIEs XNAP-PROTOCOL-EXTENSION ::= {</w:t>
      </w:r>
    </w:p>
    <w:p w14:paraId="396CE47B" w14:textId="77777777" w:rsidR="004743B8" w:rsidRPr="00FD0425" w:rsidRDefault="004743B8" w:rsidP="004743B8">
      <w:pPr>
        <w:pStyle w:val="PL"/>
      </w:pPr>
      <w:r w:rsidRPr="00FD0425">
        <w:tab/>
        <w:t>...</w:t>
      </w:r>
    </w:p>
    <w:p w14:paraId="218608BE" w14:textId="77777777" w:rsidR="004743B8" w:rsidRPr="00FD0425" w:rsidRDefault="004743B8" w:rsidP="004743B8">
      <w:pPr>
        <w:pStyle w:val="PL"/>
      </w:pPr>
      <w:r w:rsidRPr="00FD0425">
        <w:t>}</w:t>
      </w:r>
    </w:p>
    <w:p w14:paraId="2E0A347F" w14:textId="77777777" w:rsidR="004743B8" w:rsidRPr="00FD0425" w:rsidRDefault="004743B8" w:rsidP="004743B8">
      <w:pPr>
        <w:pStyle w:val="PL"/>
        <w:rPr>
          <w:snapToGrid w:val="0"/>
        </w:rPr>
      </w:pPr>
    </w:p>
    <w:p w14:paraId="588CACF3" w14:textId="77777777" w:rsidR="004743B8" w:rsidRPr="00FD0425" w:rsidRDefault="004743B8" w:rsidP="004743B8">
      <w:pPr>
        <w:pStyle w:val="PL"/>
        <w:rPr>
          <w:snapToGrid w:val="0"/>
        </w:rPr>
      </w:pPr>
    </w:p>
    <w:p w14:paraId="27D3C4B0" w14:textId="77777777" w:rsidR="004743B8" w:rsidRPr="00FD0425" w:rsidRDefault="004743B8" w:rsidP="004743B8">
      <w:pPr>
        <w:pStyle w:val="PL"/>
      </w:pPr>
      <w:r w:rsidRPr="00FD0425">
        <w:rPr>
          <w:snapToGrid w:val="0"/>
        </w:rPr>
        <w:t xml:space="preserve">TNLA-Setup-List ::= SEQUENCE (SIZE(1..maxnoofTNLAssociations)) OF </w:t>
      </w:r>
      <w:r w:rsidRPr="00FD0425">
        <w:t>TNLA-Setup-Item</w:t>
      </w:r>
    </w:p>
    <w:p w14:paraId="022D68AF" w14:textId="77777777" w:rsidR="004743B8" w:rsidRPr="00FD0425" w:rsidRDefault="004743B8" w:rsidP="004743B8">
      <w:pPr>
        <w:pStyle w:val="PL"/>
      </w:pPr>
    </w:p>
    <w:p w14:paraId="2315C5C3" w14:textId="77777777" w:rsidR="004743B8" w:rsidRPr="00FD0425" w:rsidRDefault="004743B8" w:rsidP="004743B8">
      <w:pPr>
        <w:pStyle w:val="PL"/>
      </w:pPr>
      <w:r w:rsidRPr="00FD0425">
        <w:t>TNLA-Setup-Item ::= SEQUENCE {</w:t>
      </w:r>
    </w:p>
    <w:p w14:paraId="1550888F"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4D93A1B4"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33AF425E" w14:textId="77777777" w:rsidR="004743B8" w:rsidRPr="00FD0425" w:rsidRDefault="004743B8" w:rsidP="004743B8">
      <w:pPr>
        <w:pStyle w:val="PL"/>
      </w:pPr>
      <w:r w:rsidRPr="00FD0425">
        <w:tab/>
        <w:t>...</w:t>
      </w:r>
    </w:p>
    <w:p w14:paraId="6591F107" w14:textId="77777777" w:rsidR="004743B8" w:rsidRPr="00FD0425" w:rsidRDefault="004743B8" w:rsidP="004743B8">
      <w:pPr>
        <w:pStyle w:val="PL"/>
      </w:pPr>
      <w:r w:rsidRPr="00FD0425">
        <w:t>}</w:t>
      </w:r>
    </w:p>
    <w:p w14:paraId="2AD8946D" w14:textId="77777777" w:rsidR="004743B8" w:rsidRPr="00FD0425" w:rsidRDefault="004743B8" w:rsidP="004743B8">
      <w:pPr>
        <w:pStyle w:val="PL"/>
      </w:pPr>
    </w:p>
    <w:p w14:paraId="51C2EF3D" w14:textId="77777777" w:rsidR="004743B8" w:rsidRPr="00FD0425" w:rsidRDefault="004743B8" w:rsidP="004743B8">
      <w:pPr>
        <w:pStyle w:val="PL"/>
      </w:pPr>
      <w:r w:rsidRPr="00FD0425">
        <w:t>TNLA-Setup-Item-ExtIEs XNAP-PROTOCOL-EXTENSION ::= {</w:t>
      </w:r>
    </w:p>
    <w:p w14:paraId="3E60E89A" w14:textId="77777777" w:rsidR="004743B8" w:rsidRPr="00FD0425" w:rsidRDefault="004743B8" w:rsidP="004743B8">
      <w:pPr>
        <w:pStyle w:val="PL"/>
      </w:pPr>
      <w:r w:rsidRPr="00FD0425">
        <w:tab/>
        <w:t>...</w:t>
      </w:r>
    </w:p>
    <w:p w14:paraId="26C835F0" w14:textId="77777777" w:rsidR="004743B8" w:rsidRPr="00FD0425" w:rsidRDefault="004743B8" w:rsidP="004743B8">
      <w:pPr>
        <w:pStyle w:val="PL"/>
      </w:pPr>
      <w:r w:rsidRPr="00FD0425">
        <w:t>}</w:t>
      </w:r>
    </w:p>
    <w:p w14:paraId="69C9F16E" w14:textId="77777777" w:rsidR="004743B8" w:rsidRPr="00FD0425" w:rsidRDefault="004743B8" w:rsidP="004743B8">
      <w:pPr>
        <w:pStyle w:val="PL"/>
      </w:pPr>
    </w:p>
    <w:p w14:paraId="0340007A" w14:textId="77777777" w:rsidR="004743B8" w:rsidRPr="00FD0425" w:rsidRDefault="004743B8" w:rsidP="004743B8">
      <w:pPr>
        <w:pStyle w:val="PL"/>
        <w:rPr>
          <w:snapToGrid w:val="0"/>
        </w:rPr>
      </w:pPr>
    </w:p>
    <w:p w14:paraId="495EF0EE" w14:textId="77777777" w:rsidR="004743B8" w:rsidRPr="00FD0425" w:rsidRDefault="004743B8" w:rsidP="004743B8">
      <w:pPr>
        <w:pStyle w:val="PL"/>
      </w:pPr>
      <w:r w:rsidRPr="00FD0425">
        <w:rPr>
          <w:snapToGrid w:val="0"/>
        </w:rPr>
        <w:t xml:space="preserve">TNLA-Failed-To-Setup-List ::= SEQUENCE (SIZE(1..maxnoofTNLAssociations)) OF </w:t>
      </w:r>
      <w:r w:rsidRPr="00FD0425">
        <w:t>TNLA-Failed-To-Setup-Item</w:t>
      </w:r>
    </w:p>
    <w:p w14:paraId="5A4DC589" w14:textId="77777777" w:rsidR="004743B8" w:rsidRPr="00FD0425" w:rsidRDefault="004743B8" w:rsidP="004743B8">
      <w:pPr>
        <w:pStyle w:val="PL"/>
      </w:pPr>
    </w:p>
    <w:p w14:paraId="749FF8E6" w14:textId="77777777" w:rsidR="004743B8" w:rsidRPr="00FD0425" w:rsidRDefault="004743B8" w:rsidP="004743B8">
      <w:pPr>
        <w:pStyle w:val="PL"/>
      </w:pPr>
      <w:r w:rsidRPr="00FD0425">
        <w:t>TNLA-Failed-To-Setup-Item ::= SEQUENCE {</w:t>
      </w:r>
    </w:p>
    <w:p w14:paraId="381C917B"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3B05F453" w14:textId="77777777" w:rsidR="004743B8" w:rsidRPr="00FD0425" w:rsidRDefault="004743B8" w:rsidP="004743B8">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E7AE96B"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7C59A2D5" w14:textId="77777777" w:rsidR="004743B8" w:rsidRPr="00FD0425" w:rsidRDefault="004743B8" w:rsidP="004743B8">
      <w:pPr>
        <w:pStyle w:val="PL"/>
      </w:pPr>
      <w:r w:rsidRPr="00FD0425">
        <w:t>}</w:t>
      </w:r>
    </w:p>
    <w:p w14:paraId="15C8B40D" w14:textId="77777777" w:rsidR="004743B8" w:rsidRPr="00FD0425" w:rsidRDefault="004743B8" w:rsidP="004743B8">
      <w:pPr>
        <w:pStyle w:val="PL"/>
      </w:pPr>
    </w:p>
    <w:p w14:paraId="4FB01523" w14:textId="77777777" w:rsidR="004743B8" w:rsidRPr="00FD0425" w:rsidRDefault="004743B8" w:rsidP="004743B8">
      <w:pPr>
        <w:pStyle w:val="PL"/>
      </w:pPr>
      <w:r w:rsidRPr="00FD0425">
        <w:lastRenderedPageBreak/>
        <w:t>TNLA-Failed-To-Setup-Item-ExtIEs XNAP-PROTOCOL-EXTENSION ::= {</w:t>
      </w:r>
    </w:p>
    <w:p w14:paraId="3127C552" w14:textId="77777777" w:rsidR="004743B8" w:rsidRPr="00FD0425" w:rsidRDefault="004743B8" w:rsidP="004743B8">
      <w:pPr>
        <w:pStyle w:val="PL"/>
      </w:pPr>
      <w:r w:rsidRPr="00FD0425">
        <w:tab/>
        <w:t>...</w:t>
      </w:r>
    </w:p>
    <w:p w14:paraId="5DC999F4" w14:textId="77777777" w:rsidR="004743B8" w:rsidRPr="00FD0425" w:rsidRDefault="004743B8" w:rsidP="004743B8">
      <w:pPr>
        <w:pStyle w:val="PL"/>
      </w:pPr>
      <w:r w:rsidRPr="00FD0425">
        <w:t>}</w:t>
      </w:r>
    </w:p>
    <w:bookmarkEnd w:id="887"/>
    <w:p w14:paraId="1A240434" w14:textId="77777777" w:rsidR="004743B8" w:rsidRPr="00FD0425" w:rsidRDefault="004743B8" w:rsidP="004743B8">
      <w:pPr>
        <w:pStyle w:val="PL"/>
      </w:pPr>
    </w:p>
    <w:p w14:paraId="72C1FB35" w14:textId="77777777" w:rsidR="004743B8" w:rsidRPr="00FD0425" w:rsidRDefault="004743B8" w:rsidP="004743B8">
      <w:pPr>
        <w:pStyle w:val="PL"/>
      </w:pPr>
    </w:p>
    <w:p w14:paraId="16CF0290" w14:textId="77777777" w:rsidR="004743B8" w:rsidRPr="00FD0425" w:rsidRDefault="004743B8" w:rsidP="004743B8">
      <w:pPr>
        <w:pStyle w:val="PL"/>
      </w:pPr>
      <w:r w:rsidRPr="00FD0425">
        <w:t>TNLAssociationUsage ::= ENUMERATED {</w:t>
      </w:r>
    </w:p>
    <w:p w14:paraId="1EA20DC7" w14:textId="77777777" w:rsidR="004743B8" w:rsidRPr="00FD0425" w:rsidRDefault="004743B8" w:rsidP="004743B8">
      <w:pPr>
        <w:pStyle w:val="PL"/>
      </w:pPr>
      <w:r w:rsidRPr="00FD0425">
        <w:tab/>
        <w:t>ue,</w:t>
      </w:r>
    </w:p>
    <w:p w14:paraId="49F75F5D" w14:textId="77777777" w:rsidR="004743B8" w:rsidRPr="00FD0425" w:rsidRDefault="004743B8" w:rsidP="004743B8">
      <w:pPr>
        <w:pStyle w:val="PL"/>
      </w:pPr>
      <w:r w:rsidRPr="00FD0425">
        <w:tab/>
        <w:t>non-ue,</w:t>
      </w:r>
    </w:p>
    <w:p w14:paraId="321244FC" w14:textId="77777777" w:rsidR="004743B8" w:rsidRPr="00FD0425" w:rsidRDefault="004743B8" w:rsidP="004743B8">
      <w:pPr>
        <w:pStyle w:val="PL"/>
      </w:pPr>
      <w:r w:rsidRPr="00FD0425">
        <w:tab/>
        <w:t xml:space="preserve">both, </w:t>
      </w:r>
    </w:p>
    <w:p w14:paraId="01ED34FE" w14:textId="77777777" w:rsidR="004743B8" w:rsidRPr="00FD0425" w:rsidRDefault="004743B8" w:rsidP="004743B8">
      <w:pPr>
        <w:pStyle w:val="PL"/>
      </w:pPr>
      <w:r w:rsidRPr="00FD0425">
        <w:tab/>
        <w:t>...</w:t>
      </w:r>
    </w:p>
    <w:p w14:paraId="0416A5A8" w14:textId="77777777" w:rsidR="004743B8" w:rsidRPr="00FD0425" w:rsidRDefault="004743B8" w:rsidP="004743B8">
      <w:pPr>
        <w:pStyle w:val="PL"/>
      </w:pPr>
      <w:r w:rsidRPr="00FD0425">
        <w:t>}</w:t>
      </w:r>
    </w:p>
    <w:p w14:paraId="73DDC60B" w14:textId="77777777" w:rsidR="004743B8" w:rsidRPr="00FD0425" w:rsidRDefault="004743B8" w:rsidP="004743B8">
      <w:pPr>
        <w:pStyle w:val="PL"/>
      </w:pPr>
    </w:p>
    <w:p w14:paraId="1E0384AE" w14:textId="77777777" w:rsidR="004743B8" w:rsidRPr="00FD0425" w:rsidRDefault="004743B8" w:rsidP="004743B8">
      <w:pPr>
        <w:pStyle w:val="PL"/>
      </w:pPr>
    </w:p>
    <w:p w14:paraId="0805D91C" w14:textId="77777777" w:rsidR="004743B8" w:rsidRPr="00FD0425" w:rsidRDefault="004743B8" w:rsidP="004743B8">
      <w:pPr>
        <w:pStyle w:val="PL"/>
      </w:pPr>
      <w:r w:rsidRPr="00FD0425">
        <w:t>TransportLayerAddress ::= BIT STRING (SIZE(1..160, ...))</w:t>
      </w:r>
    </w:p>
    <w:p w14:paraId="6366CF1A" w14:textId="77777777" w:rsidR="004743B8" w:rsidRPr="00FD0425" w:rsidRDefault="004743B8" w:rsidP="004743B8">
      <w:pPr>
        <w:pStyle w:val="PL"/>
      </w:pPr>
    </w:p>
    <w:p w14:paraId="7A2400AB" w14:textId="77777777" w:rsidR="004743B8" w:rsidRPr="00FD0425" w:rsidRDefault="004743B8" w:rsidP="004743B8">
      <w:pPr>
        <w:pStyle w:val="PL"/>
      </w:pPr>
    </w:p>
    <w:p w14:paraId="523A935C" w14:textId="77777777" w:rsidR="004743B8" w:rsidRPr="00FD0425" w:rsidRDefault="004743B8" w:rsidP="004743B8">
      <w:pPr>
        <w:pStyle w:val="PL"/>
      </w:pPr>
      <w:bookmarkStart w:id="888" w:name="_Hlk513539477"/>
      <w:r w:rsidRPr="00FD0425">
        <w:t>TraceActivation</w:t>
      </w:r>
      <w:bookmarkEnd w:id="888"/>
      <w:r w:rsidRPr="00FD0425">
        <w:t xml:space="preserve"> ::= SEQUENCE {</w:t>
      </w:r>
    </w:p>
    <w:p w14:paraId="2C341859" w14:textId="77777777" w:rsidR="004743B8" w:rsidRPr="00FD0425" w:rsidRDefault="004743B8" w:rsidP="004743B8">
      <w:pPr>
        <w:pStyle w:val="PL"/>
      </w:pPr>
      <w:r w:rsidRPr="00FD0425">
        <w:tab/>
        <w:t>ng-ran-TraceID</w:t>
      </w:r>
      <w:r w:rsidRPr="00FD0425">
        <w:tab/>
      </w:r>
      <w:r w:rsidRPr="00FD0425">
        <w:tab/>
      </w:r>
      <w:r w:rsidRPr="00FD0425">
        <w:tab/>
        <w:t>NG-RANTraceID,</w:t>
      </w:r>
    </w:p>
    <w:p w14:paraId="6596E5B2" w14:textId="77777777" w:rsidR="004743B8" w:rsidRPr="00FD0425" w:rsidRDefault="004743B8" w:rsidP="004743B8">
      <w:pPr>
        <w:pStyle w:val="PL"/>
      </w:pPr>
      <w:r w:rsidRPr="00FD0425">
        <w:tab/>
        <w:t xml:space="preserve">interfaces-to-trace </w:t>
      </w:r>
      <w:r w:rsidRPr="00FD0425">
        <w:tab/>
        <w:t>BIT STRING { ng-c (0), x-nc (1), uu (2), f1-c (3), e1 (4)} (SIZE(8)),</w:t>
      </w:r>
    </w:p>
    <w:p w14:paraId="68F6D5EC" w14:textId="77777777" w:rsidR="004743B8" w:rsidRPr="00FD0425" w:rsidRDefault="004743B8" w:rsidP="004743B8">
      <w:pPr>
        <w:pStyle w:val="PL"/>
      </w:pPr>
      <w:r w:rsidRPr="00FD0425">
        <w:tab/>
        <w:t xml:space="preserve">trace-depth </w:t>
      </w:r>
      <w:r w:rsidRPr="00FD0425">
        <w:tab/>
      </w:r>
      <w:r w:rsidRPr="00FD0425">
        <w:tab/>
      </w:r>
      <w:r w:rsidRPr="00FD0425">
        <w:tab/>
        <w:t>Trace-Depth,</w:t>
      </w:r>
    </w:p>
    <w:p w14:paraId="6079AD07" w14:textId="77777777" w:rsidR="004743B8" w:rsidRPr="00FD0425" w:rsidRDefault="004743B8" w:rsidP="004743B8">
      <w:pPr>
        <w:pStyle w:val="PL"/>
      </w:pPr>
      <w:r w:rsidRPr="00FD0425">
        <w:tab/>
        <w:t>trace-coll-address</w:t>
      </w:r>
      <w:r w:rsidRPr="00FD0425">
        <w:tab/>
      </w:r>
      <w:r w:rsidRPr="00FD0425">
        <w:tab/>
        <w:t>TransportLayerAddress,</w:t>
      </w:r>
    </w:p>
    <w:p w14:paraId="36EFCDC5" w14:textId="77777777" w:rsidR="004743B8" w:rsidRPr="00FD0425" w:rsidRDefault="004743B8" w:rsidP="004743B8">
      <w:pPr>
        <w:pStyle w:val="PL"/>
      </w:pPr>
      <w:r w:rsidRPr="00FD0425">
        <w:tab/>
        <w:t xml:space="preserve">ie-Extension </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TraceActivation-ExtIEs} } OPTIONAL</w:t>
      </w:r>
      <w:r w:rsidRPr="00FD0425">
        <w:t>,</w:t>
      </w:r>
    </w:p>
    <w:p w14:paraId="28B5CB72" w14:textId="77777777" w:rsidR="004743B8" w:rsidRPr="00FD0425" w:rsidRDefault="004743B8" w:rsidP="004743B8">
      <w:pPr>
        <w:pStyle w:val="PL"/>
      </w:pPr>
      <w:r w:rsidRPr="00FD0425">
        <w:tab/>
        <w:t>...</w:t>
      </w:r>
    </w:p>
    <w:p w14:paraId="614A95D3" w14:textId="77777777" w:rsidR="004743B8" w:rsidRPr="00FD0425" w:rsidRDefault="004743B8" w:rsidP="004743B8">
      <w:pPr>
        <w:pStyle w:val="PL"/>
      </w:pPr>
      <w:r w:rsidRPr="00FD0425">
        <w:t>}</w:t>
      </w:r>
    </w:p>
    <w:p w14:paraId="0562AF73" w14:textId="77777777" w:rsidR="004743B8" w:rsidRPr="00FD0425" w:rsidRDefault="004743B8" w:rsidP="004743B8">
      <w:pPr>
        <w:pStyle w:val="PL"/>
      </w:pPr>
    </w:p>
    <w:p w14:paraId="35F1828E" w14:textId="77777777" w:rsidR="004743B8" w:rsidRPr="00FD0425" w:rsidRDefault="004743B8" w:rsidP="004743B8">
      <w:pPr>
        <w:pStyle w:val="PL"/>
        <w:rPr>
          <w:noProof w:val="0"/>
          <w:snapToGrid w:val="0"/>
          <w:lang w:eastAsia="zh-CN"/>
        </w:rPr>
      </w:pPr>
      <w:r w:rsidRPr="00FD0425">
        <w:rPr>
          <w:noProof w:val="0"/>
          <w:snapToGrid w:val="0"/>
          <w:lang w:eastAsia="zh-CN"/>
        </w:rPr>
        <w:t>TraceActivation-ExtIEs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D2A48C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A36767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66BCFAF" w14:textId="77777777" w:rsidR="004743B8" w:rsidRPr="00FD0425" w:rsidRDefault="004743B8" w:rsidP="004743B8">
      <w:pPr>
        <w:pStyle w:val="PL"/>
      </w:pPr>
    </w:p>
    <w:p w14:paraId="710B2A3D" w14:textId="77777777" w:rsidR="004743B8" w:rsidRPr="00FD0425" w:rsidRDefault="004743B8" w:rsidP="004743B8">
      <w:pPr>
        <w:pStyle w:val="PL"/>
      </w:pPr>
    </w:p>
    <w:p w14:paraId="546052CE" w14:textId="77777777" w:rsidR="004743B8" w:rsidRPr="00FD0425" w:rsidRDefault="004743B8" w:rsidP="004743B8">
      <w:pPr>
        <w:pStyle w:val="PL"/>
        <w:rPr>
          <w:lang w:eastAsia="ja-JP"/>
        </w:rPr>
      </w:pPr>
      <w:r w:rsidRPr="00FD0425">
        <w:t>Trace-Depth ::= ENUMERATED {</w:t>
      </w:r>
    </w:p>
    <w:p w14:paraId="0E55915D" w14:textId="77777777" w:rsidR="004743B8" w:rsidRPr="00FD0425" w:rsidRDefault="004743B8" w:rsidP="004743B8">
      <w:pPr>
        <w:pStyle w:val="PL"/>
        <w:rPr>
          <w:lang w:eastAsia="ja-JP"/>
        </w:rPr>
      </w:pPr>
      <w:r w:rsidRPr="00FD0425">
        <w:rPr>
          <w:lang w:eastAsia="ja-JP"/>
        </w:rPr>
        <w:tab/>
        <w:t>minimum,</w:t>
      </w:r>
    </w:p>
    <w:p w14:paraId="03B65F2D" w14:textId="77777777" w:rsidR="004743B8" w:rsidRPr="00FD0425" w:rsidRDefault="004743B8" w:rsidP="004743B8">
      <w:pPr>
        <w:pStyle w:val="PL"/>
        <w:rPr>
          <w:lang w:eastAsia="ja-JP"/>
        </w:rPr>
      </w:pPr>
      <w:r w:rsidRPr="00FD0425">
        <w:rPr>
          <w:lang w:eastAsia="ja-JP"/>
        </w:rPr>
        <w:tab/>
        <w:t>medium,</w:t>
      </w:r>
    </w:p>
    <w:p w14:paraId="066DF248" w14:textId="77777777" w:rsidR="004743B8" w:rsidRPr="00FD0425" w:rsidRDefault="004743B8" w:rsidP="004743B8">
      <w:pPr>
        <w:pStyle w:val="PL"/>
        <w:rPr>
          <w:lang w:eastAsia="zh-CN"/>
        </w:rPr>
      </w:pPr>
      <w:r w:rsidRPr="00FD0425">
        <w:rPr>
          <w:lang w:eastAsia="ja-JP"/>
        </w:rPr>
        <w:tab/>
        <w:t>maximum</w:t>
      </w:r>
      <w:r w:rsidRPr="00FD0425">
        <w:rPr>
          <w:lang w:eastAsia="zh-CN"/>
        </w:rPr>
        <w:t>,</w:t>
      </w:r>
    </w:p>
    <w:p w14:paraId="42F458B9" w14:textId="77777777" w:rsidR="004743B8" w:rsidRPr="00FD0425" w:rsidRDefault="004743B8" w:rsidP="004743B8">
      <w:pPr>
        <w:pStyle w:val="PL"/>
        <w:rPr>
          <w:lang w:eastAsia="zh-CN"/>
        </w:rPr>
      </w:pPr>
      <w:r w:rsidRPr="00FD0425">
        <w:rPr>
          <w:lang w:eastAsia="zh-CN"/>
        </w:rPr>
        <w:tab/>
        <w:t>minimumWithoutVendorSpecificExtension,</w:t>
      </w:r>
    </w:p>
    <w:p w14:paraId="32FC7D43" w14:textId="77777777" w:rsidR="004743B8" w:rsidRPr="00FD0425" w:rsidRDefault="004743B8" w:rsidP="004743B8">
      <w:pPr>
        <w:pStyle w:val="PL"/>
        <w:rPr>
          <w:lang w:eastAsia="zh-CN"/>
        </w:rPr>
      </w:pPr>
      <w:r w:rsidRPr="00FD0425">
        <w:rPr>
          <w:lang w:eastAsia="zh-CN"/>
        </w:rPr>
        <w:tab/>
        <w:t>mediumWithoutVendorSpecificExtension,</w:t>
      </w:r>
    </w:p>
    <w:p w14:paraId="1B5E34D4" w14:textId="77777777" w:rsidR="004743B8" w:rsidRPr="00FD0425" w:rsidRDefault="004743B8" w:rsidP="004743B8">
      <w:pPr>
        <w:pStyle w:val="PL"/>
        <w:rPr>
          <w:lang w:eastAsia="zh-CN"/>
        </w:rPr>
      </w:pPr>
      <w:r w:rsidRPr="00FD0425">
        <w:rPr>
          <w:lang w:eastAsia="zh-CN"/>
        </w:rPr>
        <w:tab/>
        <w:t>maximumWithoutVendorSpecificExtension,</w:t>
      </w:r>
    </w:p>
    <w:p w14:paraId="081D796B" w14:textId="77777777" w:rsidR="004743B8" w:rsidRPr="00FD0425" w:rsidRDefault="004743B8" w:rsidP="004743B8">
      <w:pPr>
        <w:pStyle w:val="PL"/>
      </w:pPr>
      <w:r w:rsidRPr="00FD0425">
        <w:tab/>
        <w:t>...</w:t>
      </w:r>
    </w:p>
    <w:p w14:paraId="6DC7AD86" w14:textId="77777777" w:rsidR="004743B8" w:rsidRPr="00FD0425" w:rsidRDefault="004743B8" w:rsidP="004743B8">
      <w:pPr>
        <w:pStyle w:val="PL"/>
      </w:pPr>
      <w:r w:rsidRPr="00FD0425">
        <w:t>}</w:t>
      </w:r>
    </w:p>
    <w:p w14:paraId="2058DB9A" w14:textId="77777777" w:rsidR="004743B8" w:rsidRPr="00FD0425" w:rsidRDefault="004743B8" w:rsidP="004743B8">
      <w:pPr>
        <w:pStyle w:val="PL"/>
      </w:pPr>
    </w:p>
    <w:p w14:paraId="0BED6868" w14:textId="77777777" w:rsidR="004743B8" w:rsidRPr="00FD0425" w:rsidRDefault="004743B8" w:rsidP="004743B8">
      <w:pPr>
        <w:pStyle w:val="PL"/>
      </w:pPr>
    </w:p>
    <w:p w14:paraId="2DCB1FDF" w14:textId="77777777" w:rsidR="004743B8" w:rsidRPr="00FD0425" w:rsidRDefault="004743B8" w:rsidP="004743B8">
      <w:pPr>
        <w:pStyle w:val="PL"/>
        <w:rPr>
          <w:noProof w:val="0"/>
        </w:rPr>
      </w:pPr>
      <w:proofErr w:type="gramStart"/>
      <w:r w:rsidRPr="00FD0425">
        <w:rPr>
          <w:noProof w:val="0"/>
        </w:rPr>
        <w:t>TypeOfError ::=</w:t>
      </w:r>
      <w:proofErr w:type="gramEnd"/>
      <w:r w:rsidRPr="00FD0425">
        <w:rPr>
          <w:noProof w:val="0"/>
        </w:rPr>
        <w:t xml:space="preserve"> ENUMERATED {</w:t>
      </w:r>
    </w:p>
    <w:p w14:paraId="6492696E" w14:textId="77777777" w:rsidR="004743B8" w:rsidRPr="00FD0425" w:rsidRDefault="004743B8" w:rsidP="004743B8">
      <w:pPr>
        <w:pStyle w:val="PL"/>
        <w:rPr>
          <w:noProof w:val="0"/>
        </w:rPr>
      </w:pPr>
      <w:r w:rsidRPr="00FD0425">
        <w:rPr>
          <w:noProof w:val="0"/>
        </w:rPr>
        <w:tab/>
        <w:t>not-understood,</w:t>
      </w:r>
    </w:p>
    <w:p w14:paraId="5FE37C5F" w14:textId="77777777" w:rsidR="004743B8" w:rsidRPr="00FD0425" w:rsidRDefault="004743B8" w:rsidP="004743B8">
      <w:pPr>
        <w:pStyle w:val="PL"/>
        <w:rPr>
          <w:noProof w:val="0"/>
        </w:rPr>
      </w:pPr>
      <w:r w:rsidRPr="00FD0425">
        <w:rPr>
          <w:noProof w:val="0"/>
        </w:rPr>
        <w:tab/>
        <w:t>missing,</w:t>
      </w:r>
    </w:p>
    <w:p w14:paraId="3527396E" w14:textId="77777777" w:rsidR="004743B8" w:rsidRPr="00FD0425" w:rsidRDefault="004743B8" w:rsidP="004743B8">
      <w:pPr>
        <w:pStyle w:val="PL"/>
        <w:rPr>
          <w:noProof w:val="0"/>
        </w:rPr>
      </w:pPr>
      <w:r w:rsidRPr="00FD0425">
        <w:rPr>
          <w:noProof w:val="0"/>
        </w:rPr>
        <w:tab/>
        <w:t>...</w:t>
      </w:r>
    </w:p>
    <w:p w14:paraId="3CD30089" w14:textId="77777777" w:rsidR="004743B8" w:rsidRPr="00FD0425" w:rsidRDefault="004743B8" w:rsidP="004743B8">
      <w:pPr>
        <w:pStyle w:val="PL"/>
        <w:rPr>
          <w:noProof w:val="0"/>
        </w:rPr>
      </w:pPr>
      <w:r w:rsidRPr="00FD0425">
        <w:rPr>
          <w:noProof w:val="0"/>
        </w:rPr>
        <w:t>}</w:t>
      </w:r>
    </w:p>
    <w:p w14:paraId="05C85DDE" w14:textId="77777777" w:rsidR="004743B8" w:rsidRPr="00FD0425" w:rsidRDefault="004743B8" w:rsidP="004743B8">
      <w:pPr>
        <w:pStyle w:val="PL"/>
      </w:pPr>
    </w:p>
    <w:p w14:paraId="72C5B5CF" w14:textId="77777777" w:rsidR="004743B8" w:rsidRPr="00FD0425" w:rsidRDefault="004743B8" w:rsidP="004743B8">
      <w:pPr>
        <w:pStyle w:val="PL"/>
      </w:pPr>
    </w:p>
    <w:p w14:paraId="25DCADD4" w14:textId="77777777" w:rsidR="004743B8" w:rsidRPr="00FD0425" w:rsidRDefault="004743B8" w:rsidP="004743B8">
      <w:pPr>
        <w:pStyle w:val="PL"/>
        <w:outlineLvl w:val="3"/>
      </w:pPr>
      <w:r w:rsidRPr="00FD0425">
        <w:t>-- U</w:t>
      </w:r>
    </w:p>
    <w:p w14:paraId="1E055996" w14:textId="77777777" w:rsidR="004743B8" w:rsidRPr="00FD0425" w:rsidRDefault="004743B8" w:rsidP="004743B8">
      <w:pPr>
        <w:pStyle w:val="PL"/>
      </w:pPr>
    </w:p>
    <w:p w14:paraId="4E4A927A" w14:textId="77777777" w:rsidR="004743B8" w:rsidRPr="00FD0425" w:rsidRDefault="004743B8" w:rsidP="004743B8">
      <w:pPr>
        <w:pStyle w:val="PL"/>
      </w:pPr>
    </w:p>
    <w:p w14:paraId="1DE23AFF" w14:textId="77777777" w:rsidR="004743B8" w:rsidRPr="00FD0425" w:rsidRDefault="004743B8" w:rsidP="004743B8">
      <w:pPr>
        <w:pStyle w:val="PL"/>
      </w:pPr>
      <w:bookmarkStart w:id="889" w:name="_Hlk513550597"/>
      <w:r w:rsidRPr="00FD0425">
        <w:t>UEAggregateMaximumBitRate</w:t>
      </w:r>
      <w:bookmarkEnd w:id="889"/>
      <w:r w:rsidRPr="00FD0425">
        <w:t xml:space="preserve"> ::= SEQUENCE {</w:t>
      </w:r>
    </w:p>
    <w:p w14:paraId="0AFE18F7" w14:textId="77777777" w:rsidR="004743B8" w:rsidRPr="00FD0425" w:rsidRDefault="004743B8" w:rsidP="004743B8">
      <w:pPr>
        <w:pStyle w:val="PL"/>
      </w:pPr>
      <w:r w:rsidRPr="00FD0425">
        <w:tab/>
        <w:t>dl-UE-AMBR</w:t>
      </w:r>
      <w:r w:rsidRPr="00FD0425">
        <w:tab/>
      </w:r>
      <w:r w:rsidRPr="00FD0425">
        <w:tab/>
      </w:r>
      <w:r w:rsidRPr="00FD0425">
        <w:tab/>
      </w:r>
      <w:r w:rsidRPr="00FD0425">
        <w:tab/>
        <w:t>BitRate,</w:t>
      </w:r>
    </w:p>
    <w:p w14:paraId="5110646A" w14:textId="77777777" w:rsidR="004743B8" w:rsidRPr="00FD0425" w:rsidRDefault="004743B8" w:rsidP="004743B8">
      <w:pPr>
        <w:pStyle w:val="PL"/>
      </w:pPr>
      <w:r w:rsidRPr="00FD0425">
        <w:lastRenderedPageBreak/>
        <w:tab/>
        <w:t>ul-UE-AMBR</w:t>
      </w:r>
      <w:r w:rsidRPr="00FD0425">
        <w:tab/>
      </w:r>
      <w:r w:rsidRPr="00FD0425">
        <w:tab/>
      </w:r>
      <w:r w:rsidRPr="00FD0425">
        <w:tab/>
      </w:r>
      <w:r w:rsidRPr="00FD0425">
        <w:tab/>
        <w:t>BitRate,</w:t>
      </w:r>
    </w:p>
    <w:p w14:paraId="7CE9288C"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UEAggregateMaximumBitRate</w:t>
      </w:r>
      <w:r w:rsidRPr="00FD0425">
        <w:rPr>
          <w:noProof w:val="0"/>
          <w:snapToGrid w:val="0"/>
          <w:lang w:eastAsia="zh-CN"/>
        </w:rPr>
        <w:t>-ExtIEs} } OPTIONAL</w:t>
      </w:r>
      <w:r w:rsidRPr="00FD0425">
        <w:t>,</w:t>
      </w:r>
    </w:p>
    <w:p w14:paraId="17C56E3C" w14:textId="77777777" w:rsidR="004743B8" w:rsidRPr="00FD0425" w:rsidRDefault="004743B8" w:rsidP="004743B8">
      <w:pPr>
        <w:pStyle w:val="PL"/>
      </w:pPr>
      <w:r w:rsidRPr="00FD0425">
        <w:tab/>
        <w:t>...</w:t>
      </w:r>
    </w:p>
    <w:p w14:paraId="0C22B284" w14:textId="77777777" w:rsidR="004743B8" w:rsidRPr="00FD0425" w:rsidRDefault="004743B8" w:rsidP="004743B8">
      <w:pPr>
        <w:pStyle w:val="PL"/>
      </w:pPr>
      <w:r w:rsidRPr="00FD0425">
        <w:t>}</w:t>
      </w:r>
    </w:p>
    <w:p w14:paraId="2A2726B4" w14:textId="77777777" w:rsidR="004743B8" w:rsidRPr="00FD0425" w:rsidRDefault="004743B8" w:rsidP="004743B8">
      <w:pPr>
        <w:pStyle w:val="PL"/>
      </w:pPr>
    </w:p>
    <w:p w14:paraId="3B049C6F" w14:textId="77777777" w:rsidR="004743B8" w:rsidRPr="00FD0425" w:rsidRDefault="004743B8" w:rsidP="004743B8">
      <w:pPr>
        <w:pStyle w:val="PL"/>
        <w:rPr>
          <w:noProof w:val="0"/>
          <w:snapToGrid w:val="0"/>
          <w:lang w:eastAsia="zh-CN"/>
        </w:rPr>
      </w:pPr>
      <w:r w:rsidRPr="00FD0425">
        <w:t>UEAggregateMaximumBitRate</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AF22E6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7EA3A31" w14:textId="77777777" w:rsidR="004743B8" w:rsidRPr="00FD0425" w:rsidRDefault="004743B8" w:rsidP="004743B8">
      <w:pPr>
        <w:pStyle w:val="PL"/>
      </w:pPr>
      <w:r w:rsidRPr="00FD0425">
        <w:rPr>
          <w:noProof w:val="0"/>
          <w:snapToGrid w:val="0"/>
          <w:lang w:eastAsia="zh-CN"/>
        </w:rPr>
        <w:t>}</w:t>
      </w:r>
    </w:p>
    <w:p w14:paraId="6FC76CC6" w14:textId="77777777" w:rsidR="004743B8" w:rsidRPr="00FD0425" w:rsidRDefault="004743B8" w:rsidP="004743B8">
      <w:pPr>
        <w:pStyle w:val="PL"/>
      </w:pPr>
    </w:p>
    <w:p w14:paraId="50A4D540" w14:textId="77777777" w:rsidR="004743B8" w:rsidRPr="00FD0425" w:rsidRDefault="004743B8" w:rsidP="004743B8">
      <w:pPr>
        <w:pStyle w:val="PL"/>
      </w:pPr>
    </w:p>
    <w:p w14:paraId="5E95D2B0" w14:textId="77777777" w:rsidR="004743B8" w:rsidRPr="00FD0425" w:rsidRDefault="004743B8" w:rsidP="004743B8">
      <w:pPr>
        <w:pStyle w:val="PL"/>
      </w:pPr>
      <w:r w:rsidRPr="00FD0425">
        <w:t>UEContextKeptIndicator ::= ENUMERATED {true, ...}</w:t>
      </w:r>
    </w:p>
    <w:p w14:paraId="34C08CFE" w14:textId="77777777" w:rsidR="004743B8" w:rsidRPr="00FD0425" w:rsidRDefault="004743B8" w:rsidP="004743B8">
      <w:pPr>
        <w:pStyle w:val="PL"/>
      </w:pPr>
    </w:p>
    <w:p w14:paraId="59EDCB0E" w14:textId="77777777" w:rsidR="004743B8" w:rsidRPr="00FD0425" w:rsidRDefault="004743B8" w:rsidP="004743B8">
      <w:pPr>
        <w:pStyle w:val="PL"/>
      </w:pPr>
    </w:p>
    <w:p w14:paraId="1293CFAD" w14:textId="77777777" w:rsidR="004743B8" w:rsidRPr="00FD0425" w:rsidRDefault="004743B8" w:rsidP="004743B8">
      <w:pPr>
        <w:pStyle w:val="PL"/>
      </w:pPr>
      <w:bookmarkStart w:id="890" w:name="_Hlk515363970"/>
      <w:r w:rsidRPr="00FD0425">
        <w:t>UEContextID</w:t>
      </w:r>
      <w:bookmarkEnd w:id="890"/>
      <w:r w:rsidRPr="00FD0425">
        <w:t xml:space="preserve"> ::= CHOICE {</w:t>
      </w:r>
    </w:p>
    <w:p w14:paraId="4B92CF6D" w14:textId="77777777" w:rsidR="004743B8" w:rsidRPr="00FD0425" w:rsidRDefault="004743B8" w:rsidP="004743B8">
      <w:pPr>
        <w:pStyle w:val="PL"/>
      </w:pPr>
      <w:r w:rsidRPr="00FD0425">
        <w:tab/>
        <w:t>rRCResume</w:t>
      </w:r>
      <w:r w:rsidRPr="00FD0425">
        <w:tab/>
      </w:r>
      <w:r w:rsidRPr="00FD0425">
        <w:tab/>
      </w:r>
      <w:r w:rsidRPr="00FD0425">
        <w:tab/>
      </w:r>
      <w:r w:rsidRPr="00FD0425">
        <w:tab/>
        <w:t>UEContextIDforRRCResume,</w:t>
      </w:r>
    </w:p>
    <w:p w14:paraId="5A2C6F8C" w14:textId="77777777" w:rsidR="004743B8" w:rsidRPr="00FD0425" w:rsidRDefault="004743B8" w:rsidP="004743B8">
      <w:pPr>
        <w:pStyle w:val="PL"/>
      </w:pPr>
      <w:r w:rsidRPr="00FD0425">
        <w:tab/>
        <w:t>rRRCReestablishment</w:t>
      </w:r>
      <w:r w:rsidRPr="00FD0425">
        <w:tab/>
      </w:r>
      <w:r w:rsidRPr="00FD0425">
        <w:tab/>
        <w:t>UEContextIDforRRCReestablishment,</w:t>
      </w:r>
    </w:p>
    <w:p w14:paraId="75C03DB9"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UEContextID</w:t>
      </w:r>
      <w:r w:rsidRPr="00FD0425">
        <w:rPr>
          <w:noProof w:val="0"/>
          <w:snapToGrid w:val="0"/>
          <w:lang w:eastAsia="zh-CN"/>
        </w:rPr>
        <w:t>-ExtIEs} }</w:t>
      </w:r>
    </w:p>
    <w:p w14:paraId="6B0CE9AD" w14:textId="77777777" w:rsidR="004743B8" w:rsidRPr="00FD0425" w:rsidRDefault="004743B8" w:rsidP="004743B8">
      <w:pPr>
        <w:pStyle w:val="PL"/>
      </w:pPr>
      <w:r w:rsidRPr="00FD0425">
        <w:t>}</w:t>
      </w:r>
    </w:p>
    <w:p w14:paraId="696D7B45" w14:textId="77777777" w:rsidR="004743B8" w:rsidRPr="00FD0425" w:rsidRDefault="004743B8" w:rsidP="004743B8">
      <w:pPr>
        <w:pStyle w:val="PL"/>
      </w:pPr>
    </w:p>
    <w:p w14:paraId="281EF5C9" w14:textId="77777777" w:rsidR="004743B8" w:rsidRPr="00FD0425" w:rsidRDefault="004743B8" w:rsidP="004743B8">
      <w:pPr>
        <w:pStyle w:val="PL"/>
        <w:rPr>
          <w:noProof w:val="0"/>
          <w:snapToGrid w:val="0"/>
          <w:lang w:eastAsia="zh-CN"/>
        </w:rPr>
      </w:pPr>
      <w:r w:rsidRPr="00FD0425">
        <w:t>UEContextID-ExtIE</w:t>
      </w:r>
      <w:r w:rsidRPr="00FD0425">
        <w:rPr>
          <w:noProof w:val="0"/>
          <w:snapToGrid w:val="0"/>
          <w:lang w:eastAsia="zh-CN"/>
        </w:rPr>
        <w:t>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46C7F3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FC96A1A" w14:textId="77777777" w:rsidR="004743B8" w:rsidRPr="00FD0425" w:rsidRDefault="004743B8" w:rsidP="004743B8">
      <w:pPr>
        <w:pStyle w:val="PL"/>
      </w:pPr>
      <w:r w:rsidRPr="00FD0425">
        <w:rPr>
          <w:noProof w:val="0"/>
          <w:snapToGrid w:val="0"/>
          <w:lang w:eastAsia="zh-CN"/>
        </w:rPr>
        <w:t>}</w:t>
      </w:r>
    </w:p>
    <w:p w14:paraId="6CF85656" w14:textId="77777777" w:rsidR="004743B8" w:rsidRPr="00FD0425" w:rsidRDefault="004743B8" w:rsidP="004743B8">
      <w:pPr>
        <w:pStyle w:val="PL"/>
      </w:pPr>
    </w:p>
    <w:p w14:paraId="0E151ADB" w14:textId="77777777" w:rsidR="004743B8" w:rsidRPr="00FD0425" w:rsidRDefault="004743B8" w:rsidP="004743B8">
      <w:pPr>
        <w:pStyle w:val="PL"/>
      </w:pPr>
    </w:p>
    <w:p w14:paraId="5AB3EF8A" w14:textId="77777777" w:rsidR="004743B8" w:rsidRPr="00FD0425" w:rsidRDefault="004743B8" w:rsidP="004743B8">
      <w:pPr>
        <w:pStyle w:val="PL"/>
      </w:pPr>
      <w:r w:rsidRPr="00FD0425">
        <w:t>UEContextIDforRRCResume ::= SEQUENCE {</w:t>
      </w:r>
    </w:p>
    <w:p w14:paraId="43F972E0" w14:textId="77777777" w:rsidR="004743B8" w:rsidRPr="00FD0425" w:rsidRDefault="004743B8" w:rsidP="004743B8">
      <w:pPr>
        <w:pStyle w:val="PL"/>
      </w:pPr>
      <w:r w:rsidRPr="00FD0425">
        <w:tab/>
        <w:t>i-rnti</w:t>
      </w:r>
      <w:r w:rsidRPr="00FD0425">
        <w:tab/>
      </w:r>
      <w:r w:rsidRPr="00FD0425">
        <w:tab/>
      </w:r>
      <w:r w:rsidRPr="00FD0425">
        <w:tab/>
      </w:r>
      <w:r w:rsidRPr="00FD0425">
        <w:tab/>
      </w:r>
      <w:r w:rsidRPr="00FD0425">
        <w:tab/>
        <w:t>I-RNTI,</w:t>
      </w:r>
    </w:p>
    <w:p w14:paraId="53B8CADF" w14:textId="77777777" w:rsidR="004743B8" w:rsidRPr="00FD0425" w:rsidRDefault="004743B8" w:rsidP="004743B8">
      <w:pPr>
        <w:pStyle w:val="PL"/>
      </w:pPr>
      <w:r w:rsidRPr="00FD0425">
        <w:tab/>
        <w:t>allocated-c-rnti</w:t>
      </w:r>
      <w:r w:rsidRPr="00FD0425">
        <w:tab/>
      </w:r>
      <w:r w:rsidRPr="00FD0425">
        <w:tab/>
      </w:r>
      <w:r w:rsidRPr="00FD0425">
        <w:tab/>
        <w:t>C-RNTI,</w:t>
      </w:r>
    </w:p>
    <w:p w14:paraId="734BC27F" w14:textId="77777777" w:rsidR="004743B8" w:rsidRPr="00FD0425" w:rsidRDefault="004743B8" w:rsidP="004743B8">
      <w:pPr>
        <w:pStyle w:val="PL"/>
      </w:pPr>
      <w:r w:rsidRPr="00FD0425">
        <w:tab/>
        <w:t>accessPCI</w:t>
      </w:r>
      <w:r w:rsidRPr="00FD0425">
        <w:tab/>
      </w:r>
      <w:r w:rsidRPr="00FD0425">
        <w:tab/>
      </w:r>
      <w:r w:rsidRPr="00FD0425">
        <w:tab/>
      </w:r>
      <w:r w:rsidRPr="00FD0425">
        <w:tab/>
        <w:t>NG-RAN-CellPCI,</w:t>
      </w:r>
    </w:p>
    <w:p w14:paraId="3C717B25"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UEContextIDforRRCResume</w:t>
      </w:r>
      <w:r w:rsidRPr="00FD0425">
        <w:rPr>
          <w:noProof w:val="0"/>
          <w:snapToGrid w:val="0"/>
          <w:lang w:eastAsia="zh-CN"/>
        </w:rPr>
        <w:t>-ExtIEs} } OPTIONAL</w:t>
      </w:r>
      <w:r w:rsidRPr="00FD0425">
        <w:t>,</w:t>
      </w:r>
    </w:p>
    <w:p w14:paraId="688E21C4" w14:textId="77777777" w:rsidR="004743B8" w:rsidRPr="00FD0425" w:rsidRDefault="004743B8" w:rsidP="004743B8">
      <w:pPr>
        <w:pStyle w:val="PL"/>
      </w:pPr>
      <w:r w:rsidRPr="00FD0425">
        <w:tab/>
        <w:t>...</w:t>
      </w:r>
    </w:p>
    <w:p w14:paraId="2FB2488D" w14:textId="77777777" w:rsidR="004743B8" w:rsidRPr="00FD0425" w:rsidRDefault="004743B8" w:rsidP="004743B8">
      <w:pPr>
        <w:pStyle w:val="PL"/>
      </w:pPr>
      <w:r w:rsidRPr="00FD0425">
        <w:t>}</w:t>
      </w:r>
    </w:p>
    <w:p w14:paraId="659615B9" w14:textId="77777777" w:rsidR="004743B8" w:rsidRPr="00FD0425" w:rsidRDefault="004743B8" w:rsidP="004743B8">
      <w:pPr>
        <w:pStyle w:val="PL"/>
      </w:pPr>
    </w:p>
    <w:p w14:paraId="49CC4581" w14:textId="77777777" w:rsidR="004743B8" w:rsidRPr="00FD0425" w:rsidRDefault="004743B8" w:rsidP="004743B8">
      <w:pPr>
        <w:pStyle w:val="PL"/>
        <w:rPr>
          <w:noProof w:val="0"/>
          <w:snapToGrid w:val="0"/>
          <w:lang w:eastAsia="zh-CN"/>
        </w:rPr>
      </w:pPr>
      <w:r w:rsidRPr="00FD0425">
        <w:t>UEContextIDforRRCResume</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C9343E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8A0A6D1" w14:textId="77777777" w:rsidR="004743B8" w:rsidRPr="00FD0425" w:rsidRDefault="004743B8" w:rsidP="004743B8">
      <w:pPr>
        <w:pStyle w:val="PL"/>
      </w:pPr>
      <w:r w:rsidRPr="00FD0425">
        <w:rPr>
          <w:noProof w:val="0"/>
          <w:snapToGrid w:val="0"/>
          <w:lang w:eastAsia="zh-CN"/>
        </w:rPr>
        <w:t>}</w:t>
      </w:r>
    </w:p>
    <w:p w14:paraId="462C9F14" w14:textId="77777777" w:rsidR="004743B8" w:rsidRPr="00FD0425" w:rsidRDefault="004743B8" w:rsidP="004743B8">
      <w:pPr>
        <w:pStyle w:val="PL"/>
      </w:pPr>
    </w:p>
    <w:p w14:paraId="38DFA58C" w14:textId="77777777" w:rsidR="004743B8" w:rsidRPr="00FD0425" w:rsidRDefault="004743B8" w:rsidP="004743B8">
      <w:pPr>
        <w:pStyle w:val="PL"/>
      </w:pPr>
    </w:p>
    <w:p w14:paraId="76DEB92F" w14:textId="77777777" w:rsidR="004743B8" w:rsidRPr="00FD0425" w:rsidRDefault="004743B8" w:rsidP="004743B8">
      <w:pPr>
        <w:pStyle w:val="PL"/>
      </w:pPr>
      <w:bookmarkStart w:id="891" w:name="_Hlk513997339"/>
      <w:r w:rsidRPr="00FD0425">
        <w:t>UEContextIDforRRCReestablishment ::= SEQUENCE {</w:t>
      </w:r>
    </w:p>
    <w:p w14:paraId="59732B4C" w14:textId="77777777" w:rsidR="004743B8" w:rsidRPr="00FD0425" w:rsidRDefault="004743B8" w:rsidP="004743B8">
      <w:pPr>
        <w:pStyle w:val="PL"/>
      </w:pPr>
      <w:r w:rsidRPr="00FD0425">
        <w:tab/>
        <w:t>c-rnti</w:t>
      </w:r>
      <w:r w:rsidRPr="00FD0425">
        <w:tab/>
      </w:r>
      <w:r w:rsidRPr="00FD0425">
        <w:tab/>
      </w:r>
      <w:r w:rsidRPr="00FD0425">
        <w:tab/>
      </w:r>
      <w:r w:rsidRPr="00FD0425">
        <w:tab/>
      </w:r>
      <w:r w:rsidRPr="00FD0425">
        <w:tab/>
        <w:t>C-RNTI,</w:t>
      </w:r>
    </w:p>
    <w:p w14:paraId="3250D9C1" w14:textId="77777777" w:rsidR="004743B8" w:rsidRPr="00FD0425" w:rsidRDefault="004743B8" w:rsidP="004743B8">
      <w:pPr>
        <w:pStyle w:val="PL"/>
      </w:pPr>
      <w:r w:rsidRPr="00FD0425">
        <w:tab/>
        <w:t>failureCellPCI</w:t>
      </w:r>
      <w:r w:rsidRPr="00FD0425">
        <w:tab/>
      </w:r>
      <w:r w:rsidRPr="00FD0425">
        <w:tab/>
      </w:r>
      <w:r w:rsidRPr="00FD0425">
        <w:tab/>
        <w:t>NG-RAN-CellPCI,</w:t>
      </w:r>
    </w:p>
    <w:p w14:paraId="62BE7E1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UEContextIDforRRCReestablishment</w:t>
      </w:r>
      <w:r w:rsidRPr="00FD0425">
        <w:rPr>
          <w:noProof w:val="0"/>
          <w:snapToGrid w:val="0"/>
          <w:lang w:eastAsia="zh-CN"/>
        </w:rPr>
        <w:t>-ExtIEs} } OPTIONAL</w:t>
      </w:r>
      <w:r w:rsidRPr="00FD0425">
        <w:t>,</w:t>
      </w:r>
    </w:p>
    <w:p w14:paraId="40F8A61A" w14:textId="77777777" w:rsidR="004743B8" w:rsidRPr="00FD0425" w:rsidRDefault="004743B8" w:rsidP="004743B8">
      <w:pPr>
        <w:pStyle w:val="PL"/>
      </w:pPr>
      <w:r w:rsidRPr="00FD0425">
        <w:tab/>
        <w:t>...</w:t>
      </w:r>
    </w:p>
    <w:p w14:paraId="1E091A8D" w14:textId="77777777" w:rsidR="004743B8" w:rsidRPr="00FD0425" w:rsidRDefault="004743B8" w:rsidP="004743B8">
      <w:pPr>
        <w:pStyle w:val="PL"/>
      </w:pPr>
      <w:r w:rsidRPr="00FD0425">
        <w:t>}</w:t>
      </w:r>
    </w:p>
    <w:p w14:paraId="5E4C444D" w14:textId="77777777" w:rsidR="004743B8" w:rsidRPr="00FD0425" w:rsidRDefault="004743B8" w:rsidP="004743B8">
      <w:pPr>
        <w:pStyle w:val="PL"/>
      </w:pPr>
    </w:p>
    <w:p w14:paraId="2EE516D7" w14:textId="77777777" w:rsidR="004743B8" w:rsidRPr="00FD0425" w:rsidRDefault="004743B8" w:rsidP="004743B8">
      <w:pPr>
        <w:pStyle w:val="PL"/>
        <w:rPr>
          <w:noProof w:val="0"/>
          <w:snapToGrid w:val="0"/>
          <w:lang w:eastAsia="zh-CN"/>
        </w:rPr>
      </w:pPr>
      <w:r w:rsidRPr="00FD0425">
        <w:t>UEContextIDforRRCReestablishment</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5A9F9E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E56E9D" w14:textId="77777777" w:rsidR="004743B8" w:rsidRPr="00FD0425" w:rsidRDefault="004743B8" w:rsidP="004743B8">
      <w:pPr>
        <w:pStyle w:val="PL"/>
      </w:pPr>
      <w:r w:rsidRPr="00FD0425">
        <w:rPr>
          <w:noProof w:val="0"/>
          <w:snapToGrid w:val="0"/>
          <w:lang w:eastAsia="zh-CN"/>
        </w:rPr>
        <w:t>}</w:t>
      </w:r>
    </w:p>
    <w:p w14:paraId="70D12006" w14:textId="77777777" w:rsidR="004743B8" w:rsidRPr="00FD0425" w:rsidRDefault="004743B8" w:rsidP="004743B8">
      <w:pPr>
        <w:pStyle w:val="PL"/>
      </w:pPr>
    </w:p>
    <w:p w14:paraId="21C67FB7" w14:textId="77777777" w:rsidR="004743B8" w:rsidRPr="00FD0425" w:rsidRDefault="004743B8" w:rsidP="004743B8">
      <w:pPr>
        <w:pStyle w:val="PL"/>
      </w:pPr>
    </w:p>
    <w:p w14:paraId="571E5AEF" w14:textId="77777777" w:rsidR="004743B8" w:rsidRPr="00FD0425" w:rsidRDefault="004743B8" w:rsidP="004743B8">
      <w:pPr>
        <w:pStyle w:val="PL"/>
        <w:rPr>
          <w:snapToGrid w:val="0"/>
        </w:rPr>
      </w:pPr>
      <w:bookmarkStart w:id="892" w:name="_Hlk515524243"/>
      <w:r w:rsidRPr="00FD0425">
        <w:rPr>
          <w:snapToGrid w:val="0"/>
        </w:rPr>
        <w:t>UEContextInfoRetrUECtxtResp</w:t>
      </w:r>
      <w:bookmarkEnd w:id="891"/>
      <w:bookmarkEnd w:id="892"/>
      <w:r w:rsidRPr="00FD0425">
        <w:rPr>
          <w:snapToGrid w:val="0"/>
        </w:rPr>
        <w:t xml:space="preserve"> ::= SEQUENCE {</w:t>
      </w:r>
    </w:p>
    <w:p w14:paraId="4293594B" w14:textId="77777777" w:rsidR="004743B8" w:rsidRPr="00FD0425" w:rsidRDefault="004743B8" w:rsidP="004743B8">
      <w:pPr>
        <w:pStyle w:val="PL"/>
      </w:pPr>
      <w:r w:rsidRPr="00FD0425">
        <w:tab/>
        <w:t>ng-c-UE-signalling-ref</w:t>
      </w:r>
      <w:r w:rsidRPr="00FD0425">
        <w:tab/>
      </w:r>
      <w:r w:rsidRPr="00FD0425">
        <w:tab/>
      </w:r>
      <w:r w:rsidRPr="00FD0425">
        <w:tab/>
      </w:r>
      <w:r w:rsidRPr="00FD0425">
        <w:tab/>
      </w:r>
      <w:r w:rsidRPr="00FD0425">
        <w:tab/>
        <w:t>AMF-UE-NGAP-ID,</w:t>
      </w:r>
    </w:p>
    <w:p w14:paraId="29D55D40" w14:textId="77777777" w:rsidR="004743B8" w:rsidRPr="00FD0425" w:rsidRDefault="004743B8" w:rsidP="004743B8">
      <w:pPr>
        <w:pStyle w:val="PL"/>
      </w:pPr>
      <w:r w:rsidRPr="00FD0425">
        <w:tab/>
        <w:t>signalling-TNL-at-source</w:t>
      </w:r>
      <w:r w:rsidRPr="00FD0425">
        <w:tab/>
      </w:r>
      <w:r w:rsidRPr="00FD0425">
        <w:tab/>
      </w:r>
      <w:r w:rsidRPr="00FD0425">
        <w:tab/>
      </w:r>
      <w:r w:rsidRPr="00FD0425">
        <w:tab/>
        <w:t>CPTransportLayerInformation,</w:t>
      </w:r>
    </w:p>
    <w:p w14:paraId="79673344" w14:textId="77777777" w:rsidR="004743B8" w:rsidRPr="00FD0425" w:rsidRDefault="004743B8" w:rsidP="004743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726C1CD" w14:textId="77777777" w:rsidR="004743B8" w:rsidRPr="00FD0425" w:rsidRDefault="004743B8" w:rsidP="004743B8">
      <w:pPr>
        <w:pStyle w:val="PL"/>
      </w:pPr>
      <w:r w:rsidRPr="00FD0425">
        <w:lastRenderedPageBreak/>
        <w:tab/>
        <w:t>securityInformation</w:t>
      </w:r>
      <w:r w:rsidRPr="00FD0425">
        <w:tab/>
      </w:r>
      <w:r w:rsidRPr="00FD0425">
        <w:tab/>
      </w:r>
      <w:r w:rsidRPr="00FD0425">
        <w:tab/>
      </w:r>
      <w:r w:rsidRPr="00FD0425">
        <w:tab/>
      </w:r>
      <w:r w:rsidRPr="00FD0425">
        <w:tab/>
      </w:r>
      <w:r w:rsidRPr="00FD0425">
        <w:tab/>
        <w:t>AS-SecurityInformation,</w:t>
      </w:r>
    </w:p>
    <w:p w14:paraId="74E57FF4" w14:textId="77777777" w:rsidR="004743B8" w:rsidRPr="00FD0425" w:rsidRDefault="004743B8" w:rsidP="004743B8">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236AB378" w14:textId="77777777" w:rsidR="004743B8" w:rsidRPr="00FD0425" w:rsidRDefault="004743B8" w:rsidP="004743B8">
      <w:pPr>
        <w:pStyle w:val="PL"/>
        <w:rPr>
          <w:snapToGrid w:val="0"/>
        </w:rPr>
      </w:pPr>
      <w:r w:rsidRPr="00FD0425">
        <w:tab/>
        <w:t>pduSessionResourcesToBeSetup-List</w:t>
      </w:r>
      <w:r w:rsidRPr="00FD0425">
        <w:tab/>
      </w:r>
      <w:r w:rsidRPr="00FD0425">
        <w:tab/>
      </w:r>
      <w:r w:rsidRPr="00FD0425">
        <w:rPr>
          <w:snapToGrid w:val="0"/>
        </w:rPr>
        <w:t>PDUSessionResourcesToBeSetup-List,</w:t>
      </w:r>
    </w:p>
    <w:p w14:paraId="4F73D7F0" w14:textId="77777777" w:rsidR="004743B8" w:rsidRPr="00FD0425" w:rsidRDefault="004743B8" w:rsidP="004743B8">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2A2FE7C2" w14:textId="77777777" w:rsidR="004743B8" w:rsidRPr="00FD0425" w:rsidRDefault="004743B8" w:rsidP="004743B8">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DAC197" w14:textId="77777777" w:rsidR="004743B8" w:rsidRPr="00FD0425" w:rsidRDefault="004743B8" w:rsidP="004743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41759B"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14:paraId="3B49742E" w14:textId="77777777" w:rsidR="004743B8" w:rsidRPr="00FD0425" w:rsidRDefault="004743B8" w:rsidP="004743B8">
      <w:pPr>
        <w:pStyle w:val="PL"/>
      </w:pPr>
      <w:r w:rsidRPr="00FD0425">
        <w:tab/>
        <w:t>...</w:t>
      </w:r>
    </w:p>
    <w:p w14:paraId="0BFADD62" w14:textId="77777777" w:rsidR="004743B8" w:rsidRPr="00FD0425" w:rsidRDefault="004743B8" w:rsidP="004743B8">
      <w:pPr>
        <w:pStyle w:val="PL"/>
      </w:pPr>
      <w:r w:rsidRPr="00FD0425">
        <w:t>}</w:t>
      </w:r>
    </w:p>
    <w:p w14:paraId="320BB5D2" w14:textId="77777777" w:rsidR="004743B8" w:rsidRPr="00FD0425" w:rsidRDefault="004743B8" w:rsidP="004743B8">
      <w:pPr>
        <w:pStyle w:val="PL"/>
      </w:pPr>
    </w:p>
    <w:p w14:paraId="064AFC21" w14:textId="77777777" w:rsidR="004743B8" w:rsidRPr="00FD0425" w:rsidRDefault="004743B8" w:rsidP="004743B8">
      <w:pPr>
        <w:pStyle w:val="PL"/>
        <w:rPr>
          <w:noProof w:val="0"/>
          <w:snapToGrid w:val="0"/>
          <w:lang w:eastAsia="zh-CN"/>
        </w:rPr>
      </w:pPr>
      <w:r w:rsidRPr="00FD0425">
        <w:rPr>
          <w:snapToGrid w:val="0"/>
        </w:rPr>
        <w:t>UEContextInfoRetrUECtxtResp</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5B7325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013F25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84534FE" w14:textId="77777777" w:rsidR="004743B8" w:rsidRPr="00FD0425" w:rsidRDefault="004743B8" w:rsidP="004743B8">
      <w:pPr>
        <w:pStyle w:val="PL"/>
      </w:pPr>
    </w:p>
    <w:p w14:paraId="120EED5C" w14:textId="77777777" w:rsidR="004743B8" w:rsidRPr="00FD0425" w:rsidRDefault="004743B8" w:rsidP="004743B8">
      <w:pPr>
        <w:pStyle w:val="PL"/>
      </w:pPr>
    </w:p>
    <w:p w14:paraId="61B4AA47" w14:textId="77777777" w:rsidR="004743B8" w:rsidRPr="00FD0425" w:rsidRDefault="004743B8" w:rsidP="004743B8">
      <w:pPr>
        <w:pStyle w:val="PL"/>
      </w:pPr>
      <w:r w:rsidRPr="00FD0425">
        <w:rPr>
          <w:snapToGrid w:val="0"/>
        </w:rPr>
        <w:t xml:space="preserve">UEHistoryInformation ::= </w:t>
      </w:r>
      <w:r w:rsidRPr="00FD0425">
        <w:rPr>
          <w:noProof w:val="0"/>
          <w:snapToGrid w:val="0"/>
        </w:rPr>
        <w:t>SEQUENCE (</w:t>
      </w:r>
      <w:proofErr w:type="gramStart"/>
      <w:r w:rsidRPr="00FD0425">
        <w:rPr>
          <w:noProof w:val="0"/>
          <w:snapToGrid w:val="0"/>
        </w:rPr>
        <w:t>SIZE(</w:t>
      </w:r>
      <w:proofErr w:type="gramEnd"/>
      <w:r w:rsidRPr="00FD0425">
        <w:rPr>
          <w:noProof w:val="0"/>
          <w:snapToGrid w:val="0"/>
        </w:rPr>
        <w:t>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6AF5470C" w14:textId="77777777" w:rsidR="004743B8" w:rsidRPr="00FD0425" w:rsidRDefault="004743B8" w:rsidP="004743B8">
      <w:pPr>
        <w:pStyle w:val="PL"/>
      </w:pPr>
    </w:p>
    <w:p w14:paraId="5EB38EB8" w14:textId="77777777" w:rsidR="004743B8" w:rsidRPr="00FD0425" w:rsidRDefault="004743B8" w:rsidP="004743B8">
      <w:pPr>
        <w:pStyle w:val="PL"/>
      </w:pPr>
    </w:p>
    <w:p w14:paraId="29771052" w14:textId="77777777" w:rsidR="004743B8" w:rsidRPr="00FD0425" w:rsidRDefault="004743B8" w:rsidP="004743B8">
      <w:pPr>
        <w:pStyle w:val="PL"/>
      </w:pPr>
      <w:r w:rsidRPr="00FD0425">
        <w:t>UEIdentityIndexValue ::= CHOICE {</w:t>
      </w:r>
    </w:p>
    <w:p w14:paraId="57B9EDB5" w14:textId="77777777" w:rsidR="004743B8" w:rsidRPr="00FD0425" w:rsidRDefault="004743B8" w:rsidP="004743B8">
      <w:pPr>
        <w:pStyle w:val="PL"/>
      </w:pPr>
      <w:r w:rsidRPr="00FD0425">
        <w:tab/>
        <w:t>indexLength10</w:t>
      </w:r>
      <w:r w:rsidRPr="00FD0425">
        <w:tab/>
      </w:r>
      <w:r w:rsidRPr="00FD0425">
        <w:tab/>
      </w:r>
      <w:r w:rsidRPr="00FD0425">
        <w:tab/>
      </w:r>
      <w:r w:rsidRPr="00FD0425">
        <w:tab/>
        <w:t>BIT STRING (SIZE(10)),</w:t>
      </w:r>
    </w:p>
    <w:p w14:paraId="12E12361"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UEIdentityIndexValue</w:t>
      </w:r>
      <w:r w:rsidRPr="00FD0425">
        <w:rPr>
          <w:noProof w:val="0"/>
          <w:snapToGrid w:val="0"/>
          <w:lang w:eastAsia="zh-CN"/>
        </w:rPr>
        <w:t xml:space="preserve">-ExtIEs} </w:t>
      </w:r>
      <w:r w:rsidRPr="00FD0425">
        <w:t>}</w:t>
      </w:r>
    </w:p>
    <w:p w14:paraId="621705EB" w14:textId="77777777" w:rsidR="004743B8" w:rsidRPr="00FD0425" w:rsidRDefault="004743B8" w:rsidP="004743B8">
      <w:pPr>
        <w:pStyle w:val="PL"/>
      </w:pPr>
      <w:r w:rsidRPr="00FD0425">
        <w:t>}</w:t>
      </w:r>
    </w:p>
    <w:p w14:paraId="284B05BA" w14:textId="77777777" w:rsidR="004743B8" w:rsidRPr="00FD0425" w:rsidRDefault="004743B8" w:rsidP="004743B8">
      <w:pPr>
        <w:pStyle w:val="PL"/>
      </w:pPr>
    </w:p>
    <w:p w14:paraId="612785FD" w14:textId="77777777" w:rsidR="004743B8" w:rsidRPr="00FD0425" w:rsidRDefault="004743B8" w:rsidP="004743B8">
      <w:pPr>
        <w:pStyle w:val="PL"/>
        <w:rPr>
          <w:noProof w:val="0"/>
          <w:snapToGrid w:val="0"/>
          <w:lang w:eastAsia="zh-CN"/>
        </w:rPr>
      </w:pPr>
      <w:r w:rsidRPr="00FD0425">
        <w:t>UEIdentityIndexValue</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444C177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2C56C4" w14:textId="77777777" w:rsidR="004743B8" w:rsidRPr="00FD0425" w:rsidRDefault="004743B8" w:rsidP="004743B8">
      <w:pPr>
        <w:pStyle w:val="PL"/>
      </w:pPr>
      <w:r w:rsidRPr="00FD0425">
        <w:rPr>
          <w:noProof w:val="0"/>
          <w:snapToGrid w:val="0"/>
          <w:lang w:eastAsia="zh-CN"/>
        </w:rPr>
        <w:t>}</w:t>
      </w:r>
    </w:p>
    <w:p w14:paraId="5E097BB0" w14:textId="77777777" w:rsidR="004743B8" w:rsidRPr="00FD0425" w:rsidRDefault="004743B8" w:rsidP="004743B8">
      <w:pPr>
        <w:pStyle w:val="PL"/>
      </w:pPr>
    </w:p>
    <w:p w14:paraId="2CDAEAA7" w14:textId="77777777" w:rsidR="004743B8" w:rsidRPr="00FD0425" w:rsidRDefault="004743B8" w:rsidP="004743B8">
      <w:pPr>
        <w:pStyle w:val="PL"/>
      </w:pPr>
      <w:r w:rsidRPr="00FD0425">
        <w:t>UERadioCapabilityForPaging ::= SEQUENCE {</w:t>
      </w:r>
    </w:p>
    <w:p w14:paraId="6568C8BB" w14:textId="77777777" w:rsidR="004743B8" w:rsidRPr="00FD0425" w:rsidRDefault="004743B8" w:rsidP="004743B8">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7FE99362" w14:textId="77777777" w:rsidR="004743B8" w:rsidRPr="00FD0425" w:rsidRDefault="004743B8" w:rsidP="004743B8">
      <w:pPr>
        <w:pStyle w:val="PL"/>
      </w:pPr>
      <w:r w:rsidRPr="00FD0425">
        <w:tab/>
        <w:t>uERadioCapabilityForPagingOfEUTRA</w:t>
      </w:r>
      <w:r w:rsidRPr="00FD0425">
        <w:tab/>
      </w:r>
      <w:r w:rsidRPr="00FD0425">
        <w:tab/>
        <w:t>UERadioCapabilityForPagingOfEUTRA</w:t>
      </w:r>
      <w:r w:rsidRPr="00FD0425">
        <w:tab/>
      </w:r>
      <w:r w:rsidRPr="00FD0425">
        <w:tab/>
        <w:t>OPTIONAL,</w:t>
      </w:r>
    </w:p>
    <w:p w14:paraId="3EC8148E" w14:textId="77777777" w:rsidR="004743B8" w:rsidRPr="00FD0425" w:rsidRDefault="004743B8" w:rsidP="004743B8">
      <w:pPr>
        <w:pStyle w:val="PL"/>
      </w:pPr>
      <w:r w:rsidRPr="00FD0425">
        <w:tab/>
        <w:t>iE-Extensions</w:t>
      </w:r>
      <w:r w:rsidRPr="00FD0425">
        <w:tab/>
      </w:r>
      <w:r w:rsidRPr="00FD0425">
        <w:tab/>
        <w:t>ProtocolExtensionContainer { {UERadioCapabilityForPaging-ExtIEs} }</w:t>
      </w:r>
      <w:r w:rsidRPr="00FD0425">
        <w:tab/>
        <w:t>OPTIONAL,</w:t>
      </w:r>
    </w:p>
    <w:p w14:paraId="1CC97277" w14:textId="77777777" w:rsidR="004743B8" w:rsidRPr="00FD0425" w:rsidRDefault="004743B8" w:rsidP="004743B8">
      <w:pPr>
        <w:pStyle w:val="PL"/>
      </w:pPr>
      <w:r w:rsidRPr="00FD0425">
        <w:tab/>
        <w:t>...</w:t>
      </w:r>
    </w:p>
    <w:p w14:paraId="773901C4" w14:textId="77777777" w:rsidR="004743B8" w:rsidRPr="00FD0425" w:rsidRDefault="004743B8" w:rsidP="004743B8">
      <w:pPr>
        <w:pStyle w:val="PL"/>
      </w:pPr>
      <w:r w:rsidRPr="00FD0425">
        <w:t>}</w:t>
      </w:r>
    </w:p>
    <w:p w14:paraId="6105A16E" w14:textId="77777777" w:rsidR="004743B8" w:rsidRPr="00FD0425" w:rsidRDefault="004743B8" w:rsidP="004743B8">
      <w:pPr>
        <w:pStyle w:val="PL"/>
      </w:pPr>
    </w:p>
    <w:p w14:paraId="300EE216" w14:textId="77777777" w:rsidR="004743B8" w:rsidRPr="00FD0425" w:rsidRDefault="004743B8" w:rsidP="004743B8">
      <w:pPr>
        <w:pStyle w:val="PL"/>
      </w:pPr>
      <w:r w:rsidRPr="00FD0425">
        <w:t>UERadioCapabilityForPaging-ExtIEs XNAP-PROTOCOL-EXTENSION ::= {</w:t>
      </w:r>
    </w:p>
    <w:p w14:paraId="460439C3" w14:textId="77777777" w:rsidR="004743B8" w:rsidRPr="00FD0425" w:rsidRDefault="004743B8" w:rsidP="004743B8">
      <w:pPr>
        <w:pStyle w:val="PL"/>
      </w:pPr>
      <w:r w:rsidRPr="00FD0425">
        <w:tab/>
        <w:t>...</w:t>
      </w:r>
    </w:p>
    <w:p w14:paraId="2B28CA87" w14:textId="77777777" w:rsidR="004743B8" w:rsidRPr="00FD0425" w:rsidRDefault="004743B8" w:rsidP="004743B8">
      <w:pPr>
        <w:pStyle w:val="PL"/>
      </w:pPr>
      <w:r w:rsidRPr="00FD0425">
        <w:t>}</w:t>
      </w:r>
    </w:p>
    <w:p w14:paraId="56EE6AF8" w14:textId="77777777" w:rsidR="004743B8" w:rsidRPr="00FD0425" w:rsidRDefault="004743B8" w:rsidP="004743B8">
      <w:pPr>
        <w:pStyle w:val="PL"/>
      </w:pPr>
    </w:p>
    <w:p w14:paraId="138A8257" w14:textId="77777777" w:rsidR="004743B8" w:rsidRPr="00FD0425" w:rsidRDefault="004743B8" w:rsidP="004743B8">
      <w:pPr>
        <w:pStyle w:val="PL"/>
      </w:pPr>
      <w:r w:rsidRPr="00FD0425">
        <w:t>UERadioCapabilityForPagingOfNR ::= OCTET STRING</w:t>
      </w:r>
    </w:p>
    <w:p w14:paraId="43B6F9B4" w14:textId="77777777" w:rsidR="004743B8" w:rsidRPr="00FD0425" w:rsidRDefault="004743B8" w:rsidP="004743B8">
      <w:pPr>
        <w:pStyle w:val="PL"/>
      </w:pPr>
    </w:p>
    <w:p w14:paraId="5D964DC6" w14:textId="77777777" w:rsidR="004743B8" w:rsidRPr="00FD0425" w:rsidRDefault="004743B8" w:rsidP="004743B8">
      <w:pPr>
        <w:pStyle w:val="PL"/>
      </w:pPr>
      <w:r w:rsidRPr="00FD0425">
        <w:t>UERadioCapabilityForPagingOfEUTRA ::= OCTET STRING</w:t>
      </w:r>
    </w:p>
    <w:p w14:paraId="6A328788" w14:textId="77777777" w:rsidR="004743B8" w:rsidRPr="00FD0425" w:rsidRDefault="004743B8" w:rsidP="004743B8">
      <w:pPr>
        <w:pStyle w:val="PL"/>
      </w:pPr>
    </w:p>
    <w:p w14:paraId="2F866E1C" w14:textId="77777777" w:rsidR="004743B8" w:rsidRPr="00FD0425" w:rsidRDefault="004743B8" w:rsidP="004743B8">
      <w:pPr>
        <w:pStyle w:val="PL"/>
      </w:pPr>
      <w:r w:rsidRPr="00FD0425">
        <w:t>UERANPagingIdentity ::= CHOICE {</w:t>
      </w:r>
    </w:p>
    <w:p w14:paraId="533AEBC2" w14:textId="77777777" w:rsidR="004743B8" w:rsidRPr="00FD0425" w:rsidRDefault="004743B8" w:rsidP="004743B8">
      <w:pPr>
        <w:pStyle w:val="PL"/>
      </w:pPr>
      <w:r w:rsidRPr="00FD0425">
        <w:tab/>
        <w:t>i-RNTI-full</w:t>
      </w:r>
      <w:r w:rsidRPr="00FD0425">
        <w:tab/>
      </w:r>
      <w:r w:rsidRPr="00FD0425">
        <w:tab/>
      </w:r>
      <w:r w:rsidRPr="00FD0425">
        <w:tab/>
        <w:t>BIT STRING ( SIZE (40)),</w:t>
      </w:r>
    </w:p>
    <w:p w14:paraId="1673452D" w14:textId="77777777" w:rsidR="004743B8" w:rsidRPr="00FD0425" w:rsidRDefault="004743B8" w:rsidP="004743B8">
      <w:pPr>
        <w:pStyle w:val="PL"/>
      </w:pPr>
      <w:r w:rsidRPr="00FD0425">
        <w:tab/>
        <w:t>choice-extension</w:t>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UERANPagingIdentity</w:t>
      </w:r>
      <w:r w:rsidRPr="00FD0425">
        <w:rPr>
          <w:noProof w:val="0"/>
          <w:snapToGrid w:val="0"/>
          <w:lang w:eastAsia="zh-CN"/>
        </w:rPr>
        <w:t>-ExtIEs} }</w:t>
      </w:r>
    </w:p>
    <w:p w14:paraId="5F317EB3" w14:textId="77777777" w:rsidR="004743B8" w:rsidRPr="00FD0425" w:rsidRDefault="004743B8" w:rsidP="004743B8">
      <w:pPr>
        <w:pStyle w:val="PL"/>
      </w:pPr>
      <w:r w:rsidRPr="00FD0425">
        <w:t>}</w:t>
      </w:r>
    </w:p>
    <w:p w14:paraId="08D69171" w14:textId="77777777" w:rsidR="004743B8" w:rsidRPr="00FD0425" w:rsidRDefault="004743B8" w:rsidP="004743B8">
      <w:pPr>
        <w:pStyle w:val="PL"/>
      </w:pPr>
    </w:p>
    <w:p w14:paraId="2A964B8F" w14:textId="77777777" w:rsidR="004743B8" w:rsidRPr="00FD0425" w:rsidRDefault="004743B8" w:rsidP="004743B8">
      <w:pPr>
        <w:pStyle w:val="PL"/>
        <w:rPr>
          <w:noProof w:val="0"/>
          <w:snapToGrid w:val="0"/>
          <w:lang w:eastAsia="zh-CN"/>
        </w:rPr>
      </w:pPr>
      <w:r w:rsidRPr="00FD0425">
        <w:t>UERANPagingIdentity</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62DD669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2B4BCAA" w14:textId="77777777" w:rsidR="004743B8" w:rsidRPr="00FD0425" w:rsidRDefault="004743B8" w:rsidP="004743B8">
      <w:pPr>
        <w:pStyle w:val="PL"/>
      </w:pPr>
      <w:r w:rsidRPr="00FD0425">
        <w:rPr>
          <w:noProof w:val="0"/>
          <w:snapToGrid w:val="0"/>
          <w:lang w:eastAsia="zh-CN"/>
        </w:rPr>
        <w:t>}</w:t>
      </w:r>
    </w:p>
    <w:p w14:paraId="4AB6A67D" w14:textId="77777777" w:rsidR="004743B8" w:rsidRPr="00FD0425" w:rsidRDefault="004743B8" w:rsidP="004743B8">
      <w:pPr>
        <w:pStyle w:val="PL"/>
      </w:pPr>
    </w:p>
    <w:p w14:paraId="5C1DF65B" w14:textId="77777777" w:rsidR="004743B8" w:rsidRPr="00FD0425" w:rsidRDefault="004743B8" w:rsidP="004743B8">
      <w:pPr>
        <w:pStyle w:val="PL"/>
      </w:pPr>
    </w:p>
    <w:p w14:paraId="0480DEF3" w14:textId="77777777" w:rsidR="004743B8" w:rsidRPr="00FD0425" w:rsidRDefault="004743B8" w:rsidP="004743B8">
      <w:pPr>
        <w:pStyle w:val="PL"/>
      </w:pPr>
      <w:bookmarkStart w:id="893" w:name="_Hlk515373258"/>
      <w:r w:rsidRPr="00FD0425">
        <w:t>UESecurityCapabilities</w:t>
      </w:r>
      <w:bookmarkEnd w:id="893"/>
      <w:r w:rsidRPr="00FD0425">
        <w:t xml:space="preserve"> ::= SEQUENCE {</w:t>
      </w:r>
    </w:p>
    <w:p w14:paraId="5EF5B43E" w14:textId="77777777" w:rsidR="004743B8" w:rsidRPr="00FD0425" w:rsidRDefault="004743B8" w:rsidP="004743B8">
      <w:pPr>
        <w:pStyle w:val="PL"/>
        <w:rPr>
          <w:lang w:eastAsia="ja-JP"/>
        </w:rPr>
      </w:pPr>
      <w:r w:rsidRPr="00FD0425">
        <w:lastRenderedPageBreak/>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13108F8F"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7D601D0A"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6B46FC65" w14:textId="77777777" w:rsidR="004743B8" w:rsidRPr="00FD0425" w:rsidRDefault="004743B8" w:rsidP="004743B8">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1D4DA0F6"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4624B0FE"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08A6DFE3" w14:textId="77777777" w:rsidR="004743B8" w:rsidRPr="00FD0425" w:rsidRDefault="004743B8" w:rsidP="004743B8">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04E7B241"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47AE1039"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7BB145C7" w14:textId="77777777" w:rsidR="004743B8" w:rsidRPr="00FD0425" w:rsidRDefault="004743B8" w:rsidP="004743B8">
      <w:pPr>
        <w:pStyle w:val="PL"/>
        <w:rPr>
          <w:lang w:eastAsia="ja-JP"/>
        </w:rPr>
      </w:pPr>
      <w:r w:rsidRPr="00FD0425">
        <w:tab/>
        <w:t>e-utra-IntegrityProtectionAlgorithms</w:t>
      </w:r>
      <w:r w:rsidRPr="00FD0425">
        <w:tab/>
        <w:t xml:space="preserve">BIT STRING </w:t>
      </w:r>
      <w:r w:rsidRPr="00FD0425">
        <w:rPr>
          <w:lang w:eastAsia="ja-JP"/>
        </w:rPr>
        <w:t>{eia1-128(1),</w:t>
      </w:r>
    </w:p>
    <w:p w14:paraId="5ACED2C9"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4B794DA6"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7A4B0F9"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UESecurityCapabilities</w:t>
      </w:r>
      <w:r w:rsidRPr="00FD0425">
        <w:rPr>
          <w:noProof w:val="0"/>
          <w:snapToGrid w:val="0"/>
          <w:lang w:eastAsia="zh-CN"/>
        </w:rPr>
        <w:t>-ExtIEs} } OPTIONAL</w:t>
      </w:r>
      <w:r w:rsidRPr="00FD0425">
        <w:t>,</w:t>
      </w:r>
    </w:p>
    <w:p w14:paraId="542607DD" w14:textId="77777777" w:rsidR="004743B8" w:rsidRPr="00FD0425" w:rsidRDefault="004743B8" w:rsidP="004743B8">
      <w:pPr>
        <w:pStyle w:val="PL"/>
      </w:pPr>
      <w:r w:rsidRPr="00FD0425">
        <w:tab/>
        <w:t>...</w:t>
      </w:r>
    </w:p>
    <w:p w14:paraId="52088718" w14:textId="77777777" w:rsidR="004743B8" w:rsidRPr="00FD0425" w:rsidRDefault="004743B8" w:rsidP="004743B8">
      <w:pPr>
        <w:pStyle w:val="PL"/>
      </w:pPr>
      <w:r w:rsidRPr="00FD0425">
        <w:t>}</w:t>
      </w:r>
    </w:p>
    <w:p w14:paraId="2C338D72" w14:textId="77777777" w:rsidR="004743B8" w:rsidRPr="00FD0425" w:rsidRDefault="004743B8" w:rsidP="004743B8">
      <w:pPr>
        <w:pStyle w:val="PL"/>
      </w:pPr>
    </w:p>
    <w:p w14:paraId="50C60D34" w14:textId="77777777" w:rsidR="004743B8" w:rsidRPr="00FD0425" w:rsidRDefault="004743B8" w:rsidP="004743B8">
      <w:pPr>
        <w:pStyle w:val="PL"/>
        <w:rPr>
          <w:noProof w:val="0"/>
          <w:snapToGrid w:val="0"/>
          <w:lang w:eastAsia="zh-CN"/>
        </w:rPr>
      </w:pPr>
      <w:r w:rsidRPr="00FD0425">
        <w:t>UESecurityCapabilities-ExtIEs</w:t>
      </w:r>
      <w:r w:rsidRPr="00FD0425">
        <w:rPr>
          <w:noProof w:val="0"/>
          <w:snapToGrid w:val="0"/>
          <w:lang w:eastAsia="zh-CN"/>
        </w:rPr>
        <w:t xml:space="preserve">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58F565F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955D261" w14:textId="77777777" w:rsidR="004743B8" w:rsidRPr="00FD0425" w:rsidRDefault="004743B8" w:rsidP="004743B8">
      <w:pPr>
        <w:pStyle w:val="PL"/>
      </w:pPr>
      <w:r w:rsidRPr="00FD0425">
        <w:rPr>
          <w:noProof w:val="0"/>
          <w:snapToGrid w:val="0"/>
          <w:lang w:eastAsia="zh-CN"/>
        </w:rPr>
        <w:t>}</w:t>
      </w:r>
    </w:p>
    <w:p w14:paraId="4C74B3AC" w14:textId="77777777" w:rsidR="004743B8" w:rsidRPr="00FD0425" w:rsidRDefault="004743B8" w:rsidP="004743B8">
      <w:pPr>
        <w:pStyle w:val="PL"/>
      </w:pPr>
    </w:p>
    <w:p w14:paraId="341D9E8F" w14:textId="77777777" w:rsidR="004743B8" w:rsidRPr="00FD0425" w:rsidRDefault="004743B8" w:rsidP="004743B8">
      <w:pPr>
        <w:pStyle w:val="PL"/>
      </w:pPr>
    </w:p>
    <w:p w14:paraId="6F589BF4"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ULConfiguration::= SEQUENCE {</w:t>
      </w:r>
    </w:p>
    <w:p w14:paraId="3563CED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5102B07F" w14:textId="77777777" w:rsidR="004743B8" w:rsidRPr="00FD0425" w:rsidRDefault="004743B8" w:rsidP="004743B8">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6F39E04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1A5E3CCB"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2C4EFD5B" w14:textId="77777777" w:rsidR="004743B8" w:rsidRPr="00FD0425" w:rsidRDefault="004743B8" w:rsidP="004743B8">
      <w:pPr>
        <w:pStyle w:val="PL"/>
        <w:rPr>
          <w:rFonts w:eastAsia="DengXian" w:cs="Courier New"/>
          <w:snapToGrid w:val="0"/>
          <w:lang w:eastAsia="zh-CN"/>
        </w:rPr>
      </w:pPr>
    </w:p>
    <w:p w14:paraId="6D5A5C14" w14:textId="77777777" w:rsidR="004743B8" w:rsidRPr="00FD0425" w:rsidRDefault="004743B8" w:rsidP="004743B8">
      <w:pPr>
        <w:pStyle w:val="PL"/>
        <w:rPr>
          <w:rFonts w:eastAsia="DengXian"/>
          <w:lang w:eastAsia="zh-CN"/>
        </w:rPr>
      </w:pPr>
      <w:r w:rsidRPr="00FD0425">
        <w:rPr>
          <w:rFonts w:eastAsia="DengXian"/>
          <w:lang w:eastAsia="zh-CN"/>
        </w:rPr>
        <w:t>ULConfiguration-ExtIEs XNAP-PROTOCOL-EXTENSION ::= {</w:t>
      </w:r>
    </w:p>
    <w:p w14:paraId="3E8B6B2B" w14:textId="77777777" w:rsidR="004743B8" w:rsidRPr="00FD0425" w:rsidRDefault="004743B8" w:rsidP="004743B8">
      <w:pPr>
        <w:pStyle w:val="PL"/>
        <w:rPr>
          <w:rFonts w:eastAsia="DengXian"/>
          <w:lang w:eastAsia="zh-CN"/>
        </w:rPr>
      </w:pPr>
      <w:r w:rsidRPr="00FD0425">
        <w:rPr>
          <w:rFonts w:eastAsia="DengXian"/>
          <w:lang w:eastAsia="zh-CN"/>
        </w:rPr>
        <w:tab/>
        <w:t>...</w:t>
      </w:r>
    </w:p>
    <w:p w14:paraId="059B2CDD" w14:textId="77777777" w:rsidR="004743B8" w:rsidRPr="00FD0425" w:rsidRDefault="004743B8" w:rsidP="004743B8">
      <w:pPr>
        <w:pStyle w:val="PL"/>
        <w:rPr>
          <w:rFonts w:eastAsia="DengXian" w:cs="Courier New"/>
          <w:snapToGrid w:val="0"/>
          <w:lang w:eastAsia="zh-CN"/>
        </w:rPr>
      </w:pPr>
      <w:r w:rsidRPr="00FD0425">
        <w:rPr>
          <w:rFonts w:eastAsia="DengXian"/>
          <w:lang w:eastAsia="zh-CN"/>
        </w:rPr>
        <w:t>}</w:t>
      </w:r>
    </w:p>
    <w:p w14:paraId="2D14BE67" w14:textId="77777777" w:rsidR="004743B8" w:rsidRPr="00FD0425" w:rsidRDefault="004743B8" w:rsidP="004743B8">
      <w:pPr>
        <w:pStyle w:val="PL"/>
        <w:rPr>
          <w:rFonts w:eastAsia="DengXian" w:cs="Courier New"/>
          <w:snapToGrid w:val="0"/>
          <w:lang w:eastAsia="zh-CN"/>
        </w:rPr>
      </w:pPr>
    </w:p>
    <w:p w14:paraId="0FD93E0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1C2D4665" w14:textId="77777777" w:rsidR="004743B8" w:rsidRPr="00FD0425" w:rsidRDefault="004743B8" w:rsidP="004743B8">
      <w:pPr>
        <w:pStyle w:val="PL"/>
      </w:pPr>
    </w:p>
    <w:p w14:paraId="0FF25ED8" w14:textId="77777777" w:rsidR="004743B8" w:rsidRPr="00FD0425" w:rsidRDefault="004743B8" w:rsidP="004743B8">
      <w:pPr>
        <w:pStyle w:val="PL"/>
      </w:pPr>
      <w:r w:rsidRPr="00FD0425">
        <w:t>ULForwarding</w:t>
      </w:r>
      <w:r w:rsidRPr="00FD0425">
        <w:tab/>
        <w:t>::= ENUMERATED {ul-forwarding-proposed, ...}</w:t>
      </w:r>
    </w:p>
    <w:p w14:paraId="602D4940" w14:textId="77777777" w:rsidR="004743B8" w:rsidRPr="00FD0425" w:rsidRDefault="004743B8" w:rsidP="004743B8">
      <w:pPr>
        <w:pStyle w:val="PL"/>
      </w:pPr>
    </w:p>
    <w:p w14:paraId="446012B6" w14:textId="77777777" w:rsidR="004743B8" w:rsidRPr="00FD0425" w:rsidRDefault="004743B8" w:rsidP="004743B8">
      <w:pPr>
        <w:pStyle w:val="PL"/>
      </w:pPr>
      <w:r w:rsidRPr="00FD0425">
        <w:t>ULForwardingProposal</w:t>
      </w:r>
      <w:r w:rsidRPr="00FD0425">
        <w:tab/>
        <w:t>::= ENUMERATED {ul-forwarding-proposed, ...}</w:t>
      </w:r>
    </w:p>
    <w:p w14:paraId="34BAB0A0" w14:textId="77777777" w:rsidR="004743B8" w:rsidRPr="00FD0425" w:rsidRDefault="004743B8" w:rsidP="004743B8">
      <w:pPr>
        <w:pStyle w:val="PL"/>
      </w:pPr>
    </w:p>
    <w:p w14:paraId="7916C22A" w14:textId="77777777" w:rsidR="004743B8" w:rsidRPr="00FD0425" w:rsidRDefault="004743B8" w:rsidP="004743B8">
      <w:pPr>
        <w:pStyle w:val="PL"/>
      </w:pPr>
      <w:bookmarkStart w:id="894" w:name="_Hlk513549783"/>
      <w:r w:rsidRPr="00FD0425">
        <w:t>UPTransportLayerInformation</w:t>
      </w:r>
      <w:bookmarkEnd w:id="894"/>
      <w:r w:rsidRPr="00FD0425">
        <w:t xml:space="preserve"> ::= CHOICE {</w:t>
      </w:r>
    </w:p>
    <w:p w14:paraId="7923AF81" w14:textId="77777777" w:rsidR="004743B8" w:rsidRPr="00FD0425" w:rsidRDefault="004743B8" w:rsidP="004743B8">
      <w:pPr>
        <w:pStyle w:val="PL"/>
      </w:pPr>
      <w:r w:rsidRPr="00FD0425">
        <w:tab/>
        <w:t>gtpTunnel</w:t>
      </w:r>
      <w:r w:rsidRPr="00FD0425">
        <w:tab/>
      </w:r>
      <w:r w:rsidRPr="00FD0425">
        <w:tab/>
      </w:r>
      <w:r w:rsidRPr="00FD0425">
        <w:tab/>
      </w:r>
      <w:r w:rsidRPr="00FD0425">
        <w:tab/>
      </w:r>
      <w:r w:rsidRPr="00FD0425">
        <w:tab/>
        <w:t>GTPtunnelTransportLayerInformation,</w:t>
      </w:r>
    </w:p>
    <w:p w14:paraId="6910D794"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UPTransportLayerInformation</w:t>
      </w:r>
      <w:r w:rsidRPr="00FD0425">
        <w:rPr>
          <w:noProof w:val="0"/>
          <w:snapToGrid w:val="0"/>
          <w:lang w:eastAsia="zh-CN"/>
        </w:rPr>
        <w:t>-ExtIEs} }</w:t>
      </w:r>
    </w:p>
    <w:p w14:paraId="462B4260" w14:textId="77777777" w:rsidR="004743B8" w:rsidRPr="00FD0425" w:rsidRDefault="004743B8" w:rsidP="004743B8">
      <w:pPr>
        <w:pStyle w:val="PL"/>
      </w:pPr>
      <w:r w:rsidRPr="00FD0425">
        <w:t>}</w:t>
      </w:r>
    </w:p>
    <w:p w14:paraId="049E2F26" w14:textId="77777777" w:rsidR="004743B8" w:rsidRPr="00FD0425" w:rsidRDefault="004743B8" w:rsidP="004743B8">
      <w:pPr>
        <w:pStyle w:val="PL"/>
      </w:pPr>
    </w:p>
    <w:p w14:paraId="43838937" w14:textId="77777777" w:rsidR="004743B8" w:rsidRPr="00FD0425" w:rsidRDefault="004743B8" w:rsidP="004743B8">
      <w:pPr>
        <w:pStyle w:val="PL"/>
        <w:rPr>
          <w:noProof w:val="0"/>
          <w:snapToGrid w:val="0"/>
          <w:lang w:eastAsia="zh-CN"/>
        </w:rPr>
      </w:pPr>
      <w:r w:rsidRPr="00FD0425">
        <w:t>UPTransportLayerInformation</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833D6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BCA0B1" w14:textId="77777777" w:rsidR="004743B8" w:rsidRPr="00FD0425" w:rsidRDefault="004743B8" w:rsidP="004743B8">
      <w:pPr>
        <w:pStyle w:val="PL"/>
      </w:pPr>
      <w:r w:rsidRPr="00FD0425">
        <w:rPr>
          <w:noProof w:val="0"/>
          <w:snapToGrid w:val="0"/>
          <w:lang w:eastAsia="zh-CN"/>
        </w:rPr>
        <w:t>}</w:t>
      </w:r>
    </w:p>
    <w:p w14:paraId="4A6DA2D5" w14:textId="77777777" w:rsidR="004743B8" w:rsidRPr="00FD0425" w:rsidRDefault="004743B8" w:rsidP="004743B8">
      <w:pPr>
        <w:pStyle w:val="PL"/>
      </w:pPr>
    </w:p>
    <w:p w14:paraId="6B0C9ADF" w14:textId="77777777" w:rsidR="004743B8" w:rsidRPr="00FD0425" w:rsidRDefault="004743B8" w:rsidP="004743B8">
      <w:pPr>
        <w:pStyle w:val="PL"/>
      </w:pPr>
    </w:p>
    <w:p w14:paraId="5D9E4084" w14:textId="77777777" w:rsidR="004743B8" w:rsidRPr="00FD0425" w:rsidRDefault="004743B8" w:rsidP="004743B8">
      <w:pPr>
        <w:pStyle w:val="PL"/>
      </w:pPr>
      <w:r w:rsidRPr="00FD0425">
        <w:t>UPTransportParameters ::= SEQUENCE (SIZE(1..maxnoofSCellGroupsplus1)) OF UPTransportParametersItem</w:t>
      </w:r>
    </w:p>
    <w:p w14:paraId="1B1DEA30" w14:textId="77777777" w:rsidR="004743B8" w:rsidRPr="00FD0425" w:rsidRDefault="004743B8" w:rsidP="004743B8">
      <w:pPr>
        <w:pStyle w:val="PL"/>
      </w:pPr>
    </w:p>
    <w:p w14:paraId="65ADEBEE" w14:textId="77777777" w:rsidR="004743B8" w:rsidRPr="00FD0425" w:rsidRDefault="004743B8" w:rsidP="004743B8">
      <w:pPr>
        <w:pStyle w:val="PL"/>
      </w:pPr>
      <w:r w:rsidRPr="00FD0425">
        <w:t>UPTransportParametersItem ::= SEQUENCE {</w:t>
      </w:r>
    </w:p>
    <w:p w14:paraId="5C410803" w14:textId="77777777" w:rsidR="004743B8" w:rsidRPr="00FD0425" w:rsidRDefault="004743B8" w:rsidP="004743B8">
      <w:pPr>
        <w:pStyle w:val="PL"/>
      </w:pPr>
      <w:r w:rsidRPr="00FD0425">
        <w:tab/>
        <w:t>upTNLInfo</w:t>
      </w:r>
      <w:r w:rsidRPr="00FD0425">
        <w:tab/>
      </w:r>
      <w:r w:rsidRPr="00FD0425">
        <w:tab/>
        <w:t>UPTransportLayerInformation,</w:t>
      </w:r>
    </w:p>
    <w:p w14:paraId="45DD5346" w14:textId="77777777" w:rsidR="004743B8" w:rsidRPr="00FD0425" w:rsidRDefault="004743B8" w:rsidP="004743B8">
      <w:pPr>
        <w:pStyle w:val="PL"/>
      </w:pPr>
      <w:r w:rsidRPr="00FD0425">
        <w:tab/>
        <w:t>cellGroupID</w:t>
      </w:r>
      <w:r w:rsidRPr="00FD0425">
        <w:tab/>
      </w:r>
      <w:r w:rsidRPr="00FD0425">
        <w:tab/>
        <w:t>CellGroupID,</w:t>
      </w:r>
    </w:p>
    <w:p w14:paraId="56D08BC1" w14:textId="77777777" w:rsidR="004743B8" w:rsidRPr="00FD0425" w:rsidRDefault="004743B8" w:rsidP="004743B8">
      <w:pPr>
        <w:pStyle w:val="PL"/>
      </w:pPr>
      <w:r w:rsidRPr="00FD0425">
        <w:tab/>
        <w:t>iE-Extension</w:t>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UPTransportParametersItem</w:t>
      </w:r>
      <w:r w:rsidRPr="00FD0425">
        <w:rPr>
          <w:noProof w:val="0"/>
          <w:snapToGrid w:val="0"/>
          <w:lang w:eastAsia="zh-CN"/>
        </w:rPr>
        <w:t>-ExtIEs} } OPTIONAL</w:t>
      </w:r>
      <w:r w:rsidRPr="00FD0425">
        <w:t>,</w:t>
      </w:r>
    </w:p>
    <w:p w14:paraId="198E5776" w14:textId="77777777" w:rsidR="004743B8" w:rsidRPr="00FD0425" w:rsidRDefault="004743B8" w:rsidP="004743B8">
      <w:pPr>
        <w:pStyle w:val="PL"/>
      </w:pPr>
      <w:r w:rsidRPr="00FD0425">
        <w:lastRenderedPageBreak/>
        <w:tab/>
        <w:t>...</w:t>
      </w:r>
    </w:p>
    <w:p w14:paraId="04BE165F" w14:textId="77777777" w:rsidR="004743B8" w:rsidRPr="00FD0425" w:rsidRDefault="004743B8" w:rsidP="004743B8">
      <w:pPr>
        <w:pStyle w:val="PL"/>
      </w:pPr>
      <w:r w:rsidRPr="00FD0425">
        <w:t>}</w:t>
      </w:r>
    </w:p>
    <w:p w14:paraId="0B6CFF73" w14:textId="77777777" w:rsidR="004743B8" w:rsidRPr="00FD0425" w:rsidRDefault="004743B8" w:rsidP="004743B8">
      <w:pPr>
        <w:pStyle w:val="PL"/>
      </w:pPr>
    </w:p>
    <w:p w14:paraId="6F909672" w14:textId="77777777" w:rsidR="004743B8" w:rsidRPr="00FD0425" w:rsidRDefault="004743B8" w:rsidP="004743B8">
      <w:pPr>
        <w:pStyle w:val="PL"/>
        <w:rPr>
          <w:noProof w:val="0"/>
          <w:snapToGrid w:val="0"/>
          <w:lang w:eastAsia="zh-CN"/>
        </w:rPr>
      </w:pPr>
      <w:r w:rsidRPr="00FD0425">
        <w:t>UPTransportParametersItem</w:t>
      </w:r>
      <w:r w:rsidRPr="00FD0425">
        <w:rPr>
          <w:noProof w:val="0"/>
          <w:snapToGrid w:val="0"/>
          <w:lang w:eastAsia="zh-CN"/>
        </w:rPr>
        <w:t>-ExtIEs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18E8920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D3788F0" w14:textId="77777777" w:rsidR="004743B8" w:rsidRPr="00FD0425" w:rsidRDefault="004743B8" w:rsidP="004743B8">
      <w:pPr>
        <w:pStyle w:val="PL"/>
      </w:pPr>
      <w:r w:rsidRPr="00FD0425">
        <w:rPr>
          <w:noProof w:val="0"/>
          <w:snapToGrid w:val="0"/>
          <w:lang w:eastAsia="zh-CN"/>
        </w:rPr>
        <w:t>}</w:t>
      </w:r>
    </w:p>
    <w:p w14:paraId="468D29F7" w14:textId="77777777" w:rsidR="004743B8" w:rsidRPr="00FD0425" w:rsidRDefault="004743B8" w:rsidP="004743B8">
      <w:pPr>
        <w:pStyle w:val="PL"/>
      </w:pPr>
    </w:p>
    <w:p w14:paraId="308FCD36" w14:textId="77777777" w:rsidR="004743B8" w:rsidRPr="00FD0425" w:rsidRDefault="004743B8" w:rsidP="004743B8">
      <w:pPr>
        <w:pStyle w:val="PL"/>
      </w:pPr>
    </w:p>
    <w:p w14:paraId="17C05A59" w14:textId="77777777" w:rsidR="004743B8" w:rsidRPr="00FD0425" w:rsidRDefault="004743B8" w:rsidP="004743B8">
      <w:pPr>
        <w:pStyle w:val="PL"/>
      </w:pPr>
      <w:r w:rsidRPr="00FD0425">
        <w:t>UserPlaneTrafficActivityReport ::= ENUMERATED {inactive, re-activated, ...}</w:t>
      </w:r>
    </w:p>
    <w:p w14:paraId="4956D7FB" w14:textId="77777777" w:rsidR="004743B8" w:rsidRPr="00FD0425" w:rsidRDefault="004743B8" w:rsidP="004743B8">
      <w:pPr>
        <w:pStyle w:val="PL"/>
      </w:pPr>
    </w:p>
    <w:p w14:paraId="23A8953F" w14:textId="77777777" w:rsidR="004743B8" w:rsidRPr="00FD0425" w:rsidRDefault="004743B8" w:rsidP="004743B8">
      <w:pPr>
        <w:pStyle w:val="PL"/>
      </w:pPr>
    </w:p>
    <w:p w14:paraId="15725C4B" w14:textId="77777777" w:rsidR="004743B8" w:rsidRPr="00FD0425" w:rsidRDefault="004743B8" w:rsidP="004743B8">
      <w:pPr>
        <w:pStyle w:val="PL"/>
        <w:outlineLvl w:val="3"/>
      </w:pPr>
      <w:r w:rsidRPr="00FD0425">
        <w:t>-- V</w:t>
      </w:r>
    </w:p>
    <w:p w14:paraId="5F4B6AE2" w14:textId="77777777" w:rsidR="004743B8" w:rsidRPr="00FD0425" w:rsidRDefault="004743B8" w:rsidP="004743B8">
      <w:pPr>
        <w:pStyle w:val="PL"/>
      </w:pPr>
    </w:p>
    <w:p w14:paraId="6B503E6F" w14:textId="77777777" w:rsidR="004743B8" w:rsidRPr="00FD0425" w:rsidRDefault="004743B8" w:rsidP="004743B8">
      <w:pPr>
        <w:pStyle w:val="PL"/>
      </w:pPr>
      <w:r w:rsidRPr="00FD0425">
        <w:t>VolumeTimedReportList ::= SEQUENCE (SIZE(1..maxnooftimeperiods)) OF VolumeTimedReport-Item</w:t>
      </w:r>
    </w:p>
    <w:p w14:paraId="00781C78" w14:textId="77777777" w:rsidR="004743B8" w:rsidRPr="00FD0425" w:rsidRDefault="004743B8" w:rsidP="004743B8">
      <w:pPr>
        <w:pStyle w:val="PL"/>
      </w:pPr>
    </w:p>
    <w:p w14:paraId="1AE8C9B0" w14:textId="77777777" w:rsidR="004743B8" w:rsidRPr="00FD0425" w:rsidRDefault="004743B8" w:rsidP="004743B8">
      <w:pPr>
        <w:pStyle w:val="PL"/>
      </w:pPr>
      <w:r w:rsidRPr="00FD0425">
        <w:t>VolumeTimedReport-Item ::= SEQUENCE {</w:t>
      </w:r>
    </w:p>
    <w:p w14:paraId="6F8E3137" w14:textId="77777777" w:rsidR="004743B8" w:rsidRPr="00FD0425" w:rsidRDefault="004743B8" w:rsidP="004743B8">
      <w:pPr>
        <w:pStyle w:val="PL"/>
      </w:pPr>
      <w:r w:rsidRPr="00FD0425">
        <w:tab/>
        <w:t>startTimeStamp</w:t>
      </w:r>
      <w:r w:rsidRPr="00FD0425">
        <w:tab/>
      </w:r>
      <w:r w:rsidRPr="00FD0425">
        <w:tab/>
      </w:r>
      <w:r w:rsidRPr="00FD0425">
        <w:tab/>
      </w:r>
      <w:r w:rsidRPr="00FD0425">
        <w:tab/>
        <w:t>OCTET STRING (SIZE(4)),</w:t>
      </w:r>
    </w:p>
    <w:p w14:paraId="3D02ECE0" w14:textId="77777777" w:rsidR="004743B8" w:rsidRPr="00FD0425" w:rsidRDefault="004743B8" w:rsidP="004743B8">
      <w:pPr>
        <w:pStyle w:val="PL"/>
      </w:pPr>
      <w:r w:rsidRPr="00FD0425">
        <w:tab/>
        <w:t>endTimeStamp</w:t>
      </w:r>
      <w:r w:rsidRPr="00FD0425">
        <w:tab/>
      </w:r>
      <w:r w:rsidRPr="00FD0425">
        <w:tab/>
      </w:r>
      <w:r w:rsidRPr="00FD0425">
        <w:tab/>
      </w:r>
      <w:r w:rsidRPr="00FD0425">
        <w:tab/>
      </w:r>
      <w:r w:rsidRPr="00FD0425">
        <w:tab/>
        <w:t>OCTET STRING (SIZE(4)),</w:t>
      </w:r>
    </w:p>
    <w:p w14:paraId="3446202C" w14:textId="77777777" w:rsidR="004743B8" w:rsidRPr="00FD0425" w:rsidRDefault="004743B8" w:rsidP="004743B8">
      <w:pPr>
        <w:pStyle w:val="PL"/>
      </w:pPr>
      <w:r w:rsidRPr="00FD0425">
        <w:tab/>
        <w:t>usageCountUL</w:t>
      </w:r>
      <w:r w:rsidRPr="00FD0425">
        <w:tab/>
      </w:r>
      <w:r w:rsidRPr="00FD0425">
        <w:tab/>
      </w:r>
      <w:r w:rsidRPr="00FD0425">
        <w:tab/>
      </w:r>
      <w:r w:rsidRPr="00FD0425">
        <w:tab/>
      </w:r>
      <w:r w:rsidRPr="00FD0425">
        <w:tab/>
        <w:t>INTEGER (0..18446744073709551615),</w:t>
      </w:r>
    </w:p>
    <w:p w14:paraId="014D06D0" w14:textId="77777777" w:rsidR="004743B8" w:rsidRPr="00FD0425" w:rsidRDefault="004743B8" w:rsidP="004743B8">
      <w:pPr>
        <w:pStyle w:val="PL"/>
      </w:pPr>
      <w:r w:rsidRPr="00FD0425">
        <w:tab/>
        <w:t>usageCountDL</w:t>
      </w:r>
      <w:r w:rsidRPr="00FD0425">
        <w:tab/>
      </w:r>
      <w:r w:rsidRPr="00FD0425">
        <w:tab/>
      </w:r>
      <w:r w:rsidRPr="00FD0425">
        <w:tab/>
      </w:r>
      <w:r w:rsidRPr="00FD0425">
        <w:tab/>
      </w:r>
      <w:r w:rsidRPr="00FD0425">
        <w:tab/>
        <w:t>INTEGER (0..18446744073709551615),</w:t>
      </w:r>
    </w:p>
    <w:p w14:paraId="030B1057" w14:textId="77777777" w:rsidR="004743B8" w:rsidRPr="00FD0425" w:rsidRDefault="004743B8" w:rsidP="004743B8">
      <w:pPr>
        <w:pStyle w:val="PL"/>
      </w:pPr>
      <w:r w:rsidRPr="00FD0425">
        <w:tab/>
        <w:t>iE-Extensions</w:t>
      </w:r>
      <w:r w:rsidRPr="00FD0425">
        <w:tab/>
      </w:r>
      <w:r w:rsidRPr="00FD0425">
        <w:tab/>
      </w:r>
      <w:r w:rsidRPr="00FD0425">
        <w:tab/>
      </w:r>
      <w:r w:rsidRPr="00FD0425">
        <w:tab/>
        <w:t>ProtocolExtensionContainer { {VolumeTimedReport-Item-ExtIEs} } OPTIONAL,</w:t>
      </w:r>
    </w:p>
    <w:p w14:paraId="5A7E849D" w14:textId="77777777" w:rsidR="004743B8" w:rsidRPr="00FD0425" w:rsidRDefault="004743B8" w:rsidP="004743B8">
      <w:pPr>
        <w:pStyle w:val="PL"/>
      </w:pPr>
      <w:r w:rsidRPr="00FD0425">
        <w:t>...</w:t>
      </w:r>
    </w:p>
    <w:p w14:paraId="42B26A6A" w14:textId="77777777" w:rsidR="004743B8" w:rsidRPr="00FD0425" w:rsidRDefault="004743B8" w:rsidP="004743B8">
      <w:pPr>
        <w:pStyle w:val="PL"/>
      </w:pPr>
      <w:r w:rsidRPr="00FD0425">
        <w:t>}</w:t>
      </w:r>
    </w:p>
    <w:p w14:paraId="51A93AE6" w14:textId="77777777" w:rsidR="004743B8" w:rsidRPr="00FD0425" w:rsidRDefault="004743B8" w:rsidP="004743B8">
      <w:pPr>
        <w:pStyle w:val="PL"/>
      </w:pPr>
    </w:p>
    <w:p w14:paraId="644573F3" w14:textId="77777777" w:rsidR="004743B8" w:rsidRPr="00FD0425" w:rsidRDefault="004743B8" w:rsidP="004743B8">
      <w:pPr>
        <w:pStyle w:val="PL"/>
      </w:pPr>
      <w:r w:rsidRPr="00FD0425">
        <w:t>VolumeTimedReport-Item-ExtIEs XNAP-PROTOCOL-EXTENSION ::= {</w:t>
      </w:r>
    </w:p>
    <w:p w14:paraId="577E2EC8" w14:textId="77777777" w:rsidR="004743B8" w:rsidRPr="00FD0425" w:rsidRDefault="004743B8" w:rsidP="004743B8">
      <w:pPr>
        <w:pStyle w:val="PL"/>
      </w:pPr>
      <w:r w:rsidRPr="00FD0425">
        <w:tab/>
        <w:t>...</w:t>
      </w:r>
    </w:p>
    <w:p w14:paraId="1ED59203" w14:textId="77777777" w:rsidR="004743B8" w:rsidRPr="00FD0425" w:rsidRDefault="004743B8" w:rsidP="004743B8">
      <w:pPr>
        <w:pStyle w:val="PL"/>
      </w:pPr>
      <w:r w:rsidRPr="00FD0425">
        <w:t>}</w:t>
      </w:r>
    </w:p>
    <w:p w14:paraId="024F5163" w14:textId="77777777" w:rsidR="004743B8" w:rsidRPr="00FD0425" w:rsidRDefault="004743B8" w:rsidP="004743B8">
      <w:pPr>
        <w:pStyle w:val="PL"/>
      </w:pPr>
    </w:p>
    <w:p w14:paraId="37F203B4" w14:textId="77777777" w:rsidR="004743B8" w:rsidRPr="00FD0425" w:rsidRDefault="004743B8" w:rsidP="004743B8">
      <w:pPr>
        <w:pStyle w:val="PL"/>
        <w:outlineLvl w:val="3"/>
      </w:pPr>
      <w:r w:rsidRPr="00FD0425">
        <w:t>-- W</w:t>
      </w:r>
    </w:p>
    <w:p w14:paraId="5A84E7D5" w14:textId="77777777" w:rsidR="004743B8" w:rsidRPr="00FD0425" w:rsidRDefault="004743B8" w:rsidP="004743B8">
      <w:pPr>
        <w:pStyle w:val="PL"/>
      </w:pPr>
    </w:p>
    <w:p w14:paraId="37BEC63F" w14:textId="77777777" w:rsidR="004743B8" w:rsidRPr="00FD0425" w:rsidRDefault="004743B8" w:rsidP="004743B8">
      <w:pPr>
        <w:pStyle w:val="PL"/>
      </w:pPr>
    </w:p>
    <w:p w14:paraId="2CC83FFF" w14:textId="77777777" w:rsidR="004743B8" w:rsidRPr="00FD0425" w:rsidRDefault="004743B8" w:rsidP="004743B8">
      <w:pPr>
        <w:pStyle w:val="PL"/>
        <w:outlineLvl w:val="3"/>
      </w:pPr>
      <w:r w:rsidRPr="00FD0425">
        <w:t>-- X</w:t>
      </w:r>
    </w:p>
    <w:p w14:paraId="194BDCB3" w14:textId="77777777" w:rsidR="004743B8" w:rsidRPr="00FD0425" w:rsidRDefault="004743B8" w:rsidP="004743B8">
      <w:pPr>
        <w:pStyle w:val="PL"/>
      </w:pPr>
    </w:p>
    <w:p w14:paraId="0E5E8850" w14:textId="77777777" w:rsidR="004743B8" w:rsidRPr="00FD0425" w:rsidRDefault="004743B8" w:rsidP="004743B8">
      <w:pPr>
        <w:pStyle w:val="PL"/>
      </w:pPr>
      <w:r w:rsidRPr="00FD0425">
        <w:t>XnBenefitValue ::= INTEGER (1..8, ...)</w:t>
      </w:r>
    </w:p>
    <w:p w14:paraId="5BA00AE6" w14:textId="77777777" w:rsidR="004743B8" w:rsidRPr="00FD0425" w:rsidRDefault="004743B8" w:rsidP="004743B8">
      <w:pPr>
        <w:pStyle w:val="PL"/>
      </w:pPr>
    </w:p>
    <w:p w14:paraId="25CF0F58" w14:textId="77777777" w:rsidR="004743B8" w:rsidRPr="00FD0425" w:rsidRDefault="004743B8" w:rsidP="004743B8">
      <w:pPr>
        <w:pStyle w:val="PL"/>
      </w:pPr>
    </w:p>
    <w:p w14:paraId="138C6B21" w14:textId="77777777" w:rsidR="004743B8" w:rsidRPr="00FD0425" w:rsidRDefault="004743B8" w:rsidP="004743B8">
      <w:pPr>
        <w:pStyle w:val="PL"/>
        <w:outlineLvl w:val="3"/>
      </w:pPr>
      <w:r w:rsidRPr="00FD0425">
        <w:t>-- Y</w:t>
      </w:r>
    </w:p>
    <w:p w14:paraId="0CF68165" w14:textId="77777777" w:rsidR="004743B8" w:rsidRPr="00FD0425" w:rsidRDefault="004743B8" w:rsidP="004743B8">
      <w:pPr>
        <w:pStyle w:val="PL"/>
      </w:pPr>
    </w:p>
    <w:p w14:paraId="67CEC034" w14:textId="77777777" w:rsidR="004743B8" w:rsidRPr="00FD0425" w:rsidRDefault="004743B8" w:rsidP="004743B8">
      <w:pPr>
        <w:pStyle w:val="PL"/>
      </w:pPr>
    </w:p>
    <w:p w14:paraId="01B073CB" w14:textId="77777777" w:rsidR="004743B8" w:rsidRPr="00FD0425" w:rsidRDefault="004743B8" w:rsidP="004743B8">
      <w:pPr>
        <w:pStyle w:val="PL"/>
        <w:outlineLvl w:val="3"/>
      </w:pPr>
      <w:r w:rsidRPr="00FD0425">
        <w:t>-- Z</w:t>
      </w:r>
    </w:p>
    <w:p w14:paraId="6956F19C" w14:textId="77777777" w:rsidR="004743B8" w:rsidRPr="00FD0425" w:rsidRDefault="004743B8" w:rsidP="004743B8">
      <w:pPr>
        <w:pStyle w:val="PL"/>
      </w:pPr>
    </w:p>
    <w:p w14:paraId="477FD6B9" w14:textId="77777777" w:rsidR="004743B8" w:rsidRPr="00FD0425" w:rsidRDefault="004743B8" w:rsidP="004743B8">
      <w:pPr>
        <w:pStyle w:val="PL"/>
      </w:pPr>
    </w:p>
    <w:p w14:paraId="0E5D5B04" w14:textId="77777777" w:rsidR="004743B8" w:rsidRPr="00FD0425" w:rsidRDefault="004743B8" w:rsidP="004743B8">
      <w:pPr>
        <w:pStyle w:val="PL"/>
        <w:rPr>
          <w:rFonts w:eastAsia="Batang"/>
        </w:rPr>
      </w:pPr>
      <w:r w:rsidRPr="00FD0425">
        <w:t>END</w:t>
      </w:r>
    </w:p>
    <w:p w14:paraId="2E7959D5" w14:textId="77777777" w:rsidR="004743B8" w:rsidRPr="00FD0425" w:rsidRDefault="004743B8" w:rsidP="004743B8">
      <w:pPr>
        <w:pStyle w:val="PL"/>
        <w:rPr>
          <w:noProof w:val="0"/>
          <w:snapToGrid w:val="0"/>
        </w:rPr>
      </w:pPr>
      <w:r w:rsidRPr="00FD0425">
        <w:rPr>
          <w:noProof w:val="0"/>
          <w:snapToGrid w:val="0"/>
        </w:rPr>
        <w:t>-- ASN1STOP</w:t>
      </w:r>
    </w:p>
    <w:p w14:paraId="00780EC2" w14:textId="77777777" w:rsidR="004743B8" w:rsidRPr="00FD0425" w:rsidRDefault="004743B8" w:rsidP="004743B8">
      <w:pPr>
        <w:pStyle w:val="PL"/>
        <w:rPr>
          <w:noProof w:val="0"/>
          <w:snapToGrid w:val="0"/>
        </w:rPr>
      </w:pPr>
    </w:p>
    <w:p w14:paraId="18DADBCE" w14:textId="77777777" w:rsidR="004743B8" w:rsidRPr="00FD0425" w:rsidRDefault="004743B8" w:rsidP="004743B8">
      <w:pPr>
        <w:pStyle w:val="Heading3"/>
      </w:pPr>
      <w:bookmarkStart w:id="895" w:name="_Toc20955409"/>
      <w:bookmarkStart w:id="896" w:name="_Toc29991617"/>
      <w:r w:rsidRPr="00FD0425">
        <w:t>9.3.6</w:t>
      </w:r>
      <w:r w:rsidRPr="00FD0425">
        <w:tab/>
        <w:t>Common definitions</w:t>
      </w:r>
      <w:bookmarkEnd w:id="895"/>
      <w:bookmarkEnd w:id="896"/>
    </w:p>
    <w:p w14:paraId="1F2F3193" w14:textId="77777777" w:rsidR="004743B8" w:rsidRPr="00FD0425" w:rsidRDefault="004743B8" w:rsidP="004743B8">
      <w:pPr>
        <w:pStyle w:val="PL"/>
        <w:rPr>
          <w:noProof w:val="0"/>
          <w:snapToGrid w:val="0"/>
        </w:rPr>
      </w:pPr>
      <w:r w:rsidRPr="00FD0425">
        <w:rPr>
          <w:noProof w:val="0"/>
          <w:snapToGrid w:val="0"/>
        </w:rPr>
        <w:t>-- ASN1START</w:t>
      </w:r>
    </w:p>
    <w:p w14:paraId="708D9B2B" w14:textId="77777777" w:rsidR="004743B8" w:rsidRPr="00FD0425" w:rsidRDefault="004743B8" w:rsidP="004743B8">
      <w:pPr>
        <w:pStyle w:val="PL"/>
      </w:pPr>
      <w:r w:rsidRPr="00FD0425">
        <w:t>-- **************************************************************</w:t>
      </w:r>
    </w:p>
    <w:p w14:paraId="0386C31D" w14:textId="77777777" w:rsidR="004743B8" w:rsidRPr="00FD0425" w:rsidRDefault="004743B8" w:rsidP="004743B8">
      <w:pPr>
        <w:pStyle w:val="PL"/>
      </w:pPr>
      <w:r w:rsidRPr="00FD0425">
        <w:t>--</w:t>
      </w:r>
    </w:p>
    <w:p w14:paraId="63F7DC6A" w14:textId="77777777" w:rsidR="004743B8" w:rsidRPr="00FD0425" w:rsidRDefault="004743B8" w:rsidP="004743B8">
      <w:pPr>
        <w:pStyle w:val="PL"/>
      </w:pPr>
      <w:r w:rsidRPr="00FD0425">
        <w:t>-- Common definitions</w:t>
      </w:r>
    </w:p>
    <w:p w14:paraId="36CFC725" w14:textId="77777777" w:rsidR="004743B8" w:rsidRPr="00FD0425" w:rsidRDefault="004743B8" w:rsidP="004743B8">
      <w:pPr>
        <w:pStyle w:val="PL"/>
      </w:pPr>
      <w:r w:rsidRPr="00FD0425">
        <w:lastRenderedPageBreak/>
        <w:t>--</w:t>
      </w:r>
    </w:p>
    <w:p w14:paraId="5C179AD9" w14:textId="77777777" w:rsidR="004743B8" w:rsidRPr="00FD0425" w:rsidRDefault="004743B8" w:rsidP="004743B8">
      <w:pPr>
        <w:pStyle w:val="PL"/>
      </w:pPr>
      <w:r w:rsidRPr="00FD0425">
        <w:t>-- **************************************************************</w:t>
      </w:r>
    </w:p>
    <w:p w14:paraId="109C70D2" w14:textId="77777777" w:rsidR="004743B8" w:rsidRPr="00FD0425" w:rsidRDefault="004743B8" w:rsidP="004743B8">
      <w:pPr>
        <w:pStyle w:val="PL"/>
      </w:pPr>
    </w:p>
    <w:p w14:paraId="5CA0D0AD" w14:textId="77777777" w:rsidR="004743B8" w:rsidRPr="00FD0425" w:rsidRDefault="004743B8" w:rsidP="004743B8">
      <w:pPr>
        <w:pStyle w:val="PL"/>
      </w:pPr>
      <w:r w:rsidRPr="00FD0425">
        <w:t>XnAP-CommonDataTypes {</w:t>
      </w:r>
    </w:p>
    <w:p w14:paraId="20725304" w14:textId="77777777" w:rsidR="004743B8" w:rsidRPr="00FD0425" w:rsidRDefault="004743B8" w:rsidP="004743B8">
      <w:pPr>
        <w:pStyle w:val="PL"/>
      </w:pPr>
      <w:r w:rsidRPr="00FD0425">
        <w:t>itu-t (0) identified-organization (4) etsi (0) mobileDomain (0)</w:t>
      </w:r>
    </w:p>
    <w:p w14:paraId="5CE795F2" w14:textId="77777777" w:rsidR="004743B8" w:rsidRPr="00FD0425" w:rsidRDefault="004743B8" w:rsidP="004743B8">
      <w:pPr>
        <w:pStyle w:val="PL"/>
      </w:pPr>
      <w:r w:rsidRPr="00FD0425">
        <w:t>ngran-access (22) modules (3) xnap (2) version1 (1) xnap-CommonDataTypes (3) }</w:t>
      </w:r>
    </w:p>
    <w:p w14:paraId="3B70486B" w14:textId="77777777" w:rsidR="004743B8" w:rsidRPr="00FD0425" w:rsidRDefault="004743B8" w:rsidP="004743B8">
      <w:pPr>
        <w:pStyle w:val="PL"/>
      </w:pPr>
    </w:p>
    <w:p w14:paraId="5D97131A" w14:textId="77777777" w:rsidR="004743B8" w:rsidRPr="00FD0425" w:rsidRDefault="004743B8" w:rsidP="004743B8">
      <w:pPr>
        <w:pStyle w:val="PL"/>
      </w:pPr>
      <w:r w:rsidRPr="00FD0425">
        <w:t>DEFINITIONS AUTOMATIC TAGS ::=</w:t>
      </w:r>
    </w:p>
    <w:p w14:paraId="07C4AB4F" w14:textId="77777777" w:rsidR="004743B8" w:rsidRPr="00FD0425" w:rsidRDefault="004743B8" w:rsidP="004743B8">
      <w:pPr>
        <w:pStyle w:val="PL"/>
      </w:pPr>
    </w:p>
    <w:p w14:paraId="1EECA787" w14:textId="77777777" w:rsidR="004743B8" w:rsidRPr="00FD0425" w:rsidRDefault="004743B8" w:rsidP="004743B8">
      <w:pPr>
        <w:pStyle w:val="PL"/>
      </w:pPr>
      <w:r w:rsidRPr="00FD0425">
        <w:t>BEGIN</w:t>
      </w:r>
    </w:p>
    <w:p w14:paraId="77E3B7DD" w14:textId="77777777" w:rsidR="004743B8" w:rsidRPr="00FD0425" w:rsidRDefault="004743B8" w:rsidP="004743B8">
      <w:pPr>
        <w:pStyle w:val="PL"/>
      </w:pPr>
    </w:p>
    <w:p w14:paraId="7611809C" w14:textId="77777777" w:rsidR="004743B8" w:rsidRPr="00FD0425" w:rsidRDefault="004743B8" w:rsidP="004743B8">
      <w:pPr>
        <w:pStyle w:val="PL"/>
      </w:pPr>
      <w:r w:rsidRPr="00FD0425">
        <w:t>-- **************************************************************</w:t>
      </w:r>
    </w:p>
    <w:p w14:paraId="187FCD19" w14:textId="77777777" w:rsidR="004743B8" w:rsidRPr="00FD0425" w:rsidRDefault="004743B8" w:rsidP="004743B8">
      <w:pPr>
        <w:pStyle w:val="PL"/>
      </w:pPr>
      <w:r w:rsidRPr="00FD0425">
        <w:t>--</w:t>
      </w:r>
    </w:p>
    <w:p w14:paraId="79EBE543" w14:textId="77777777" w:rsidR="004743B8" w:rsidRPr="00FD0425" w:rsidRDefault="004743B8" w:rsidP="004743B8">
      <w:pPr>
        <w:pStyle w:val="PL"/>
        <w:outlineLvl w:val="3"/>
      </w:pPr>
      <w:r w:rsidRPr="00FD0425">
        <w:t>-- Extension constants</w:t>
      </w:r>
    </w:p>
    <w:p w14:paraId="69C7297B" w14:textId="77777777" w:rsidR="004743B8" w:rsidRPr="00FD0425" w:rsidRDefault="004743B8" w:rsidP="004743B8">
      <w:pPr>
        <w:pStyle w:val="PL"/>
      </w:pPr>
      <w:r w:rsidRPr="00FD0425">
        <w:t>--</w:t>
      </w:r>
    </w:p>
    <w:p w14:paraId="188F547D" w14:textId="77777777" w:rsidR="004743B8" w:rsidRPr="00FD0425" w:rsidRDefault="004743B8" w:rsidP="004743B8">
      <w:pPr>
        <w:pStyle w:val="PL"/>
      </w:pPr>
      <w:r w:rsidRPr="00FD0425">
        <w:t>-- **************************************************************</w:t>
      </w:r>
    </w:p>
    <w:p w14:paraId="4DA8FC1A" w14:textId="77777777" w:rsidR="004743B8" w:rsidRPr="00FD0425" w:rsidRDefault="004743B8" w:rsidP="004743B8">
      <w:pPr>
        <w:pStyle w:val="PL"/>
      </w:pPr>
    </w:p>
    <w:p w14:paraId="66DC503A" w14:textId="77777777" w:rsidR="004743B8" w:rsidRPr="00FD0425" w:rsidRDefault="004743B8" w:rsidP="004743B8">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2CFEB8A8" w14:textId="77777777" w:rsidR="004743B8" w:rsidRPr="00FD0425" w:rsidRDefault="004743B8" w:rsidP="004743B8">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42FEDAF9" w14:textId="77777777" w:rsidR="004743B8" w:rsidRPr="00FD0425" w:rsidRDefault="004743B8" w:rsidP="004743B8">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46236969" w14:textId="77777777" w:rsidR="004743B8" w:rsidRPr="00FD0425" w:rsidRDefault="004743B8" w:rsidP="004743B8">
      <w:pPr>
        <w:pStyle w:val="PL"/>
      </w:pPr>
    </w:p>
    <w:p w14:paraId="578FAAA6" w14:textId="77777777" w:rsidR="004743B8" w:rsidRPr="00FD0425" w:rsidRDefault="004743B8" w:rsidP="004743B8">
      <w:pPr>
        <w:pStyle w:val="PL"/>
      </w:pPr>
      <w:r w:rsidRPr="00FD0425">
        <w:t>-- **************************************************************</w:t>
      </w:r>
    </w:p>
    <w:p w14:paraId="3D92836A" w14:textId="77777777" w:rsidR="004743B8" w:rsidRPr="00FD0425" w:rsidRDefault="004743B8" w:rsidP="004743B8">
      <w:pPr>
        <w:pStyle w:val="PL"/>
      </w:pPr>
      <w:r w:rsidRPr="00FD0425">
        <w:t>--</w:t>
      </w:r>
    </w:p>
    <w:p w14:paraId="38C83C92" w14:textId="77777777" w:rsidR="004743B8" w:rsidRPr="00FD0425" w:rsidRDefault="004743B8" w:rsidP="004743B8">
      <w:pPr>
        <w:pStyle w:val="PL"/>
        <w:outlineLvl w:val="3"/>
      </w:pPr>
      <w:r w:rsidRPr="00FD0425">
        <w:t>-- Common Data Types</w:t>
      </w:r>
    </w:p>
    <w:p w14:paraId="74C87651" w14:textId="77777777" w:rsidR="004743B8" w:rsidRPr="00FD0425" w:rsidRDefault="004743B8" w:rsidP="004743B8">
      <w:pPr>
        <w:pStyle w:val="PL"/>
      </w:pPr>
      <w:r w:rsidRPr="00FD0425">
        <w:t>--</w:t>
      </w:r>
    </w:p>
    <w:p w14:paraId="496FF3FE" w14:textId="77777777" w:rsidR="004743B8" w:rsidRPr="00FD0425" w:rsidRDefault="004743B8" w:rsidP="004743B8">
      <w:pPr>
        <w:pStyle w:val="PL"/>
      </w:pPr>
      <w:r w:rsidRPr="00FD0425">
        <w:t>-- **************************************************************</w:t>
      </w:r>
    </w:p>
    <w:p w14:paraId="66F026C5" w14:textId="77777777" w:rsidR="004743B8" w:rsidRPr="00FD0425" w:rsidRDefault="004743B8" w:rsidP="004743B8">
      <w:pPr>
        <w:pStyle w:val="PL"/>
      </w:pPr>
    </w:p>
    <w:p w14:paraId="260C490E" w14:textId="77777777" w:rsidR="004743B8" w:rsidRPr="00FD0425" w:rsidRDefault="004743B8" w:rsidP="004743B8">
      <w:pPr>
        <w:pStyle w:val="PL"/>
      </w:pPr>
      <w:r w:rsidRPr="00FD0425">
        <w:t>Criticality</w:t>
      </w:r>
      <w:r w:rsidRPr="00FD0425">
        <w:tab/>
      </w:r>
      <w:r w:rsidRPr="00FD0425">
        <w:tab/>
        <w:t>::= ENUMERATED { reject, ignore, notify }</w:t>
      </w:r>
    </w:p>
    <w:p w14:paraId="405B70BB" w14:textId="77777777" w:rsidR="004743B8" w:rsidRPr="00FD0425" w:rsidRDefault="004743B8" w:rsidP="004743B8">
      <w:pPr>
        <w:pStyle w:val="PL"/>
      </w:pPr>
    </w:p>
    <w:p w14:paraId="0F009D30" w14:textId="77777777" w:rsidR="004743B8" w:rsidRPr="00FD0425" w:rsidRDefault="004743B8" w:rsidP="004743B8">
      <w:pPr>
        <w:pStyle w:val="PL"/>
      </w:pPr>
      <w:r w:rsidRPr="00FD0425">
        <w:t>Presence</w:t>
      </w:r>
      <w:r w:rsidRPr="00FD0425">
        <w:tab/>
      </w:r>
      <w:r w:rsidRPr="00FD0425">
        <w:tab/>
        <w:t>::= ENUMERATED { optional, conditional, mandatory }</w:t>
      </w:r>
    </w:p>
    <w:p w14:paraId="259AF974" w14:textId="77777777" w:rsidR="004743B8" w:rsidRPr="00FD0425" w:rsidRDefault="004743B8" w:rsidP="004743B8">
      <w:pPr>
        <w:pStyle w:val="PL"/>
      </w:pPr>
    </w:p>
    <w:p w14:paraId="4560A7C3" w14:textId="77777777" w:rsidR="004743B8" w:rsidRPr="00FD0425" w:rsidRDefault="004743B8" w:rsidP="004743B8">
      <w:pPr>
        <w:pStyle w:val="PL"/>
      </w:pPr>
      <w:r w:rsidRPr="00FD0425">
        <w:t>PrivateIE-ID</w:t>
      </w:r>
      <w:r w:rsidRPr="00FD0425">
        <w:tab/>
        <w:t>::= CHOICE {</w:t>
      </w:r>
    </w:p>
    <w:p w14:paraId="2810CEC4" w14:textId="77777777" w:rsidR="004743B8" w:rsidRPr="00FD0425" w:rsidRDefault="004743B8" w:rsidP="004743B8">
      <w:pPr>
        <w:pStyle w:val="PL"/>
      </w:pPr>
      <w:r w:rsidRPr="00FD0425">
        <w:tab/>
        <w:t>local</w:t>
      </w:r>
      <w:r w:rsidRPr="00FD0425">
        <w:tab/>
      </w:r>
      <w:r w:rsidRPr="00FD0425">
        <w:tab/>
      </w:r>
      <w:r w:rsidRPr="00FD0425">
        <w:tab/>
      </w:r>
      <w:r w:rsidRPr="00FD0425">
        <w:tab/>
        <w:t>INTEGER (0.. maxPrivateIEs),</w:t>
      </w:r>
    </w:p>
    <w:p w14:paraId="27D8F066" w14:textId="77777777" w:rsidR="004743B8" w:rsidRPr="00FD0425" w:rsidRDefault="004743B8" w:rsidP="004743B8">
      <w:pPr>
        <w:pStyle w:val="PL"/>
      </w:pPr>
      <w:r w:rsidRPr="00FD0425">
        <w:tab/>
        <w:t>global</w:t>
      </w:r>
      <w:r w:rsidRPr="00FD0425">
        <w:tab/>
      </w:r>
      <w:r w:rsidRPr="00FD0425">
        <w:tab/>
      </w:r>
      <w:r w:rsidRPr="00FD0425">
        <w:tab/>
      </w:r>
      <w:r w:rsidRPr="00FD0425">
        <w:tab/>
        <w:t>OBJECT IDENTIFIER</w:t>
      </w:r>
    </w:p>
    <w:p w14:paraId="488B3F90" w14:textId="77777777" w:rsidR="004743B8" w:rsidRPr="00FD0425" w:rsidRDefault="004743B8" w:rsidP="004743B8">
      <w:pPr>
        <w:pStyle w:val="PL"/>
      </w:pPr>
      <w:r w:rsidRPr="00FD0425">
        <w:t>}</w:t>
      </w:r>
    </w:p>
    <w:p w14:paraId="21124E3B" w14:textId="77777777" w:rsidR="004743B8" w:rsidRPr="00FD0425" w:rsidRDefault="004743B8" w:rsidP="004743B8">
      <w:pPr>
        <w:pStyle w:val="PL"/>
      </w:pPr>
    </w:p>
    <w:p w14:paraId="564FFBE2" w14:textId="77777777" w:rsidR="004743B8" w:rsidRPr="00FD0425" w:rsidRDefault="004743B8" w:rsidP="004743B8">
      <w:pPr>
        <w:pStyle w:val="PL"/>
      </w:pPr>
      <w:r w:rsidRPr="00FD0425">
        <w:t>ProcedureCode</w:t>
      </w:r>
      <w:r w:rsidRPr="00FD0425">
        <w:tab/>
      </w:r>
      <w:r w:rsidRPr="00FD0425">
        <w:tab/>
        <w:t>::= INTEGER (0..255)</w:t>
      </w:r>
    </w:p>
    <w:p w14:paraId="557EEDC2" w14:textId="77777777" w:rsidR="004743B8" w:rsidRPr="00FD0425" w:rsidRDefault="004743B8" w:rsidP="004743B8">
      <w:pPr>
        <w:pStyle w:val="PL"/>
      </w:pPr>
    </w:p>
    <w:p w14:paraId="01741175" w14:textId="77777777" w:rsidR="004743B8" w:rsidRPr="00FD0425" w:rsidRDefault="004743B8" w:rsidP="004743B8">
      <w:pPr>
        <w:pStyle w:val="PL"/>
      </w:pPr>
    </w:p>
    <w:p w14:paraId="5CCE7125" w14:textId="77777777" w:rsidR="004743B8" w:rsidRPr="00FD0425" w:rsidRDefault="004743B8" w:rsidP="004743B8">
      <w:pPr>
        <w:pStyle w:val="PL"/>
      </w:pPr>
      <w:r w:rsidRPr="00FD0425">
        <w:t>ProtocolIE-ID</w:t>
      </w:r>
      <w:r w:rsidRPr="00FD0425">
        <w:tab/>
      </w:r>
      <w:r w:rsidRPr="00FD0425">
        <w:tab/>
        <w:t>::= INTEGER (0..maxProtocolIEs)</w:t>
      </w:r>
    </w:p>
    <w:p w14:paraId="76D788C2" w14:textId="77777777" w:rsidR="004743B8" w:rsidRPr="00FD0425" w:rsidRDefault="004743B8" w:rsidP="004743B8">
      <w:pPr>
        <w:pStyle w:val="PL"/>
      </w:pPr>
    </w:p>
    <w:p w14:paraId="45A66A7F" w14:textId="77777777" w:rsidR="004743B8" w:rsidRPr="00FD0425" w:rsidRDefault="004743B8" w:rsidP="004743B8">
      <w:pPr>
        <w:pStyle w:val="PL"/>
      </w:pPr>
    </w:p>
    <w:p w14:paraId="1C5052E5" w14:textId="77777777" w:rsidR="004743B8" w:rsidRPr="00FD0425" w:rsidRDefault="004743B8" w:rsidP="004743B8">
      <w:pPr>
        <w:pStyle w:val="PL"/>
      </w:pPr>
      <w:r w:rsidRPr="00FD0425">
        <w:t>TriggeringMessage</w:t>
      </w:r>
      <w:r w:rsidRPr="00FD0425">
        <w:tab/>
        <w:t>::= ENUMERATED { initiating-message, successful-outcome, unsuccessful-outcome}</w:t>
      </w:r>
    </w:p>
    <w:p w14:paraId="5088DCFA" w14:textId="77777777" w:rsidR="004743B8" w:rsidRPr="00FD0425" w:rsidRDefault="004743B8" w:rsidP="004743B8">
      <w:pPr>
        <w:pStyle w:val="PL"/>
      </w:pPr>
    </w:p>
    <w:p w14:paraId="2D924F18" w14:textId="77777777" w:rsidR="004743B8" w:rsidRPr="00FD0425" w:rsidRDefault="004743B8" w:rsidP="004743B8">
      <w:pPr>
        <w:pStyle w:val="PL"/>
      </w:pPr>
      <w:r w:rsidRPr="00FD0425">
        <w:t>END</w:t>
      </w:r>
    </w:p>
    <w:p w14:paraId="60F11140" w14:textId="77777777" w:rsidR="004743B8" w:rsidRPr="00FD0425" w:rsidRDefault="004743B8" w:rsidP="004743B8">
      <w:pPr>
        <w:pStyle w:val="PL"/>
        <w:rPr>
          <w:noProof w:val="0"/>
          <w:snapToGrid w:val="0"/>
        </w:rPr>
      </w:pPr>
      <w:r w:rsidRPr="00FD0425">
        <w:rPr>
          <w:noProof w:val="0"/>
          <w:snapToGrid w:val="0"/>
        </w:rPr>
        <w:t>-- ASN1STOP</w:t>
      </w:r>
    </w:p>
    <w:p w14:paraId="1B2FB3AC" w14:textId="77777777" w:rsidR="004743B8" w:rsidRPr="00FD0425" w:rsidRDefault="004743B8" w:rsidP="004743B8">
      <w:pPr>
        <w:pStyle w:val="PL"/>
        <w:rPr>
          <w:noProof w:val="0"/>
          <w:snapToGrid w:val="0"/>
        </w:rPr>
      </w:pPr>
    </w:p>
    <w:p w14:paraId="100C84C9" w14:textId="77777777" w:rsidR="004743B8" w:rsidRPr="00FD0425" w:rsidRDefault="004743B8" w:rsidP="004743B8">
      <w:pPr>
        <w:pStyle w:val="Heading3"/>
      </w:pPr>
      <w:bookmarkStart w:id="897" w:name="_Toc20955410"/>
      <w:bookmarkStart w:id="898" w:name="_Toc29991618"/>
      <w:r w:rsidRPr="00FD0425">
        <w:t>9.3.7</w:t>
      </w:r>
      <w:r w:rsidRPr="00FD0425">
        <w:tab/>
        <w:t>Constant definitions</w:t>
      </w:r>
      <w:bookmarkEnd w:id="897"/>
      <w:bookmarkEnd w:id="898"/>
    </w:p>
    <w:p w14:paraId="4B4EC871" w14:textId="77777777" w:rsidR="004743B8" w:rsidRPr="00FD0425" w:rsidRDefault="004743B8" w:rsidP="004743B8">
      <w:pPr>
        <w:pStyle w:val="PL"/>
        <w:rPr>
          <w:noProof w:val="0"/>
          <w:snapToGrid w:val="0"/>
        </w:rPr>
      </w:pPr>
      <w:r w:rsidRPr="00FD0425">
        <w:rPr>
          <w:noProof w:val="0"/>
          <w:snapToGrid w:val="0"/>
        </w:rPr>
        <w:t>-- ASN1START</w:t>
      </w:r>
    </w:p>
    <w:p w14:paraId="286C8473" w14:textId="77777777" w:rsidR="004743B8" w:rsidRPr="00FD0425" w:rsidRDefault="004743B8" w:rsidP="004743B8">
      <w:pPr>
        <w:pStyle w:val="PL"/>
      </w:pPr>
      <w:r w:rsidRPr="00FD0425">
        <w:t>-- **************************************************************</w:t>
      </w:r>
    </w:p>
    <w:p w14:paraId="6621EABE" w14:textId="77777777" w:rsidR="004743B8" w:rsidRPr="00FD0425" w:rsidRDefault="004743B8" w:rsidP="004743B8">
      <w:pPr>
        <w:pStyle w:val="PL"/>
      </w:pPr>
      <w:r w:rsidRPr="00FD0425">
        <w:lastRenderedPageBreak/>
        <w:t>--</w:t>
      </w:r>
    </w:p>
    <w:p w14:paraId="3E37795A" w14:textId="77777777" w:rsidR="004743B8" w:rsidRPr="00FD0425" w:rsidRDefault="004743B8" w:rsidP="004743B8">
      <w:pPr>
        <w:pStyle w:val="PL"/>
      </w:pPr>
      <w:r w:rsidRPr="00FD0425">
        <w:t>-- Constant definitions</w:t>
      </w:r>
    </w:p>
    <w:p w14:paraId="713754F9" w14:textId="77777777" w:rsidR="004743B8" w:rsidRPr="00FD0425" w:rsidRDefault="004743B8" w:rsidP="004743B8">
      <w:pPr>
        <w:pStyle w:val="PL"/>
      </w:pPr>
      <w:r w:rsidRPr="00FD0425">
        <w:t>--</w:t>
      </w:r>
    </w:p>
    <w:p w14:paraId="72C3C825" w14:textId="77777777" w:rsidR="004743B8" w:rsidRPr="00FD0425" w:rsidRDefault="004743B8" w:rsidP="004743B8">
      <w:pPr>
        <w:pStyle w:val="PL"/>
      </w:pPr>
      <w:r w:rsidRPr="00FD0425">
        <w:t>-- **************************************************************</w:t>
      </w:r>
    </w:p>
    <w:p w14:paraId="5BE21EAA" w14:textId="77777777" w:rsidR="004743B8" w:rsidRPr="00FD0425" w:rsidRDefault="004743B8" w:rsidP="004743B8">
      <w:pPr>
        <w:pStyle w:val="PL"/>
      </w:pPr>
    </w:p>
    <w:p w14:paraId="0CBF36E7" w14:textId="77777777" w:rsidR="004743B8" w:rsidRPr="00FD0425" w:rsidRDefault="004743B8" w:rsidP="004743B8">
      <w:pPr>
        <w:pStyle w:val="PL"/>
      </w:pPr>
      <w:r w:rsidRPr="00FD0425">
        <w:t>XnAP-Constants {</w:t>
      </w:r>
    </w:p>
    <w:p w14:paraId="1EA9F8E9" w14:textId="77777777" w:rsidR="004743B8" w:rsidRPr="00FD0425" w:rsidRDefault="004743B8" w:rsidP="004743B8">
      <w:pPr>
        <w:pStyle w:val="PL"/>
      </w:pPr>
      <w:r w:rsidRPr="00FD0425">
        <w:t>itu-t (0) identified-organization (4) etsi (0) mobileDomain (0)</w:t>
      </w:r>
    </w:p>
    <w:p w14:paraId="79BED6F0" w14:textId="77777777" w:rsidR="004743B8" w:rsidRPr="00FD0425" w:rsidRDefault="004743B8" w:rsidP="004743B8">
      <w:pPr>
        <w:pStyle w:val="PL"/>
      </w:pPr>
      <w:r w:rsidRPr="00FD0425">
        <w:t>ngran-Access (22) modules (3) xnap (2) version1 (1) xnap-Constants (4) }</w:t>
      </w:r>
    </w:p>
    <w:p w14:paraId="29489C4A" w14:textId="77777777" w:rsidR="004743B8" w:rsidRPr="00FD0425" w:rsidRDefault="004743B8" w:rsidP="004743B8">
      <w:pPr>
        <w:pStyle w:val="PL"/>
      </w:pPr>
    </w:p>
    <w:p w14:paraId="61A09A53" w14:textId="77777777" w:rsidR="004743B8" w:rsidRPr="00FD0425" w:rsidRDefault="004743B8" w:rsidP="004743B8">
      <w:pPr>
        <w:pStyle w:val="PL"/>
      </w:pPr>
      <w:r w:rsidRPr="00FD0425">
        <w:t>DEFINITIONS AUTOMATIC TAGS ::=</w:t>
      </w:r>
    </w:p>
    <w:p w14:paraId="694D3B04" w14:textId="77777777" w:rsidR="004743B8" w:rsidRPr="00FD0425" w:rsidRDefault="004743B8" w:rsidP="004743B8">
      <w:pPr>
        <w:pStyle w:val="PL"/>
      </w:pPr>
    </w:p>
    <w:p w14:paraId="52DDF2A0" w14:textId="77777777" w:rsidR="004743B8" w:rsidRPr="00FD0425" w:rsidRDefault="004743B8" w:rsidP="004743B8">
      <w:pPr>
        <w:pStyle w:val="PL"/>
      </w:pPr>
      <w:r w:rsidRPr="00FD0425">
        <w:t>BEGIN</w:t>
      </w:r>
    </w:p>
    <w:p w14:paraId="27B1CCBA" w14:textId="77777777" w:rsidR="004743B8" w:rsidRPr="00FD0425" w:rsidRDefault="004743B8" w:rsidP="004743B8">
      <w:pPr>
        <w:pStyle w:val="PL"/>
      </w:pPr>
    </w:p>
    <w:p w14:paraId="6B07C4EC" w14:textId="77777777" w:rsidR="004743B8" w:rsidRPr="00FD0425" w:rsidRDefault="004743B8" w:rsidP="004743B8">
      <w:pPr>
        <w:pStyle w:val="PL"/>
      </w:pPr>
      <w:r w:rsidRPr="00FD0425">
        <w:t>IMPORTS</w:t>
      </w:r>
    </w:p>
    <w:p w14:paraId="241A8B45" w14:textId="77777777" w:rsidR="004743B8" w:rsidRPr="00FD0425" w:rsidRDefault="004743B8" w:rsidP="004743B8">
      <w:pPr>
        <w:pStyle w:val="PL"/>
      </w:pPr>
      <w:r w:rsidRPr="00FD0425">
        <w:tab/>
        <w:t>ProcedureCode,</w:t>
      </w:r>
    </w:p>
    <w:p w14:paraId="295DA185" w14:textId="77777777" w:rsidR="004743B8" w:rsidRPr="00FD0425" w:rsidRDefault="004743B8" w:rsidP="004743B8">
      <w:pPr>
        <w:pStyle w:val="PL"/>
      </w:pPr>
      <w:r w:rsidRPr="00FD0425">
        <w:tab/>
        <w:t>ProtocolIE-ID</w:t>
      </w:r>
    </w:p>
    <w:p w14:paraId="080A41CA" w14:textId="77777777" w:rsidR="004743B8" w:rsidRPr="00FD0425" w:rsidRDefault="004743B8" w:rsidP="004743B8">
      <w:pPr>
        <w:pStyle w:val="PL"/>
      </w:pPr>
      <w:r w:rsidRPr="00FD0425">
        <w:t>FROM XnAP-CommonDataTypes;</w:t>
      </w:r>
    </w:p>
    <w:p w14:paraId="0C8A8707" w14:textId="77777777" w:rsidR="004743B8" w:rsidRPr="00FD0425" w:rsidRDefault="004743B8" w:rsidP="004743B8">
      <w:pPr>
        <w:pStyle w:val="PL"/>
      </w:pPr>
    </w:p>
    <w:p w14:paraId="396AC433" w14:textId="77777777" w:rsidR="004743B8" w:rsidRPr="00FD0425" w:rsidRDefault="004743B8" w:rsidP="004743B8">
      <w:pPr>
        <w:pStyle w:val="PL"/>
      </w:pPr>
      <w:r w:rsidRPr="00FD0425">
        <w:t>-- **************************************************************</w:t>
      </w:r>
    </w:p>
    <w:p w14:paraId="4FF5BC42" w14:textId="77777777" w:rsidR="004743B8" w:rsidRPr="00FD0425" w:rsidRDefault="004743B8" w:rsidP="004743B8">
      <w:pPr>
        <w:pStyle w:val="PL"/>
      </w:pPr>
      <w:r w:rsidRPr="00FD0425">
        <w:t>--</w:t>
      </w:r>
    </w:p>
    <w:p w14:paraId="214400C0" w14:textId="77777777" w:rsidR="004743B8" w:rsidRPr="00FD0425" w:rsidRDefault="004743B8" w:rsidP="004743B8">
      <w:pPr>
        <w:pStyle w:val="PL"/>
        <w:outlineLvl w:val="3"/>
      </w:pPr>
      <w:r w:rsidRPr="00FD0425">
        <w:t>-- Elementary Procedures</w:t>
      </w:r>
    </w:p>
    <w:p w14:paraId="48DD983F" w14:textId="77777777" w:rsidR="004743B8" w:rsidRPr="00FD0425" w:rsidRDefault="004743B8" w:rsidP="004743B8">
      <w:pPr>
        <w:pStyle w:val="PL"/>
      </w:pPr>
      <w:r w:rsidRPr="00FD0425">
        <w:t>--</w:t>
      </w:r>
    </w:p>
    <w:p w14:paraId="78268233" w14:textId="77777777" w:rsidR="004743B8" w:rsidRPr="00FD0425" w:rsidRDefault="004743B8" w:rsidP="004743B8">
      <w:pPr>
        <w:pStyle w:val="PL"/>
      </w:pPr>
      <w:r w:rsidRPr="00FD0425">
        <w:t>-- **************************************************************</w:t>
      </w:r>
    </w:p>
    <w:p w14:paraId="785DCC25" w14:textId="77777777" w:rsidR="004743B8" w:rsidRPr="00FD0425" w:rsidRDefault="004743B8" w:rsidP="004743B8">
      <w:pPr>
        <w:pStyle w:val="PL"/>
      </w:pPr>
    </w:p>
    <w:p w14:paraId="416D9DC1" w14:textId="77777777" w:rsidR="004743B8" w:rsidRPr="00FD0425" w:rsidRDefault="004743B8" w:rsidP="004743B8">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549C7C3" w14:textId="77777777" w:rsidR="004743B8" w:rsidRPr="00FD0425" w:rsidRDefault="004743B8" w:rsidP="004743B8">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A8144BB" w14:textId="77777777" w:rsidR="004743B8" w:rsidRPr="00FD0425" w:rsidRDefault="004743B8" w:rsidP="004743B8">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6C3678F2" w14:textId="77777777" w:rsidR="004743B8" w:rsidRPr="00FD0425" w:rsidRDefault="004743B8" w:rsidP="004743B8">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0CAD2E8" w14:textId="77777777" w:rsidR="004743B8" w:rsidRPr="00FD0425" w:rsidRDefault="004743B8" w:rsidP="004743B8">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009AC7B" w14:textId="77777777" w:rsidR="004743B8" w:rsidRPr="00FD0425" w:rsidRDefault="004743B8" w:rsidP="004743B8">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0E2AA5E2" w14:textId="77777777" w:rsidR="004743B8" w:rsidRPr="00FD0425" w:rsidRDefault="004743B8" w:rsidP="004743B8">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52A7AC0" w14:textId="77777777" w:rsidR="004743B8" w:rsidRPr="00FD0425" w:rsidRDefault="004743B8" w:rsidP="004743B8">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9B3C21B" w14:textId="77777777" w:rsidR="004743B8" w:rsidRPr="00FD0425" w:rsidRDefault="004743B8" w:rsidP="004743B8">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02A497D" w14:textId="77777777" w:rsidR="004743B8" w:rsidRPr="00FD0425" w:rsidRDefault="004743B8" w:rsidP="004743B8">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152133A" w14:textId="77777777" w:rsidR="004743B8" w:rsidRPr="00FD0425" w:rsidRDefault="004743B8" w:rsidP="004743B8">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14B85F08" w14:textId="77777777" w:rsidR="004743B8" w:rsidRPr="00FD0425" w:rsidRDefault="004743B8" w:rsidP="004743B8">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02269E9" w14:textId="77777777" w:rsidR="004743B8" w:rsidRPr="00FD0425" w:rsidRDefault="004743B8" w:rsidP="004743B8">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345C55E" w14:textId="77777777" w:rsidR="004743B8" w:rsidRPr="00FD0425" w:rsidRDefault="004743B8" w:rsidP="004743B8">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6B18A0E" w14:textId="77777777" w:rsidR="004743B8" w:rsidRPr="00FD0425" w:rsidRDefault="004743B8" w:rsidP="004743B8">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440A1A52" w14:textId="77777777" w:rsidR="004743B8" w:rsidRPr="00FD0425" w:rsidRDefault="004743B8" w:rsidP="004743B8">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52A09075" w14:textId="77777777" w:rsidR="004743B8" w:rsidRPr="00FD0425" w:rsidRDefault="004743B8" w:rsidP="004743B8">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4D2BC15" w14:textId="77777777" w:rsidR="004743B8" w:rsidRPr="00FD0425" w:rsidRDefault="004743B8" w:rsidP="004743B8">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3865AD4" w14:textId="77777777" w:rsidR="004743B8" w:rsidRPr="00FD0425" w:rsidRDefault="004743B8" w:rsidP="004743B8">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645751C0" w14:textId="77777777" w:rsidR="004743B8" w:rsidRPr="00FD0425" w:rsidRDefault="004743B8" w:rsidP="004743B8">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4E831AF" w14:textId="77777777" w:rsidR="004743B8" w:rsidRPr="00FD0425" w:rsidRDefault="004743B8" w:rsidP="004743B8">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5AC6AE82" w14:textId="77777777" w:rsidR="004743B8" w:rsidRPr="00FD0425" w:rsidRDefault="004743B8" w:rsidP="004743B8">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321AA50" w14:textId="77777777" w:rsidR="004743B8" w:rsidRPr="00FD0425" w:rsidRDefault="004743B8" w:rsidP="004743B8">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D8F86EC" w14:textId="77777777" w:rsidR="004743B8" w:rsidRPr="00FD0425" w:rsidRDefault="004743B8" w:rsidP="004743B8">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637C6A1" w14:textId="77777777" w:rsidR="004743B8" w:rsidRPr="00FD0425" w:rsidRDefault="004743B8" w:rsidP="004743B8">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34CBDF7D" w14:textId="77777777" w:rsidR="004743B8" w:rsidRPr="00FD0425" w:rsidRDefault="004743B8" w:rsidP="004743B8">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C497F74" w14:textId="77777777" w:rsidR="004743B8" w:rsidRPr="00FD0425" w:rsidRDefault="004743B8" w:rsidP="004743B8">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AAB2BBA" w14:textId="77777777" w:rsidR="004743B8" w:rsidRPr="00FD0425" w:rsidRDefault="004743B8" w:rsidP="004743B8">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3B96D51" w14:textId="77777777" w:rsidR="004743B8" w:rsidRPr="00FD0425" w:rsidRDefault="004743B8" w:rsidP="004743B8">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DE6153B" w14:textId="77777777" w:rsidR="00730463" w:rsidRDefault="00730463" w:rsidP="00730463">
      <w:pPr>
        <w:pStyle w:val="PL"/>
        <w:rPr>
          <w:ins w:id="899" w:author="Nokia (rapporteur)" w:date="2020-01-27T13:27:00Z"/>
          <w:snapToGrid w:val="0"/>
        </w:rPr>
      </w:pPr>
      <w:ins w:id="900" w:author="Nokia (rapporteur)" w:date="2020-01-27T13:27:00Z">
        <w:r w:rsidRPr="00064808">
          <w:rPr>
            <w:snapToGrid w:val="0"/>
          </w:rPr>
          <w:lastRenderedPageBreak/>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ProcedureCode ::= XX</w:t>
        </w:r>
      </w:ins>
    </w:p>
    <w:p w14:paraId="4EC92BE9" w14:textId="77777777" w:rsidR="00730463" w:rsidRPr="007E6716" w:rsidRDefault="00730463" w:rsidP="00730463">
      <w:pPr>
        <w:pStyle w:val="PL"/>
        <w:rPr>
          <w:ins w:id="901" w:author="Nokia (rapporteur)" w:date="2020-01-27T13:27:00Z"/>
          <w:snapToGrid w:val="0"/>
        </w:rPr>
      </w:pPr>
      <w:ins w:id="902" w:author="Nokia (rapporteur)" w:date="2020-01-27T13:27:00Z">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X1</w:t>
        </w:r>
      </w:ins>
    </w:p>
    <w:p w14:paraId="16A65B52" w14:textId="77777777" w:rsidR="00730463" w:rsidRPr="007E6716" w:rsidRDefault="00730463" w:rsidP="00730463">
      <w:pPr>
        <w:pStyle w:val="PL"/>
        <w:rPr>
          <w:ins w:id="903" w:author="Nokia (rapporteur)" w:date="2020-01-27T13:27:00Z"/>
          <w:snapToGrid w:val="0"/>
        </w:rPr>
      </w:pPr>
      <w:ins w:id="904" w:author="Nokia (rapporteur)" w:date="2020-01-27T13:27:00Z">
        <w:r>
          <w:rPr>
            <w:snapToGrid w:val="0"/>
          </w:rPr>
          <w:t>id-earlyForwardingTransfer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X2</w:t>
        </w:r>
      </w:ins>
    </w:p>
    <w:p w14:paraId="4BA381E2" w14:textId="77777777" w:rsidR="004743B8" w:rsidRPr="00FD0425" w:rsidRDefault="004743B8" w:rsidP="004743B8">
      <w:pPr>
        <w:pStyle w:val="PL"/>
        <w:rPr>
          <w:snapToGrid w:val="0"/>
        </w:rPr>
      </w:pPr>
    </w:p>
    <w:p w14:paraId="5ABAA38D" w14:textId="77777777" w:rsidR="004743B8" w:rsidRPr="00FD0425" w:rsidRDefault="004743B8" w:rsidP="004743B8">
      <w:pPr>
        <w:pStyle w:val="PL"/>
        <w:rPr>
          <w:snapToGrid w:val="0"/>
        </w:rPr>
      </w:pPr>
    </w:p>
    <w:p w14:paraId="45213A01" w14:textId="77777777" w:rsidR="004743B8" w:rsidRPr="00FD0425" w:rsidRDefault="004743B8" w:rsidP="004743B8">
      <w:pPr>
        <w:pStyle w:val="PL"/>
      </w:pPr>
    </w:p>
    <w:p w14:paraId="26BB13C7" w14:textId="77777777" w:rsidR="004743B8" w:rsidRPr="00FD0425" w:rsidRDefault="004743B8" w:rsidP="004743B8">
      <w:pPr>
        <w:pStyle w:val="PL"/>
        <w:rPr>
          <w:rFonts w:eastAsia="Batang"/>
        </w:rPr>
      </w:pPr>
    </w:p>
    <w:p w14:paraId="71F283D8" w14:textId="77777777" w:rsidR="004743B8" w:rsidRPr="00FD0425" w:rsidRDefault="004743B8" w:rsidP="004743B8">
      <w:pPr>
        <w:pStyle w:val="PL"/>
      </w:pPr>
      <w:r w:rsidRPr="00FD0425">
        <w:t>-- **************************************************************</w:t>
      </w:r>
    </w:p>
    <w:p w14:paraId="7FB8EB67" w14:textId="77777777" w:rsidR="004743B8" w:rsidRPr="00FD0425" w:rsidRDefault="004743B8" w:rsidP="004743B8">
      <w:pPr>
        <w:pStyle w:val="PL"/>
      </w:pPr>
      <w:r w:rsidRPr="00FD0425">
        <w:t>--</w:t>
      </w:r>
    </w:p>
    <w:p w14:paraId="742BCB05" w14:textId="77777777" w:rsidR="004743B8" w:rsidRPr="00FD0425" w:rsidRDefault="004743B8" w:rsidP="004743B8">
      <w:pPr>
        <w:pStyle w:val="PL"/>
        <w:outlineLvl w:val="3"/>
      </w:pPr>
      <w:r w:rsidRPr="00FD0425">
        <w:t>-- Lists</w:t>
      </w:r>
    </w:p>
    <w:p w14:paraId="4F1881B7" w14:textId="77777777" w:rsidR="004743B8" w:rsidRPr="00FD0425" w:rsidRDefault="004743B8" w:rsidP="004743B8">
      <w:pPr>
        <w:pStyle w:val="PL"/>
      </w:pPr>
      <w:r w:rsidRPr="00FD0425">
        <w:t>--</w:t>
      </w:r>
    </w:p>
    <w:p w14:paraId="7A352FE7" w14:textId="77777777" w:rsidR="004743B8" w:rsidRPr="00FD0425" w:rsidRDefault="004743B8" w:rsidP="004743B8">
      <w:pPr>
        <w:pStyle w:val="PL"/>
      </w:pPr>
      <w:r w:rsidRPr="00FD0425">
        <w:t>-- **************************************************************</w:t>
      </w:r>
    </w:p>
    <w:p w14:paraId="657BBCBB" w14:textId="77777777" w:rsidR="004743B8" w:rsidRPr="00FD0425" w:rsidRDefault="004743B8" w:rsidP="004743B8">
      <w:pPr>
        <w:pStyle w:val="PL"/>
      </w:pPr>
    </w:p>
    <w:p w14:paraId="57045009" w14:textId="77777777" w:rsidR="004743B8" w:rsidRPr="00FD0425" w:rsidRDefault="004743B8" w:rsidP="004743B8">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B7F5E02" w14:textId="77777777" w:rsidR="004743B8" w:rsidRPr="00FD0425" w:rsidRDefault="004743B8" w:rsidP="004743B8">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0464C6B" w14:textId="77777777" w:rsidR="004743B8" w:rsidRPr="00FD0425" w:rsidRDefault="004743B8" w:rsidP="004743B8">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3EE689B" w14:textId="77777777" w:rsidR="004743B8" w:rsidRPr="00FD0425" w:rsidRDefault="004743B8" w:rsidP="004743B8">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4C2FE3F1" w14:textId="77777777" w:rsidR="004743B8" w:rsidRPr="00FD0425" w:rsidRDefault="004743B8" w:rsidP="004743B8">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4486206" w14:textId="77777777" w:rsidR="004743B8" w:rsidRPr="00FD0425" w:rsidRDefault="004743B8" w:rsidP="004743B8">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47E57957" w14:textId="77777777" w:rsidR="004743B8" w:rsidRPr="00FD0425" w:rsidRDefault="004743B8" w:rsidP="004743B8">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496CCD6E" w14:textId="77777777" w:rsidR="004743B8" w:rsidRPr="00FD0425" w:rsidRDefault="004743B8" w:rsidP="004743B8">
      <w:pPr>
        <w:pStyle w:val="PL"/>
      </w:pPr>
      <w:r w:rsidRPr="00FD0425">
        <w:t>maxnoofCellsinNG-RANnode</w:t>
      </w:r>
      <w:r w:rsidRPr="00FD0425">
        <w:tab/>
      </w:r>
      <w:r w:rsidRPr="00FD0425">
        <w:tab/>
      </w:r>
      <w:r w:rsidRPr="00FD0425">
        <w:tab/>
      </w:r>
      <w:r w:rsidRPr="00FD0425">
        <w:tab/>
      </w:r>
      <w:r w:rsidRPr="00FD0425">
        <w:tab/>
        <w:t>INTEGER ::= 16384</w:t>
      </w:r>
    </w:p>
    <w:p w14:paraId="6E11D218" w14:textId="77777777" w:rsidR="004743B8" w:rsidRPr="00FD0425" w:rsidRDefault="004743B8" w:rsidP="004743B8">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3CB5DA74" w14:textId="77777777" w:rsidR="004743B8" w:rsidRPr="00FD0425" w:rsidRDefault="004743B8" w:rsidP="004743B8">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278A782C" w14:textId="77777777" w:rsidR="004743B8" w:rsidRPr="00FD0425" w:rsidRDefault="004743B8" w:rsidP="004743B8">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630F645" w14:textId="77777777" w:rsidR="004743B8" w:rsidRPr="00FD0425" w:rsidRDefault="004743B8" w:rsidP="004743B8">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F647715" w14:textId="77777777" w:rsidR="004743B8" w:rsidRPr="00FD0425" w:rsidRDefault="004743B8" w:rsidP="004743B8">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6C391514" w14:textId="77777777" w:rsidR="004743B8" w:rsidRPr="00FD0425" w:rsidRDefault="004743B8" w:rsidP="004743B8">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64EA7FCC" w14:textId="77777777" w:rsidR="004743B8" w:rsidRPr="00FD0425" w:rsidRDefault="004743B8" w:rsidP="004743B8">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1335A5BB" w14:textId="77777777" w:rsidR="004743B8" w:rsidRPr="00FD0425" w:rsidRDefault="004743B8" w:rsidP="004743B8">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C23AAA3" w14:textId="77777777" w:rsidR="004743B8" w:rsidRPr="00FD0425" w:rsidRDefault="004743B8" w:rsidP="004743B8">
      <w:pPr>
        <w:pStyle w:val="PL"/>
      </w:pPr>
      <w:r w:rsidRPr="00FD0425">
        <w:t>maxnoofMultiConnectivityMinusOne            INTEGER ::= 3</w:t>
      </w:r>
    </w:p>
    <w:p w14:paraId="4F55EF6E" w14:textId="77777777" w:rsidR="004743B8" w:rsidRPr="00FD0425" w:rsidRDefault="004743B8" w:rsidP="004743B8">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ECF1BFD" w14:textId="77777777" w:rsidR="004743B8" w:rsidRPr="00FD0425" w:rsidRDefault="004743B8" w:rsidP="004743B8">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5A718842" w14:textId="77777777" w:rsidR="004743B8" w:rsidRPr="00FD0425" w:rsidRDefault="004743B8" w:rsidP="004743B8">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50853387" w14:textId="77777777" w:rsidR="004743B8" w:rsidRPr="00FD0425" w:rsidRDefault="004743B8" w:rsidP="004743B8">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21169CEF" w14:textId="77777777" w:rsidR="004743B8" w:rsidRPr="00FD0425" w:rsidRDefault="004743B8" w:rsidP="004743B8">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7B8F3CF6" w14:textId="77777777" w:rsidR="004743B8" w:rsidRPr="00FD0425" w:rsidRDefault="004743B8" w:rsidP="004743B8">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412295CA" w14:textId="77777777" w:rsidR="004743B8" w:rsidRPr="00FD0425" w:rsidRDefault="004743B8" w:rsidP="004743B8">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6D939ED" w14:textId="77777777" w:rsidR="004743B8" w:rsidRPr="00FD0425" w:rsidRDefault="004743B8" w:rsidP="004743B8">
      <w:pPr>
        <w:pStyle w:val="PL"/>
      </w:pPr>
      <w:r w:rsidRPr="00FD0425">
        <w:t>maxnoofRANAreasinRNA</w:t>
      </w:r>
      <w:r w:rsidRPr="00FD0425">
        <w:tab/>
      </w:r>
      <w:r w:rsidRPr="00FD0425">
        <w:tab/>
      </w:r>
      <w:r w:rsidRPr="00FD0425">
        <w:tab/>
      </w:r>
      <w:r w:rsidRPr="00FD0425">
        <w:tab/>
      </w:r>
      <w:r w:rsidRPr="00FD0425">
        <w:tab/>
      </w:r>
      <w:r w:rsidRPr="00FD0425">
        <w:tab/>
        <w:t>INTEGER ::= 16</w:t>
      </w:r>
    </w:p>
    <w:p w14:paraId="3690273E" w14:textId="77777777" w:rsidR="004743B8" w:rsidRPr="00FD0425" w:rsidRDefault="004743B8" w:rsidP="004743B8">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533E4FD0" w14:textId="77777777" w:rsidR="004743B8" w:rsidRPr="00FD0425" w:rsidRDefault="004743B8" w:rsidP="004743B8">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888B3AF" w14:textId="77777777" w:rsidR="004743B8" w:rsidRPr="00FD0425" w:rsidRDefault="004743B8" w:rsidP="004743B8">
      <w:pPr>
        <w:pStyle w:val="PL"/>
      </w:pPr>
      <w:r w:rsidRPr="00FD0425">
        <w:t>maxnoofSCellGroupsplus1</w:t>
      </w:r>
      <w:r w:rsidRPr="00FD0425">
        <w:tab/>
      </w:r>
      <w:r w:rsidRPr="00FD0425">
        <w:tab/>
      </w:r>
      <w:r w:rsidRPr="00FD0425">
        <w:tab/>
      </w:r>
      <w:r w:rsidRPr="00FD0425">
        <w:tab/>
      </w:r>
      <w:r w:rsidRPr="00FD0425">
        <w:tab/>
      </w:r>
      <w:r w:rsidRPr="00FD0425">
        <w:tab/>
        <w:t>INTEGER ::= 4</w:t>
      </w:r>
    </w:p>
    <w:p w14:paraId="4F62013D" w14:textId="77777777" w:rsidR="004743B8" w:rsidRPr="00FD0425" w:rsidRDefault="004743B8" w:rsidP="004743B8">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DD651A1" w14:textId="77777777" w:rsidR="004743B8" w:rsidRPr="00FD0425" w:rsidRDefault="004743B8" w:rsidP="004743B8">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20690D7" w14:textId="77777777" w:rsidR="004743B8" w:rsidRPr="00FD0425" w:rsidRDefault="004743B8" w:rsidP="004743B8">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70EF4B9D" w14:textId="77777777" w:rsidR="004743B8" w:rsidRPr="00FD0425" w:rsidRDefault="004743B8" w:rsidP="004743B8">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2734B920" w14:textId="77777777" w:rsidR="004743B8" w:rsidRPr="00FD0425" w:rsidRDefault="004743B8" w:rsidP="004743B8">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2CAEDA77" w14:textId="77777777" w:rsidR="004743B8" w:rsidRPr="00FD0425" w:rsidRDefault="004743B8" w:rsidP="004743B8">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4AFFD8E7" w14:textId="77777777" w:rsidR="004743B8" w:rsidRPr="00FD0425" w:rsidRDefault="004743B8" w:rsidP="004743B8">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5430EF4E" w14:textId="77777777" w:rsidR="004743B8" w:rsidRPr="00FD0425" w:rsidRDefault="004743B8" w:rsidP="004743B8">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745977EC" w14:textId="77777777" w:rsidR="004743B8" w:rsidRPr="00FD0425" w:rsidRDefault="004743B8" w:rsidP="004743B8">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275A8ADA" w14:textId="77777777" w:rsidR="004743B8" w:rsidRPr="00FD0425" w:rsidRDefault="004743B8" w:rsidP="004743B8">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78D993F" w14:textId="77777777" w:rsidR="004743B8" w:rsidRPr="00FD0425" w:rsidRDefault="004743B8" w:rsidP="004743B8">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14:paraId="6E3CEDBC" w14:textId="77777777" w:rsidR="004743B8" w:rsidRPr="00FD0425" w:rsidRDefault="004743B8" w:rsidP="004743B8">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32793C0F" w14:textId="77777777" w:rsidR="004743B8" w:rsidRPr="00FD0425" w:rsidRDefault="004743B8" w:rsidP="004743B8">
      <w:pPr>
        <w:pStyle w:val="PL"/>
      </w:pPr>
      <w:r w:rsidRPr="00FD0425">
        <w:lastRenderedPageBreak/>
        <w:t>maxnoofGTPTLAs</w:t>
      </w:r>
      <w:r w:rsidRPr="00FD0425">
        <w:tab/>
      </w:r>
      <w:r w:rsidRPr="00FD0425">
        <w:tab/>
      </w:r>
      <w:r w:rsidRPr="00FD0425">
        <w:tab/>
      </w:r>
      <w:r w:rsidRPr="00FD0425">
        <w:tab/>
      </w:r>
      <w:r w:rsidRPr="00FD0425">
        <w:tab/>
      </w:r>
      <w:r w:rsidRPr="00FD0425">
        <w:tab/>
      </w:r>
      <w:r w:rsidRPr="00FD0425">
        <w:tab/>
      </w:r>
      <w:r w:rsidRPr="00FD0425">
        <w:tab/>
        <w:t>INTEGER ::= 16</w:t>
      </w:r>
    </w:p>
    <w:p w14:paraId="4B2E1D72" w14:textId="0D496FBC" w:rsidR="00730463" w:rsidRDefault="00730463" w:rsidP="00730463">
      <w:pPr>
        <w:pStyle w:val="PL"/>
        <w:rPr>
          <w:ins w:id="905" w:author="Nokia (rapporteur)" w:date="2020-01-27T13:27:00Z"/>
        </w:rPr>
      </w:pPr>
      <w:ins w:id="906" w:author="Nokia (rapporteur)" w:date="2020-01-27T13:27:00Z">
        <w:r>
          <w:t>maxnoofCHOcells</w:t>
        </w:r>
        <w:r>
          <w:tab/>
        </w:r>
        <w:r>
          <w:tab/>
        </w:r>
        <w:r>
          <w:tab/>
        </w:r>
        <w:r>
          <w:tab/>
        </w:r>
        <w:r>
          <w:tab/>
        </w:r>
        <w:r>
          <w:tab/>
        </w:r>
        <w:r>
          <w:tab/>
        </w:r>
        <w:r>
          <w:tab/>
          <w:t xml:space="preserve">INTEGER ::= </w:t>
        </w:r>
      </w:ins>
      <w:ins w:id="907" w:author="Nokia (rapporteur)" w:date="2020-03-09T15:04:00Z">
        <w:r w:rsidR="00516973">
          <w:t>16</w:t>
        </w:r>
      </w:ins>
    </w:p>
    <w:p w14:paraId="7001E18A" w14:textId="77777777" w:rsidR="004743B8" w:rsidRPr="00FD0425" w:rsidRDefault="004743B8" w:rsidP="004743B8">
      <w:pPr>
        <w:pStyle w:val="PL"/>
      </w:pPr>
    </w:p>
    <w:p w14:paraId="13366006" w14:textId="77777777" w:rsidR="004743B8" w:rsidRPr="00FD0425" w:rsidRDefault="004743B8" w:rsidP="004743B8">
      <w:pPr>
        <w:pStyle w:val="PL"/>
      </w:pPr>
      <w:r w:rsidRPr="00FD0425">
        <w:t>-- **************************************************************</w:t>
      </w:r>
    </w:p>
    <w:p w14:paraId="280E8772" w14:textId="77777777" w:rsidR="004743B8" w:rsidRPr="00FD0425" w:rsidRDefault="004743B8" w:rsidP="004743B8">
      <w:pPr>
        <w:pStyle w:val="PL"/>
      </w:pPr>
      <w:r w:rsidRPr="00FD0425">
        <w:t>--</w:t>
      </w:r>
    </w:p>
    <w:p w14:paraId="506EDBE8" w14:textId="77777777" w:rsidR="004743B8" w:rsidRPr="00FD0425" w:rsidRDefault="004743B8" w:rsidP="004743B8">
      <w:pPr>
        <w:pStyle w:val="PL"/>
        <w:outlineLvl w:val="3"/>
      </w:pPr>
      <w:r w:rsidRPr="00FD0425">
        <w:t>-- IEs</w:t>
      </w:r>
    </w:p>
    <w:p w14:paraId="47F735A9" w14:textId="77777777" w:rsidR="004743B8" w:rsidRPr="00FD0425" w:rsidRDefault="004743B8" w:rsidP="004743B8">
      <w:pPr>
        <w:pStyle w:val="PL"/>
      </w:pPr>
      <w:r w:rsidRPr="00FD0425">
        <w:t>--</w:t>
      </w:r>
    </w:p>
    <w:p w14:paraId="71D28130" w14:textId="77777777" w:rsidR="004743B8" w:rsidRPr="00FD0425" w:rsidRDefault="004743B8" w:rsidP="004743B8">
      <w:pPr>
        <w:pStyle w:val="PL"/>
      </w:pPr>
      <w:r w:rsidRPr="00FD0425">
        <w:t>-- **************************************************************</w:t>
      </w:r>
    </w:p>
    <w:p w14:paraId="33B304C0" w14:textId="77777777" w:rsidR="004743B8" w:rsidRPr="00FD0425" w:rsidRDefault="004743B8" w:rsidP="004743B8">
      <w:pPr>
        <w:pStyle w:val="PL"/>
      </w:pPr>
    </w:p>
    <w:p w14:paraId="75CA0C65" w14:textId="77777777" w:rsidR="004743B8" w:rsidRPr="00FD0425" w:rsidRDefault="004743B8" w:rsidP="004743B8">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34A65F1" w14:textId="77777777" w:rsidR="004743B8" w:rsidRPr="00FD0425" w:rsidRDefault="004743B8" w:rsidP="004743B8">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835B414" w14:textId="77777777" w:rsidR="004743B8" w:rsidRPr="00FD0425" w:rsidRDefault="004743B8" w:rsidP="004743B8">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F4A41D2" w14:textId="77777777" w:rsidR="004743B8" w:rsidRPr="00FD0425" w:rsidRDefault="004743B8" w:rsidP="004743B8">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5ECC1E55" w14:textId="77777777" w:rsidR="004743B8" w:rsidRPr="00FD0425" w:rsidRDefault="004743B8" w:rsidP="004743B8">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57B48542" w14:textId="77777777" w:rsidR="004743B8" w:rsidRPr="00FD0425" w:rsidRDefault="004743B8" w:rsidP="004743B8">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436921C6" w14:textId="77777777" w:rsidR="004743B8" w:rsidRPr="00FD0425" w:rsidRDefault="004743B8" w:rsidP="004743B8">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334178E1" w14:textId="77777777" w:rsidR="004743B8" w:rsidRPr="00FD0425" w:rsidRDefault="004743B8" w:rsidP="004743B8">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71C7224E" w14:textId="77777777" w:rsidR="004743B8" w:rsidRPr="00FD0425" w:rsidRDefault="004743B8" w:rsidP="004743B8">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F7C10FB" w14:textId="77777777" w:rsidR="004743B8" w:rsidRPr="00FD0425" w:rsidRDefault="004743B8" w:rsidP="004743B8">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55A456C2" w14:textId="77777777" w:rsidR="004743B8" w:rsidRPr="00FD0425" w:rsidRDefault="004743B8" w:rsidP="004743B8">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1CA127C5" w14:textId="77777777" w:rsidR="004743B8" w:rsidRPr="00FD0425" w:rsidRDefault="004743B8" w:rsidP="004743B8">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6D7F7B7E" w14:textId="77777777" w:rsidR="004743B8" w:rsidRPr="00FD0425" w:rsidRDefault="004743B8" w:rsidP="004743B8">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EB18330" w14:textId="77777777" w:rsidR="004743B8" w:rsidRPr="00FD0425" w:rsidRDefault="004743B8" w:rsidP="004743B8">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0B02B05E" w14:textId="77777777" w:rsidR="004743B8" w:rsidRPr="00FD0425" w:rsidRDefault="004743B8" w:rsidP="004743B8">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134B728" w14:textId="77777777" w:rsidR="004743B8" w:rsidRPr="00FD0425" w:rsidRDefault="004743B8" w:rsidP="004743B8">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E632510" w14:textId="77777777" w:rsidR="004743B8" w:rsidRPr="00FD0425" w:rsidRDefault="004743B8" w:rsidP="004743B8">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1C91C51C" w14:textId="77777777" w:rsidR="004743B8" w:rsidRPr="00FD0425" w:rsidRDefault="004743B8" w:rsidP="004743B8">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1F439080" w14:textId="77777777" w:rsidR="004743B8" w:rsidRPr="00FD0425" w:rsidRDefault="004743B8" w:rsidP="004743B8">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E0B435B" w14:textId="77777777" w:rsidR="004743B8" w:rsidRPr="00FD0425" w:rsidRDefault="004743B8" w:rsidP="004743B8">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1123F77E" w14:textId="77777777" w:rsidR="004743B8" w:rsidRPr="00FD0425" w:rsidRDefault="004743B8" w:rsidP="004743B8">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BDA52F3" w14:textId="77777777" w:rsidR="004743B8" w:rsidRPr="00FD0425" w:rsidRDefault="004743B8" w:rsidP="004743B8">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1ACF443" w14:textId="77777777" w:rsidR="004743B8" w:rsidRPr="00FD0425" w:rsidRDefault="004743B8" w:rsidP="004743B8">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323B331" w14:textId="77777777" w:rsidR="004743B8" w:rsidRPr="00FD0425" w:rsidRDefault="004743B8" w:rsidP="004743B8">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B9E1439" w14:textId="77777777" w:rsidR="004743B8" w:rsidRPr="00FD0425" w:rsidRDefault="004743B8" w:rsidP="004743B8">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A7ABC1A" w14:textId="77777777" w:rsidR="004743B8" w:rsidRPr="00FD0425" w:rsidRDefault="004743B8" w:rsidP="004743B8">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18F12C7" w14:textId="77777777" w:rsidR="004743B8" w:rsidRPr="00FD0425" w:rsidRDefault="004743B8" w:rsidP="004743B8">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8D03442" w14:textId="77777777" w:rsidR="004743B8" w:rsidRPr="00FD0425" w:rsidRDefault="004743B8" w:rsidP="004743B8">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671AB42" w14:textId="77777777" w:rsidR="004743B8" w:rsidRPr="00FD0425" w:rsidRDefault="004743B8" w:rsidP="004743B8">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11C3D04E" w14:textId="77777777" w:rsidR="004743B8" w:rsidRPr="00FD0425" w:rsidRDefault="004743B8" w:rsidP="004743B8">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01B0533" w14:textId="77777777" w:rsidR="004743B8" w:rsidRPr="00FD0425" w:rsidRDefault="004743B8" w:rsidP="004743B8">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7A3263B" w14:textId="77777777" w:rsidR="004743B8" w:rsidRPr="00FD0425" w:rsidRDefault="004743B8" w:rsidP="004743B8">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58FE81D2" w14:textId="77777777" w:rsidR="004743B8" w:rsidRPr="00FD0425" w:rsidRDefault="004743B8" w:rsidP="004743B8">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6C72DB5" w14:textId="77777777" w:rsidR="004743B8" w:rsidRPr="00FD0425" w:rsidRDefault="004743B8" w:rsidP="004743B8">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231391F" w14:textId="77777777" w:rsidR="004743B8" w:rsidRPr="00FD0425" w:rsidRDefault="004743B8" w:rsidP="004743B8">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5690EDE" w14:textId="77777777" w:rsidR="004743B8" w:rsidRPr="00FD0425" w:rsidRDefault="004743B8" w:rsidP="004743B8">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A6BFB65" w14:textId="77777777" w:rsidR="004743B8" w:rsidRPr="00FD0425" w:rsidRDefault="004743B8" w:rsidP="004743B8">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B9813A2" w14:textId="77777777" w:rsidR="004743B8" w:rsidRPr="00FD0425" w:rsidRDefault="004743B8" w:rsidP="004743B8">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6435DB55" w14:textId="77777777" w:rsidR="004743B8" w:rsidRPr="00FD0425" w:rsidRDefault="004743B8" w:rsidP="004743B8">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12C2F8A" w14:textId="77777777" w:rsidR="004743B8" w:rsidRPr="00FD0425" w:rsidRDefault="004743B8" w:rsidP="004743B8">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7286494" w14:textId="77777777" w:rsidR="004743B8" w:rsidRPr="00FD0425" w:rsidRDefault="004743B8" w:rsidP="004743B8">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3A73206" w14:textId="77777777" w:rsidR="004743B8" w:rsidRPr="00FD0425" w:rsidRDefault="004743B8" w:rsidP="004743B8">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036CE42" w14:textId="77777777" w:rsidR="004743B8" w:rsidRPr="00FD0425" w:rsidRDefault="004743B8" w:rsidP="004743B8">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11939368" w14:textId="77777777" w:rsidR="004743B8" w:rsidRPr="00FD0425" w:rsidRDefault="004743B8" w:rsidP="004743B8">
      <w:pPr>
        <w:pStyle w:val="PL"/>
        <w:rPr>
          <w:snapToGrid w:val="0"/>
        </w:rPr>
      </w:pPr>
      <w:bookmarkStart w:id="908"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658ABB45" w14:textId="77777777" w:rsidR="004743B8" w:rsidRPr="00FD0425" w:rsidRDefault="004743B8" w:rsidP="004743B8">
      <w:pPr>
        <w:pStyle w:val="PL"/>
        <w:rPr>
          <w:snapToGrid w:val="0"/>
        </w:rPr>
      </w:pPr>
      <w:r w:rsidRPr="00FD0425">
        <w:rPr>
          <w:snapToGrid w:val="0"/>
        </w:rPr>
        <w:lastRenderedPageBreak/>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63F32A4" w14:textId="77777777" w:rsidR="004743B8" w:rsidRPr="00FD0425" w:rsidRDefault="004743B8" w:rsidP="004743B8">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18678A0" w14:textId="77777777" w:rsidR="004743B8" w:rsidRPr="00FD0425" w:rsidRDefault="004743B8" w:rsidP="004743B8">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ECE4AB1" w14:textId="77777777" w:rsidR="004743B8" w:rsidRPr="00FD0425" w:rsidRDefault="004743B8" w:rsidP="004743B8">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7B146DD2" w14:textId="77777777" w:rsidR="004743B8" w:rsidRPr="00FD0425" w:rsidRDefault="004743B8" w:rsidP="004743B8">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59C60580" w14:textId="77777777" w:rsidR="004743B8" w:rsidRPr="00FD0425" w:rsidRDefault="004743B8" w:rsidP="004743B8">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CCDF537" w14:textId="77777777" w:rsidR="004743B8" w:rsidRPr="00FD0425" w:rsidRDefault="004743B8" w:rsidP="004743B8">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445002C" w14:textId="77777777" w:rsidR="004743B8" w:rsidRPr="00FD0425" w:rsidRDefault="004743B8" w:rsidP="004743B8">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908"/>
    <w:p w14:paraId="06244C83" w14:textId="77777777" w:rsidR="004743B8" w:rsidRPr="00FD0425" w:rsidRDefault="004743B8" w:rsidP="004743B8">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997FDBB" w14:textId="77777777" w:rsidR="004743B8" w:rsidRPr="00FD0425" w:rsidRDefault="004743B8" w:rsidP="004743B8">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6EDB4FF" w14:textId="77777777" w:rsidR="004743B8" w:rsidRPr="00FD0425" w:rsidRDefault="004743B8" w:rsidP="004743B8">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384547BF" w14:textId="77777777" w:rsidR="004743B8" w:rsidRPr="00FD0425" w:rsidRDefault="004743B8" w:rsidP="004743B8">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4DE2B33" w14:textId="77777777" w:rsidR="004743B8" w:rsidRPr="00FD0425" w:rsidRDefault="004743B8" w:rsidP="004743B8">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A2C21EF" w14:textId="77777777" w:rsidR="004743B8" w:rsidRPr="00FD0425" w:rsidRDefault="004743B8" w:rsidP="004743B8">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A1EC8EF" w14:textId="77777777" w:rsidR="004743B8" w:rsidRPr="00FD0425" w:rsidRDefault="004743B8" w:rsidP="004743B8">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4A0F3D02" w14:textId="77777777" w:rsidR="004743B8" w:rsidRPr="00FD0425" w:rsidRDefault="004743B8" w:rsidP="004743B8">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45A45ACE" w14:textId="77777777" w:rsidR="004743B8" w:rsidRPr="00FD0425" w:rsidRDefault="004743B8" w:rsidP="004743B8">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D3C6BF3" w14:textId="77777777" w:rsidR="004743B8" w:rsidRPr="00FD0425" w:rsidRDefault="004743B8" w:rsidP="004743B8">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22061E53" w14:textId="77777777" w:rsidR="004743B8" w:rsidRPr="00FD0425" w:rsidRDefault="004743B8" w:rsidP="004743B8">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FC60FD8" w14:textId="77777777" w:rsidR="004743B8" w:rsidRPr="00FD0425" w:rsidRDefault="004743B8" w:rsidP="004743B8">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C5ACC6D" w14:textId="77777777" w:rsidR="004743B8" w:rsidRPr="00FD0425" w:rsidRDefault="004743B8" w:rsidP="004743B8">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2614E35" w14:textId="77777777" w:rsidR="004743B8" w:rsidRPr="00FD0425" w:rsidRDefault="004743B8" w:rsidP="004743B8">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A023492" w14:textId="77777777" w:rsidR="004743B8" w:rsidRPr="00FD0425" w:rsidRDefault="004743B8" w:rsidP="004743B8">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41A7C5C4" w14:textId="77777777" w:rsidR="004743B8" w:rsidRPr="00FD0425" w:rsidRDefault="004743B8" w:rsidP="004743B8">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C5ACC70" w14:textId="77777777" w:rsidR="004743B8" w:rsidRPr="00FD0425" w:rsidRDefault="004743B8" w:rsidP="004743B8">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261D588" w14:textId="77777777" w:rsidR="004743B8" w:rsidRPr="00FD0425" w:rsidRDefault="004743B8" w:rsidP="004743B8">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E498B04" w14:textId="77777777" w:rsidR="004743B8" w:rsidRPr="00FD0425" w:rsidRDefault="004743B8" w:rsidP="004743B8">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666CC4F" w14:textId="77777777" w:rsidR="004743B8" w:rsidRPr="00FD0425" w:rsidRDefault="004743B8" w:rsidP="004743B8">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30B89A7D" w14:textId="77777777" w:rsidR="004743B8" w:rsidRPr="00FD0425" w:rsidRDefault="004743B8" w:rsidP="004743B8">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50B7232" w14:textId="77777777" w:rsidR="004743B8" w:rsidRPr="00FD0425" w:rsidRDefault="004743B8" w:rsidP="004743B8">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328B844" w14:textId="77777777" w:rsidR="004743B8" w:rsidRPr="00FD0425" w:rsidRDefault="004743B8" w:rsidP="004743B8">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C31C2DA" w14:textId="77777777" w:rsidR="004743B8" w:rsidRPr="00FD0425" w:rsidRDefault="004743B8" w:rsidP="004743B8">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C0CD6E0" w14:textId="77777777" w:rsidR="004743B8" w:rsidRPr="00FD0425" w:rsidRDefault="004743B8" w:rsidP="004743B8">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39C1342" w14:textId="77777777" w:rsidR="004743B8" w:rsidRPr="00FD0425" w:rsidRDefault="004743B8" w:rsidP="004743B8">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59BBA8C" w14:textId="77777777" w:rsidR="004743B8" w:rsidRPr="00FD0425" w:rsidRDefault="004743B8" w:rsidP="004743B8">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2505217" w14:textId="77777777" w:rsidR="004743B8" w:rsidRPr="00FD0425" w:rsidRDefault="004743B8" w:rsidP="004743B8">
      <w:pPr>
        <w:pStyle w:val="PL"/>
      </w:pPr>
      <w:bookmarkStart w:id="909"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E6A3644" w14:textId="77777777" w:rsidR="004743B8" w:rsidRPr="00FD0425" w:rsidRDefault="004743B8" w:rsidP="004743B8">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BB0967D" w14:textId="77777777" w:rsidR="004743B8" w:rsidRPr="00FD0425" w:rsidRDefault="004743B8" w:rsidP="004743B8">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089ED57" w14:textId="77777777" w:rsidR="004743B8" w:rsidRPr="00FD0425" w:rsidRDefault="004743B8" w:rsidP="004743B8">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1662D15D" w14:textId="77777777" w:rsidR="004743B8" w:rsidRPr="00FD0425" w:rsidRDefault="004743B8" w:rsidP="004743B8">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68069D72" w14:textId="77777777" w:rsidR="004743B8" w:rsidRPr="00FD0425" w:rsidRDefault="004743B8" w:rsidP="004743B8">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0D31540" w14:textId="77777777" w:rsidR="004743B8" w:rsidRPr="00FD0425" w:rsidRDefault="004743B8" w:rsidP="004743B8">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1CE3153D" w14:textId="77777777" w:rsidR="004743B8" w:rsidRPr="00FD0425" w:rsidRDefault="004743B8" w:rsidP="004743B8">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4EB28898" w14:textId="77777777" w:rsidR="004743B8" w:rsidRPr="00FD0425" w:rsidRDefault="004743B8" w:rsidP="004743B8">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22F1B57" w14:textId="77777777" w:rsidR="004743B8" w:rsidRPr="00FD0425" w:rsidRDefault="004743B8" w:rsidP="004743B8">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438B691" w14:textId="77777777" w:rsidR="004743B8" w:rsidRPr="00FD0425" w:rsidRDefault="004743B8" w:rsidP="004743B8">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EC0A9FA" w14:textId="77777777" w:rsidR="004743B8" w:rsidRPr="00FD0425" w:rsidRDefault="004743B8" w:rsidP="004743B8">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909"/>
    <w:p w14:paraId="6045925E" w14:textId="77777777" w:rsidR="004743B8" w:rsidRPr="00FD0425" w:rsidRDefault="004743B8" w:rsidP="004743B8">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80D02FA" w14:textId="77777777" w:rsidR="004743B8" w:rsidRPr="00FD0425" w:rsidRDefault="004743B8" w:rsidP="004743B8">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6382110" w14:textId="77777777" w:rsidR="004743B8" w:rsidRPr="00FD0425" w:rsidRDefault="004743B8" w:rsidP="004743B8">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42594066" w14:textId="77777777" w:rsidR="004743B8" w:rsidRPr="00FD0425" w:rsidRDefault="004743B8" w:rsidP="004743B8">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75085DDF" w14:textId="77777777" w:rsidR="004743B8" w:rsidRPr="00FD0425" w:rsidRDefault="004743B8" w:rsidP="004743B8">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D062587" w14:textId="77777777" w:rsidR="004743B8" w:rsidRPr="00FD0425" w:rsidRDefault="004743B8" w:rsidP="004743B8">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4FDA8D13" w14:textId="77777777" w:rsidR="004743B8" w:rsidRPr="00FD0425" w:rsidRDefault="004743B8" w:rsidP="004743B8">
      <w:pPr>
        <w:pStyle w:val="PL"/>
      </w:pPr>
      <w:r w:rsidRPr="00FD0425">
        <w:rPr>
          <w:snapToGrid w:val="0"/>
        </w:rPr>
        <w:lastRenderedPageBreak/>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0E62F45D" w14:textId="77777777" w:rsidR="004743B8" w:rsidRPr="00FD0425" w:rsidRDefault="004743B8" w:rsidP="004743B8">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05453AD4" w14:textId="77777777" w:rsidR="004743B8" w:rsidRPr="00FD0425" w:rsidRDefault="004743B8" w:rsidP="004743B8">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BEE7C7B" w14:textId="77777777" w:rsidR="004743B8" w:rsidRPr="00FD0425" w:rsidRDefault="004743B8" w:rsidP="004743B8">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72A4DA2" w14:textId="77777777" w:rsidR="004743B8" w:rsidRPr="00FD0425" w:rsidRDefault="004743B8" w:rsidP="004743B8">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CF0F640" w14:textId="77777777" w:rsidR="004743B8" w:rsidRPr="00FD0425" w:rsidRDefault="004743B8" w:rsidP="004743B8">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323CA25" w14:textId="77777777" w:rsidR="004743B8" w:rsidRPr="00FD0425" w:rsidRDefault="004743B8" w:rsidP="004743B8">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F0EBF91" w14:textId="77777777" w:rsidR="004743B8" w:rsidRPr="00FD0425" w:rsidRDefault="004743B8" w:rsidP="004743B8">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13D7D427" w14:textId="77777777" w:rsidR="004743B8" w:rsidRPr="00FD0425" w:rsidRDefault="004743B8" w:rsidP="004743B8">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59F291AA" w14:textId="77777777" w:rsidR="004743B8" w:rsidRPr="00FD0425" w:rsidRDefault="004743B8" w:rsidP="004743B8">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9CB1B1F" w14:textId="77777777" w:rsidR="004743B8" w:rsidRPr="00FD0425" w:rsidRDefault="004743B8" w:rsidP="004743B8">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FDC517A" w14:textId="77777777" w:rsidR="004743B8" w:rsidRPr="00FD0425" w:rsidRDefault="004743B8" w:rsidP="004743B8">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22E674D" w14:textId="77777777" w:rsidR="004743B8" w:rsidRPr="00FD0425" w:rsidRDefault="004743B8" w:rsidP="004743B8">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93DAE5F" w14:textId="77777777" w:rsidR="004743B8" w:rsidRPr="00FD0425" w:rsidRDefault="004743B8" w:rsidP="004743B8">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E572B3B" w14:textId="77777777" w:rsidR="004743B8" w:rsidRPr="00FD0425" w:rsidRDefault="004743B8" w:rsidP="004743B8">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1226388" w14:textId="77777777" w:rsidR="004743B8" w:rsidRPr="00FD0425" w:rsidRDefault="004743B8" w:rsidP="004743B8">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3F511DDD" w14:textId="77777777" w:rsidR="004743B8" w:rsidRPr="00FD0425" w:rsidRDefault="004743B8" w:rsidP="004743B8">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5F38FBD" w14:textId="77777777" w:rsidR="004743B8" w:rsidRPr="00FD0425" w:rsidRDefault="004743B8" w:rsidP="004743B8">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BDE0115" w14:textId="77777777" w:rsidR="004743B8" w:rsidRPr="00FD0425" w:rsidRDefault="004743B8" w:rsidP="004743B8">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5EDC37AD" w14:textId="77777777" w:rsidR="004743B8" w:rsidRPr="00FD0425" w:rsidRDefault="004743B8" w:rsidP="004743B8">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150D8C4" w14:textId="77777777" w:rsidR="004743B8" w:rsidRPr="00FD0425" w:rsidRDefault="004743B8" w:rsidP="004743B8">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598A6C7" w14:textId="77777777" w:rsidR="004743B8" w:rsidRPr="00FD0425" w:rsidRDefault="004743B8" w:rsidP="004743B8">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C42F662" w14:textId="77777777" w:rsidR="004743B8" w:rsidRPr="00FD0425" w:rsidRDefault="004743B8" w:rsidP="004743B8">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FF3027E" w14:textId="77777777" w:rsidR="004743B8" w:rsidRPr="00FD0425" w:rsidRDefault="004743B8" w:rsidP="004743B8">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78B35D08" w14:textId="77777777" w:rsidR="004743B8" w:rsidRPr="00FD0425" w:rsidRDefault="004743B8" w:rsidP="004743B8">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14050421" w14:textId="77777777" w:rsidR="004743B8" w:rsidRPr="00FD0425" w:rsidRDefault="004743B8" w:rsidP="004743B8">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F7C2228" w14:textId="77777777" w:rsidR="004743B8" w:rsidRPr="00FD0425" w:rsidRDefault="004743B8" w:rsidP="004743B8">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78372CE6" w14:textId="77777777" w:rsidR="004743B8" w:rsidRPr="00FD0425" w:rsidRDefault="004743B8" w:rsidP="004743B8">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77C2619F" w14:textId="77777777" w:rsidR="004743B8" w:rsidRPr="00FD0425" w:rsidRDefault="004743B8" w:rsidP="004743B8">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7280A84" w14:textId="77777777" w:rsidR="004743B8" w:rsidRPr="00FD0425" w:rsidRDefault="004743B8" w:rsidP="004743B8">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6287099" w14:textId="77777777" w:rsidR="004743B8" w:rsidRPr="00FD0425" w:rsidRDefault="004743B8" w:rsidP="004743B8">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68748727" w14:textId="77777777" w:rsidR="004743B8" w:rsidRPr="00FD0425" w:rsidRDefault="004743B8" w:rsidP="004743B8">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971E0BF" w14:textId="77777777" w:rsidR="004743B8" w:rsidRPr="00FD0425" w:rsidRDefault="004743B8" w:rsidP="004743B8">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0C7E9B7" w14:textId="77777777" w:rsidR="004743B8" w:rsidRPr="00FD0425" w:rsidRDefault="004743B8" w:rsidP="004743B8">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05DBB4B" w14:textId="77777777" w:rsidR="004743B8" w:rsidRPr="00FD0425" w:rsidRDefault="004743B8" w:rsidP="004743B8">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6E6ED5B" w14:textId="77777777" w:rsidR="004743B8" w:rsidRPr="00FD0425" w:rsidRDefault="004743B8" w:rsidP="004743B8">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42CC1D9" w14:textId="77777777" w:rsidR="004743B8" w:rsidRPr="00FD0425" w:rsidRDefault="004743B8" w:rsidP="004743B8">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4154E6B" w14:textId="77777777" w:rsidR="004743B8" w:rsidRPr="00FD0425" w:rsidRDefault="004743B8" w:rsidP="004743B8">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06E1546" w14:textId="77777777" w:rsidR="004743B8" w:rsidRPr="00FD0425" w:rsidRDefault="004743B8" w:rsidP="004743B8">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A32CCF5" w14:textId="77777777" w:rsidR="004743B8" w:rsidRPr="00BE6FC6" w:rsidRDefault="004743B8" w:rsidP="004743B8">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9EDCB7D" w14:textId="77777777" w:rsidR="004743B8" w:rsidRPr="00FD0425" w:rsidRDefault="004743B8" w:rsidP="004743B8">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72A4573E" w14:textId="77777777" w:rsidR="004743B8" w:rsidRPr="00FD0425" w:rsidRDefault="004743B8" w:rsidP="004743B8">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5B3E7C0" w14:textId="77777777" w:rsidR="004743B8" w:rsidRPr="00FD0425" w:rsidRDefault="004743B8" w:rsidP="004743B8">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1CE7EE8" w14:textId="77777777" w:rsidR="004743B8" w:rsidRPr="00FD0425" w:rsidRDefault="004743B8" w:rsidP="004743B8">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69E728B3" w14:textId="77777777" w:rsidR="004743B8" w:rsidRPr="00FD0425" w:rsidRDefault="004743B8" w:rsidP="004743B8">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411517D" w14:textId="77777777" w:rsidR="004743B8" w:rsidRPr="00FD0425" w:rsidRDefault="004743B8" w:rsidP="004743B8">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7701FED" w14:textId="77777777" w:rsidR="004743B8" w:rsidRPr="00FD0425" w:rsidRDefault="004743B8" w:rsidP="004743B8">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73856FB5" w14:textId="77777777" w:rsidR="004743B8" w:rsidRPr="00FD0425" w:rsidRDefault="004743B8" w:rsidP="004743B8">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11B5DD3" w14:textId="77777777" w:rsidR="004743B8" w:rsidRPr="00FD0425" w:rsidRDefault="004743B8" w:rsidP="004743B8">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1EB5738" w14:textId="77777777" w:rsidR="004743B8" w:rsidRPr="00FD0425" w:rsidRDefault="004743B8" w:rsidP="004743B8">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910" w:name="_Hlk29912457"/>
      <w:r w:rsidRPr="00FD0425">
        <w:rPr>
          <w:snapToGrid w:val="0"/>
        </w:rPr>
        <w:t>ProtocolIE-ID</w:t>
      </w:r>
      <w:bookmarkEnd w:id="910"/>
      <w:r w:rsidRPr="00FD0425">
        <w:rPr>
          <w:snapToGrid w:val="0"/>
        </w:rPr>
        <w:t xml:space="preserve"> ::= 1</w:t>
      </w:r>
      <w:r>
        <w:rPr>
          <w:snapToGrid w:val="0"/>
        </w:rPr>
        <w:t>47</w:t>
      </w:r>
    </w:p>
    <w:p w14:paraId="6C7DEAF0" w14:textId="77777777" w:rsidR="004743B8" w:rsidRPr="00FD0425" w:rsidRDefault="004743B8" w:rsidP="004743B8">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5AAF319" w14:textId="77777777" w:rsidR="004743B8" w:rsidRPr="00FD0425" w:rsidRDefault="004743B8" w:rsidP="004743B8">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A3CCDEF" w14:textId="77777777" w:rsidR="004743B8" w:rsidRPr="00FD0425" w:rsidRDefault="004743B8" w:rsidP="0047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09B55173" w14:textId="77777777" w:rsidR="004743B8" w:rsidRPr="00FD0425" w:rsidRDefault="004743B8" w:rsidP="004743B8">
      <w:pPr>
        <w:pStyle w:val="PL"/>
        <w:rPr>
          <w:snapToGrid w:val="0"/>
        </w:rPr>
      </w:pPr>
      <w:r w:rsidRPr="00FD0425">
        <w:rPr>
          <w:snapToGrid w:val="0"/>
        </w:rPr>
        <w:lastRenderedPageBreak/>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0C025391" w14:textId="77777777" w:rsidR="004743B8" w:rsidRPr="00FD0425" w:rsidRDefault="004743B8" w:rsidP="004743B8">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3D8649AA" w14:textId="77777777" w:rsidR="00767A18" w:rsidRDefault="00767A18" w:rsidP="00767A18">
      <w:pPr>
        <w:pStyle w:val="PL"/>
        <w:rPr>
          <w:ins w:id="911" w:author="Nokia-2" w:date="2020-04-08T11:43:00Z"/>
        </w:rPr>
      </w:pPr>
      <w:ins w:id="912" w:author="Nokia-2" w:date="2020-04-08T11:43:00Z">
        <w:r w:rsidRPr="00117C2A">
          <w:rPr>
            <w:snapToGrid w:val="0"/>
          </w:rPr>
          <w:t>id-</w:t>
        </w:r>
        <w:r>
          <w:rPr>
            <w:snapToGrid w:val="0"/>
          </w:rPr>
          <w:t>CHOcommandStatus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AA7</w:t>
        </w:r>
      </w:ins>
    </w:p>
    <w:p w14:paraId="4C050282" w14:textId="59D6DB9A" w:rsidR="00730463" w:rsidRDefault="00730463" w:rsidP="00730463">
      <w:pPr>
        <w:pStyle w:val="PL"/>
        <w:rPr>
          <w:ins w:id="913" w:author="Nokia (rapporteur)" w:date="2020-01-27T13:28:00Z"/>
          <w:snapToGrid w:val="0"/>
        </w:rPr>
      </w:pPr>
      <w:ins w:id="914" w:author="Nokia (rapporteur)" w:date="2020-01-27T13:28:00Z">
        <w:r w:rsidRPr="00064808">
          <w:rPr>
            <w:snapToGrid w:val="0"/>
          </w:rPr>
          <w:t>id-CHOinformation</w:t>
        </w:r>
      </w:ins>
      <w:ins w:id="915" w:author="Nokia (rapporteur)" w:date="2020-03-09T16:00:00Z">
        <w:r w:rsidR="00A82034">
          <w:rPr>
            <w:snapToGrid w:val="0"/>
          </w:rPr>
          <w:t>-Req</w:t>
        </w:r>
      </w:ins>
      <w:ins w:id="916" w:author="Nokia (rapporteur)" w:date="2020-01-27T13:28:00Z">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AAA</w:t>
        </w:r>
      </w:ins>
    </w:p>
    <w:p w14:paraId="270DA4E7" w14:textId="22B37D29" w:rsidR="000D2B60" w:rsidRDefault="000D2B60" w:rsidP="000D2B60">
      <w:pPr>
        <w:pStyle w:val="PL"/>
        <w:rPr>
          <w:ins w:id="917" w:author="Nokia (rapporteur)" w:date="2020-03-09T16:06:00Z"/>
          <w:snapToGrid w:val="0"/>
        </w:rPr>
      </w:pPr>
      <w:ins w:id="918" w:author="Nokia (rapporteur)" w:date="2020-03-09T16:06:00Z">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w:t>
        </w:r>
      </w:ins>
      <w:ins w:id="919" w:author="Nokia (rapporteur)" w:date="2020-03-10T08:41:00Z">
        <w:r w:rsidR="00E2106B">
          <w:rPr>
            <w:snapToGrid w:val="0"/>
          </w:rPr>
          <w:t>6</w:t>
        </w:r>
      </w:ins>
    </w:p>
    <w:p w14:paraId="773E1A74" w14:textId="77777777" w:rsidR="00730463" w:rsidRDefault="00730463" w:rsidP="00730463">
      <w:pPr>
        <w:pStyle w:val="PL"/>
        <w:rPr>
          <w:ins w:id="920" w:author="Nokia (rapporteur)" w:date="2020-01-27T13:28:00Z"/>
          <w:snapToGrid w:val="0"/>
        </w:rPr>
      </w:pPr>
      <w:ins w:id="921" w:author="Nokia (rapporteur)" w:date="2020-01-27T13:28:00Z">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AA1</w:t>
        </w:r>
      </w:ins>
    </w:p>
    <w:p w14:paraId="2489BD31" w14:textId="5DED2601" w:rsidR="00730463" w:rsidRDefault="00730463" w:rsidP="00730463">
      <w:pPr>
        <w:pStyle w:val="PL"/>
        <w:rPr>
          <w:ins w:id="922" w:author="Nokia (rapporteur)" w:date="2020-01-27T13:28:00Z"/>
          <w:snapToGrid w:val="0"/>
        </w:rPr>
      </w:pPr>
      <w:ins w:id="923" w:author="Nokia (rapporteur)" w:date="2020-01-27T13:28:00Z">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AA2</w:t>
        </w:r>
      </w:ins>
    </w:p>
    <w:p w14:paraId="532BCDC0" w14:textId="77777777" w:rsidR="00730463" w:rsidRDefault="00730463" w:rsidP="00730463">
      <w:pPr>
        <w:pStyle w:val="PL"/>
        <w:rPr>
          <w:ins w:id="924" w:author="Nokia (rapporteur)" w:date="2020-01-27T13:28:00Z"/>
          <w:snapToGrid w:val="0"/>
        </w:rPr>
      </w:pPr>
      <w:ins w:id="925" w:author="Nokia (rapporteur)" w:date="2020-01-27T13:28:00Z">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AA3</w:t>
        </w:r>
      </w:ins>
    </w:p>
    <w:p w14:paraId="504C8A49" w14:textId="2536F615" w:rsidR="004743B8" w:rsidRDefault="00D302AD" w:rsidP="004743B8">
      <w:pPr>
        <w:pStyle w:val="PL"/>
        <w:rPr>
          <w:ins w:id="926" w:author="Nokia (rapporteur)" w:date="2020-03-09T15:38:00Z"/>
          <w:lang w:eastAsia="ja-JP"/>
        </w:rPr>
      </w:pPr>
      <w:ins w:id="927" w:author="Nokia (rapporteur)" w:date="2020-03-09T15:38:00Z">
        <w:r w:rsidRPr="00AA5DA2">
          <w:rPr>
            <w:noProof w:val="0"/>
            <w:snapToGrid w:val="0"/>
          </w:rPr>
          <w:t>id-</w:t>
        </w:r>
        <w:r>
          <w:rPr>
            <w:lang w:eastAsia="ja-JP"/>
          </w:rPr>
          <w:t>DAPSInfo</w:t>
        </w:r>
      </w:ins>
      <w:ins w:id="928" w:author="Nokia (rapporteur)" w:date="2020-03-09T15:3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AA4</w:t>
        </w:r>
      </w:ins>
    </w:p>
    <w:p w14:paraId="79726895" w14:textId="74AD91E1" w:rsidR="00D302AD" w:rsidRDefault="00D302AD" w:rsidP="004743B8">
      <w:pPr>
        <w:pStyle w:val="PL"/>
        <w:rPr>
          <w:ins w:id="929" w:author="Nokia (rapporteur)" w:date="2020-03-09T15:39:00Z"/>
          <w:lang w:eastAsia="ja-JP"/>
        </w:rPr>
      </w:pPr>
      <w:ins w:id="930" w:author="Nokia (rapporteur)" w:date="2020-03-09T15:39:00Z">
        <w:r w:rsidRPr="00AA5DA2">
          <w:rPr>
            <w:noProof w:val="0"/>
            <w:snapToGrid w:val="0"/>
          </w:rPr>
          <w:t>id-</w:t>
        </w:r>
        <w:r>
          <w:rPr>
            <w:lang w:eastAsia="ja-JP"/>
          </w:rPr>
          <w:t>DAPS</w:t>
        </w:r>
        <w:r>
          <w:rPr>
            <w:rFonts w:hint="eastAsia"/>
            <w:lang w:eastAsia="zh-CN"/>
          </w:rPr>
          <w:t>Response</w:t>
        </w:r>
        <w:r>
          <w:rPr>
            <w:lang w:eastAsia="ja-JP"/>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AA5</w:t>
        </w:r>
      </w:ins>
    </w:p>
    <w:p w14:paraId="59455BD5" w14:textId="77777777" w:rsidR="00D302AD" w:rsidRPr="00FD0425" w:rsidRDefault="00D302AD" w:rsidP="004743B8">
      <w:pPr>
        <w:pStyle w:val="PL"/>
        <w:rPr>
          <w:snapToGrid w:val="0"/>
        </w:rPr>
      </w:pPr>
    </w:p>
    <w:p w14:paraId="2361FD98" w14:textId="77777777" w:rsidR="004743B8" w:rsidRPr="00FD0425" w:rsidRDefault="004743B8" w:rsidP="004743B8">
      <w:pPr>
        <w:pStyle w:val="PL"/>
        <w:rPr>
          <w:snapToGrid w:val="0"/>
        </w:rPr>
      </w:pPr>
      <w:r w:rsidRPr="00FD0425">
        <w:rPr>
          <w:snapToGrid w:val="0"/>
        </w:rPr>
        <w:t>END</w:t>
      </w:r>
    </w:p>
    <w:p w14:paraId="014A795A" w14:textId="77777777" w:rsidR="004743B8" w:rsidRPr="00FD0425" w:rsidRDefault="004743B8" w:rsidP="004743B8">
      <w:pPr>
        <w:pStyle w:val="PL"/>
        <w:rPr>
          <w:noProof w:val="0"/>
          <w:snapToGrid w:val="0"/>
        </w:rPr>
      </w:pPr>
      <w:r w:rsidRPr="00FD0425">
        <w:rPr>
          <w:noProof w:val="0"/>
          <w:snapToGrid w:val="0"/>
        </w:rPr>
        <w:t>-- ASN1STOP</w:t>
      </w:r>
    </w:p>
    <w:p w14:paraId="211E2FF7" w14:textId="77777777" w:rsidR="004743B8" w:rsidRPr="00FD0425" w:rsidRDefault="004743B8" w:rsidP="004743B8">
      <w:pPr>
        <w:pStyle w:val="PL"/>
        <w:rPr>
          <w:noProof w:val="0"/>
          <w:snapToGrid w:val="0"/>
        </w:rPr>
      </w:pPr>
    </w:p>
    <w:p w14:paraId="1E22C809" w14:textId="77777777" w:rsidR="004743B8" w:rsidRPr="00FD0425" w:rsidRDefault="004743B8" w:rsidP="004743B8">
      <w:pPr>
        <w:pStyle w:val="Heading3"/>
      </w:pPr>
      <w:bookmarkStart w:id="931" w:name="_Toc20955411"/>
      <w:bookmarkStart w:id="932" w:name="_Toc29991619"/>
      <w:r w:rsidRPr="00FD0425">
        <w:t>9.3.8</w:t>
      </w:r>
      <w:r w:rsidRPr="00FD0425">
        <w:tab/>
        <w:t>Container definitions</w:t>
      </w:r>
      <w:bookmarkEnd w:id="931"/>
      <w:bookmarkEnd w:id="932"/>
    </w:p>
    <w:p w14:paraId="3760D42E" w14:textId="77777777" w:rsidR="004743B8" w:rsidRPr="00FD0425" w:rsidRDefault="004743B8" w:rsidP="004743B8">
      <w:pPr>
        <w:pStyle w:val="PL"/>
        <w:rPr>
          <w:noProof w:val="0"/>
          <w:snapToGrid w:val="0"/>
        </w:rPr>
      </w:pPr>
      <w:r w:rsidRPr="00FD0425">
        <w:rPr>
          <w:noProof w:val="0"/>
          <w:snapToGrid w:val="0"/>
        </w:rPr>
        <w:t>-- ASN1START</w:t>
      </w:r>
    </w:p>
    <w:p w14:paraId="18B8AECF" w14:textId="77777777" w:rsidR="004743B8" w:rsidRPr="00FD0425" w:rsidRDefault="004743B8" w:rsidP="004743B8">
      <w:pPr>
        <w:pStyle w:val="PL"/>
        <w:rPr>
          <w:snapToGrid w:val="0"/>
        </w:rPr>
      </w:pPr>
      <w:r w:rsidRPr="00FD0425">
        <w:rPr>
          <w:snapToGrid w:val="0"/>
        </w:rPr>
        <w:t>-- **************************************************************</w:t>
      </w:r>
    </w:p>
    <w:p w14:paraId="0016FEF0" w14:textId="77777777" w:rsidR="004743B8" w:rsidRPr="00FD0425" w:rsidRDefault="004743B8" w:rsidP="004743B8">
      <w:pPr>
        <w:pStyle w:val="PL"/>
        <w:rPr>
          <w:snapToGrid w:val="0"/>
        </w:rPr>
      </w:pPr>
      <w:r w:rsidRPr="00FD0425">
        <w:rPr>
          <w:snapToGrid w:val="0"/>
        </w:rPr>
        <w:t>--</w:t>
      </w:r>
    </w:p>
    <w:p w14:paraId="0D3EF876" w14:textId="77777777" w:rsidR="004743B8" w:rsidRPr="00FD0425" w:rsidRDefault="004743B8" w:rsidP="004743B8">
      <w:pPr>
        <w:pStyle w:val="PL"/>
        <w:rPr>
          <w:snapToGrid w:val="0"/>
        </w:rPr>
      </w:pPr>
      <w:r w:rsidRPr="00FD0425">
        <w:rPr>
          <w:snapToGrid w:val="0"/>
        </w:rPr>
        <w:t>-- Container definitions</w:t>
      </w:r>
    </w:p>
    <w:p w14:paraId="43CE6DFB" w14:textId="77777777" w:rsidR="004743B8" w:rsidRPr="00FD0425" w:rsidRDefault="004743B8" w:rsidP="004743B8">
      <w:pPr>
        <w:pStyle w:val="PL"/>
        <w:rPr>
          <w:snapToGrid w:val="0"/>
        </w:rPr>
      </w:pPr>
      <w:r w:rsidRPr="00FD0425">
        <w:rPr>
          <w:snapToGrid w:val="0"/>
        </w:rPr>
        <w:t>--</w:t>
      </w:r>
    </w:p>
    <w:p w14:paraId="615E16A2" w14:textId="77777777" w:rsidR="004743B8" w:rsidRPr="00FD0425" w:rsidRDefault="004743B8" w:rsidP="004743B8">
      <w:pPr>
        <w:pStyle w:val="PL"/>
        <w:rPr>
          <w:snapToGrid w:val="0"/>
        </w:rPr>
      </w:pPr>
      <w:r w:rsidRPr="00FD0425">
        <w:rPr>
          <w:snapToGrid w:val="0"/>
        </w:rPr>
        <w:t>-- **************************************************************</w:t>
      </w:r>
    </w:p>
    <w:p w14:paraId="7197346B" w14:textId="77777777" w:rsidR="004743B8" w:rsidRPr="00FD0425" w:rsidRDefault="004743B8" w:rsidP="004743B8">
      <w:pPr>
        <w:pStyle w:val="PL"/>
        <w:rPr>
          <w:snapToGrid w:val="0"/>
        </w:rPr>
      </w:pPr>
    </w:p>
    <w:p w14:paraId="50C2D878" w14:textId="77777777" w:rsidR="004743B8" w:rsidRPr="00FD0425" w:rsidRDefault="004743B8" w:rsidP="004743B8">
      <w:pPr>
        <w:pStyle w:val="PL"/>
        <w:rPr>
          <w:snapToGrid w:val="0"/>
        </w:rPr>
      </w:pPr>
      <w:r w:rsidRPr="00FD0425">
        <w:rPr>
          <w:snapToGrid w:val="0"/>
        </w:rPr>
        <w:t>XnAP-Containers {</w:t>
      </w:r>
    </w:p>
    <w:p w14:paraId="5DF74723" w14:textId="77777777" w:rsidR="004743B8" w:rsidRPr="00FD0425" w:rsidRDefault="004743B8" w:rsidP="004743B8">
      <w:pPr>
        <w:pStyle w:val="PL"/>
        <w:rPr>
          <w:snapToGrid w:val="0"/>
        </w:rPr>
      </w:pPr>
      <w:r w:rsidRPr="00FD0425">
        <w:rPr>
          <w:snapToGrid w:val="0"/>
        </w:rPr>
        <w:t>itu-t (0) identified-organization (4) etsi (0) mobileDomain (0)</w:t>
      </w:r>
    </w:p>
    <w:p w14:paraId="7270F7DB" w14:textId="77777777" w:rsidR="004743B8" w:rsidRPr="00FD0425" w:rsidRDefault="004743B8" w:rsidP="004743B8">
      <w:pPr>
        <w:pStyle w:val="PL"/>
        <w:rPr>
          <w:snapToGrid w:val="0"/>
        </w:rPr>
      </w:pPr>
      <w:r w:rsidRPr="00FD0425">
        <w:rPr>
          <w:snapToGrid w:val="0"/>
        </w:rPr>
        <w:t>ngran-access (22) modules (3) xnap (2) version1 (1) xnap-Containers (5) }</w:t>
      </w:r>
    </w:p>
    <w:p w14:paraId="72E18D35" w14:textId="77777777" w:rsidR="004743B8" w:rsidRPr="00FD0425" w:rsidRDefault="004743B8" w:rsidP="004743B8">
      <w:pPr>
        <w:pStyle w:val="PL"/>
        <w:rPr>
          <w:snapToGrid w:val="0"/>
        </w:rPr>
      </w:pPr>
    </w:p>
    <w:p w14:paraId="51F325CF" w14:textId="77777777" w:rsidR="004743B8" w:rsidRPr="00FD0425" w:rsidRDefault="004743B8" w:rsidP="004743B8">
      <w:pPr>
        <w:pStyle w:val="PL"/>
        <w:rPr>
          <w:snapToGrid w:val="0"/>
        </w:rPr>
      </w:pPr>
      <w:r w:rsidRPr="00FD0425">
        <w:rPr>
          <w:snapToGrid w:val="0"/>
        </w:rPr>
        <w:t>DEFINITIONS AUTOMATIC TAGS ::=</w:t>
      </w:r>
    </w:p>
    <w:p w14:paraId="77FE6444" w14:textId="77777777" w:rsidR="004743B8" w:rsidRPr="00FD0425" w:rsidRDefault="004743B8" w:rsidP="004743B8">
      <w:pPr>
        <w:pStyle w:val="PL"/>
        <w:rPr>
          <w:snapToGrid w:val="0"/>
        </w:rPr>
      </w:pPr>
    </w:p>
    <w:p w14:paraId="75597E62" w14:textId="77777777" w:rsidR="004743B8" w:rsidRPr="00FD0425" w:rsidRDefault="004743B8" w:rsidP="004743B8">
      <w:pPr>
        <w:pStyle w:val="PL"/>
        <w:rPr>
          <w:snapToGrid w:val="0"/>
        </w:rPr>
      </w:pPr>
      <w:r w:rsidRPr="00FD0425">
        <w:rPr>
          <w:snapToGrid w:val="0"/>
        </w:rPr>
        <w:t>BEGIN</w:t>
      </w:r>
    </w:p>
    <w:p w14:paraId="05527535" w14:textId="77777777" w:rsidR="004743B8" w:rsidRPr="00FD0425" w:rsidRDefault="004743B8" w:rsidP="004743B8">
      <w:pPr>
        <w:pStyle w:val="PL"/>
        <w:rPr>
          <w:snapToGrid w:val="0"/>
        </w:rPr>
      </w:pPr>
    </w:p>
    <w:p w14:paraId="4767329E" w14:textId="77777777" w:rsidR="004743B8" w:rsidRPr="00FD0425" w:rsidRDefault="004743B8" w:rsidP="004743B8">
      <w:pPr>
        <w:pStyle w:val="PL"/>
        <w:rPr>
          <w:snapToGrid w:val="0"/>
        </w:rPr>
      </w:pPr>
      <w:r w:rsidRPr="00FD0425">
        <w:rPr>
          <w:snapToGrid w:val="0"/>
        </w:rPr>
        <w:t>-- **************************************************************</w:t>
      </w:r>
    </w:p>
    <w:p w14:paraId="5D0DB25C" w14:textId="77777777" w:rsidR="004743B8" w:rsidRPr="00FD0425" w:rsidRDefault="004743B8" w:rsidP="004743B8">
      <w:pPr>
        <w:pStyle w:val="PL"/>
        <w:rPr>
          <w:snapToGrid w:val="0"/>
        </w:rPr>
      </w:pPr>
      <w:r w:rsidRPr="00FD0425">
        <w:rPr>
          <w:snapToGrid w:val="0"/>
        </w:rPr>
        <w:t>--</w:t>
      </w:r>
    </w:p>
    <w:p w14:paraId="718060E4" w14:textId="77777777" w:rsidR="004743B8" w:rsidRPr="00FD0425" w:rsidRDefault="004743B8" w:rsidP="004743B8">
      <w:pPr>
        <w:pStyle w:val="PL"/>
        <w:rPr>
          <w:snapToGrid w:val="0"/>
        </w:rPr>
      </w:pPr>
      <w:r w:rsidRPr="00FD0425">
        <w:rPr>
          <w:snapToGrid w:val="0"/>
        </w:rPr>
        <w:t>-- IE parameter types from other modules.</w:t>
      </w:r>
    </w:p>
    <w:p w14:paraId="6511F320" w14:textId="77777777" w:rsidR="004743B8" w:rsidRPr="00FD0425" w:rsidRDefault="004743B8" w:rsidP="004743B8">
      <w:pPr>
        <w:pStyle w:val="PL"/>
        <w:rPr>
          <w:snapToGrid w:val="0"/>
        </w:rPr>
      </w:pPr>
      <w:r w:rsidRPr="00FD0425">
        <w:rPr>
          <w:snapToGrid w:val="0"/>
        </w:rPr>
        <w:t>--</w:t>
      </w:r>
    </w:p>
    <w:p w14:paraId="7CA90CD4" w14:textId="77777777" w:rsidR="004743B8" w:rsidRPr="00FD0425" w:rsidRDefault="004743B8" w:rsidP="004743B8">
      <w:pPr>
        <w:pStyle w:val="PL"/>
        <w:rPr>
          <w:snapToGrid w:val="0"/>
        </w:rPr>
      </w:pPr>
      <w:r w:rsidRPr="00FD0425">
        <w:rPr>
          <w:snapToGrid w:val="0"/>
        </w:rPr>
        <w:t>-- **************************************************************</w:t>
      </w:r>
    </w:p>
    <w:p w14:paraId="7C5E2B08" w14:textId="77777777" w:rsidR="004743B8" w:rsidRPr="00FD0425" w:rsidRDefault="004743B8" w:rsidP="004743B8">
      <w:pPr>
        <w:pStyle w:val="PL"/>
        <w:rPr>
          <w:snapToGrid w:val="0"/>
        </w:rPr>
      </w:pPr>
    </w:p>
    <w:p w14:paraId="43A5C239" w14:textId="77777777" w:rsidR="004743B8" w:rsidRPr="00FD0425" w:rsidRDefault="004743B8" w:rsidP="004743B8">
      <w:pPr>
        <w:pStyle w:val="PL"/>
        <w:rPr>
          <w:snapToGrid w:val="0"/>
        </w:rPr>
      </w:pPr>
      <w:r w:rsidRPr="00FD0425">
        <w:rPr>
          <w:snapToGrid w:val="0"/>
        </w:rPr>
        <w:t>IMPORTS</w:t>
      </w:r>
    </w:p>
    <w:p w14:paraId="4918E956" w14:textId="77777777" w:rsidR="004743B8" w:rsidRPr="00FD0425" w:rsidRDefault="004743B8" w:rsidP="004743B8">
      <w:pPr>
        <w:pStyle w:val="PL"/>
        <w:rPr>
          <w:snapToGrid w:val="0"/>
        </w:rPr>
      </w:pPr>
      <w:r w:rsidRPr="00FD0425">
        <w:rPr>
          <w:snapToGrid w:val="0"/>
        </w:rPr>
        <w:tab/>
        <w:t>maxPrivateIEs,</w:t>
      </w:r>
    </w:p>
    <w:p w14:paraId="5BBC5FE8" w14:textId="77777777" w:rsidR="004743B8" w:rsidRPr="00FD0425" w:rsidRDefault="004743B8" w:rsidP="004743B8">
      <w:pPr>
        <w:pStyle w:val="PL"/>
        <w:rPr>
          <w:snapToGrid w:val="0"/>
        </w:rPr>
      </w:pPr>
      <w:r w:rsidRPr="00FD0425">
        <w:rPr>
          <w:snapToGrid w:val="0"/>
        </w:rPr>
        <w:tab/>
        <w:t>maxProtocolExtensions,</w:t>
      </w:r>
    </w:p>
    <w:p w14:paraId="64B8350D" w14:textId="77777777" w:rsidR="004743B8" w:rsidRPr="00FD0425" w:rsidRDefault="004743B8" w:rsidP="004743B8">
      <w:pPr>
        <w:pStyle w:val="PL"/>
        <w:rPr>
          <w:snapToGrid w:val="0"/>
        </w:rPr>
      </w:pPr>
      <w:r w:rsidRPr="00FD0425">
        <w:rPr>
          <w:snapToGrid w:val="0"/>
        </w:rPr>
        <w:tab/>
        <w:t>maxProtocolIEs,</w:t>
      </w:r>
    </w:p>
    <w:p w14:paraId="09D81189" w14:textId="77777777" w:rsidR="004743B8" w:rsidRPr="00FD0425" w:rsidRDefault="004743B8" w:rsidP="004743B8">
      <w:pPr>
        <w:pStyle w:val="PL"/>
        <w:rPr>
          <w:snapToGrid w:val="0"/>
        </w:rPr>
      </w:pPr>
      <w:r w:rsidRPr="00FD0425">
        <w:rPr>
          <w:snapToGrid w:val="0"/>
        </w:rPr>
        <w:tab/>
        <w:t>Criticality,</w:t>
      </w:r>
    </w:p>
    <w:p w14:paraId="41257821" w14:textId="77777777" w:rsidR="004743B8" w:rsidRPr="00FD0425" w:rsidRDefault="004743B8" w:rsidP="004743B8">
      <w:pPr>
        <w:pStyle w:val="PL"/>
        <w:rPr>
          <w:snapToGrid w:val="0"/>
        </w:rPr>
      </w:pPr>
      <w:r w:rsidRPr="00FD0425">
        <w:rPr>
          <w:snapToGrid w:val="0"/>
        </w:rPr>
        <w:tab/>
        <w:t>Presence,</w:t>
      </w:r>
    </w:p>
    <w:p w14:paraId="557E6F24" w14:textId="77777777" w:rsidR="004743B8" w:rsidRPr="00FD0425" w:rsidRDefault="004743B8" w:rsidP="004743B8">
      <w:pPr>
        <w:pStyle w:val="PL"/>
        <w:rPr>
          <w:snapToGrid w:val="0"/>
        </w:rPr>
      </w:pPr>
      <w:r w:rsidRPr="00FD0425">
        <w:rPr>
          <w:snapToGrid w:val="0"/>
        </w:rPr>
        <w:tab/>
        <w:t>PrivateIE-ID,</w:t>
      </w:r>
    </w:p>
    <w:p w14:paraId="6E7A9A28" w14:textId="77777777" w:rsidR="004743B8" w:rsidRPr="00FD0425" w:rsidRDefault="004743B8" w:rsidP="004743B8">
      <w:pPr>
        <w:pStyle w:val="PL"/>
        <w:rPr>
          <w:snapToGrid w:val="0"/>
        </w:rPr>
      </w:pPr>
      <w:r w:rsidRPr="00FD0425">
        <w:rPr>
          <w:snapToGrid w:val="0"/>
        </w:rPr>
        <w:tab/>
        <w:t>ProtocolIE-ID</w:t>
      </w:r>
      <w:r w:rsidRPr="00FD0425">
        <w:rPr>
          <w:snapToGrid w:val="0"/>
        </w:rPr>
        <w:tab/>
      </w:r>
    </w:p>
    <w:p w14:paraId="7078E7D1" w14:textId="77777777" w:rsidR="004743B8" w:rsidRPr="00FD0425" w:rsidRDefault="004743B8" w:rsidP="004743B8">
      <w:pPr>
        <w:pStyle w:val="PL"/>
        <w:rPr>
          <w:snapToGrid w:val="0"/>
        </w:rPr>
      </w:pPr>
      <w:r w:rsidRPr="00FD0425">
        <w:rPr>
          <w:snapToGrid w:val="0"/>
        </w:rPr>
        <w:t>FROM XnAP-CommonDataTypes;</w:t>
      </w:r>
    </w:p>
    <w:p w14:paraId="69621D5B" w14:textId="77777777" w:rsidR="004743B8" w:rsidRPr="00FD0425" w:rsidRDefault="004743B8" w:rsidP="004743B8">
      <w:pPr>
        <w:pStyle w:val="PL"/>
        <w:rPr>
          <w:snapToGrid w:val="0"/>
        </w:rPr>
      </w:pPr>
    </w:p>
    <w:p w14:paraId="740D2391" w14:textId="77777777" w:rsidR="004743B8" w:rsidRPr="00FD0425" w:rsidRDefault="004743B8" w:rsidP="004743B8">
      <w:pPr>
        <w:pStyle w:val="PL"/>
        <w:rPr>
          <w:snapToGrid w:val="0"/>
        </w:rPr>
      </w:pPr>
      <w:r w:rsidRPr="00FD0425">
        <w:rPr>
          <w:snapToGrid w:val="0"/>
        </w:rPr>
        <w:t>-- **************************************************************</w:t>
      </w:r>
    </w:p>
    <w:p w14:paraId="371A6704" w14:textId="77777777" w:rsidR="004743B8" w:rsidRPr="00FD0425" w:rsidRDefault="004743B8" w:rsidP="004743B8">
      <w:pPr>
        <w:pStyle w:val="PL"/>
        <w:rPr>
          <w:snapToGrid w:val="0"/>
        </w:rPr>
      </w:pPr>
      <w:r w:rsidRPr="00FD0425">
        <w:rPr>
          <w:snapToGrid w:val="0"/>
        </w:rPr>
        <w:t>--</w:t>
      </w:r>
    </w:p>
    <w:p w14:paraId="0AEEC951" w14:textId="77777777" w:rsidR="004743B8" w:rsidRPr="00FD0425" w:rsidRDefault="004743B8" w:rsidP="004743B8">
      <w:pPr>
        <w:pStyle w:val="PL"/>
        <w:outlineLvl w:val="3"/>
        <w:rPr>
          <w:snapToGrid w:val="0"/>
        </w:rPr>
      </w:pPr>
      <w:r w:rsidRPr="00FD0425">
        <w:rPr>
          <w:snapToGrid w:val="0"/>
        </w:rPr>
        <w:t>-- Class Definition for Protocol IEs</w:t>
      </w:r>
    </w:p>
    <w:p w14:paraId="05ADD922" w14:textId="77777777" w:rsidR="004743B8" w:rsidRPr="00FD0425" w:rsidRDefault="004743B8" w:rsidP="004743B8">
      <w:pPr>
        <w:pStyle w:val="PL"/>
        <w:rPr>
          <w:snapToGrid w:val="0"/>
        </w:rPr>
      </w:pPr>
      <w:r w:rsidRPr="00FD0425">
        <w:rPr>
          <w:snapToGrid w:val="0"/>
        </w:rPr>
        <w:t>--</w:t>
      </w:r>
    </w:p>
    <w:p w14:paraId="796FA35F" w14:textId="77777777" w:rsidR="004743B8" w:rsidRPr="00FD0425" w:rsidRDefault="004743B8" w:rsidP="004743B8">
      <w:pPr>
        <w:pStyle w:val="PL"/>
        <w:rPr>
          <w:snapToGrid w:val="0"/>
        </w:rPr>
      </w:pPr>
      <w:r w:rsidRPr="00FD0425">
        <w:rPr>
          <w:snapToGrid w:val="0"/>
        </w:rPr>
        <w:lastRenderedPageBreak/>
        <w:t>-- **************************************************************</w:t>
      </w:r>
    </w:p>
    <w:p w14:paraId="4ADB724A" w14:textId="77777777" w:rsidR="004743B8" w:rsidRPr="00FD0425" w:rsidRDefault="004743B8" w:rsidP="004743B8">
      <w:pPr>
        <w:pStyle w:val="PL"/>
        <w:rPr>
          <w:snapToGrid w:val="0"/>
        </w:rPr>
      </w:pPr>
    </w:p>
    <w:p w14:paraId="5FBC679C" w14:textId="77777777" w:rsidR="004743B8" w:rsidRPr="00FD0425" w:rsidRDefault="004743B8" w:rsidP="004743B8">
      <w:pPr>
        <w:pStyle w:val="PL"/>
        <w:rPr>
          <w:snapToGrid w:val="0"/>
        </w:rPr>
      </w:pPr>
      <w:r w:rsidRPr="00FD0425">
        <w:rPr>
          <w:snapToGrid w:val="0"/>
        </w:rPr>
        <w:t>XNAP-PROTOCOL-IES ::= CLASS {</w:t>
      </w:r>
    </w:p>
    <w:p w14:paraId="59DFA6A2"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74088252" w14:textId="77777777" w:rsidR="004743B8" w:rsidRPr="00FD0425" w:rsidRDefault="004743B8" w:rsidP="004743B8">
      <w:pPr>
        <w:pStyle w:val="PL"/>
        <w:rPr>
          <w:snapToGrid w:val="0"/>
        </w:rPr>
      </w:pPr>
      <w:r w:rsidRPr="00FD0425">
        <w:rPr>
          <w:snapToGrid w:val="0"/>
        </w:rPr>
        <w:tab/>
        <w:t>&amp;criticality</w:t>
      </w:r>
      <w:r w:rsidRPr="00FD0425">
        <w:rPr>
          <w:snapToGrid w:val="0"/>
        </w:rPr>
        <w:tab/>
        <w:t>Criticality,</w:t>
      </w:r>
    </w:p>
    <w:p w14:paraId="057C6C18" w14:textId="77777777" w:rsidR="004743B8" w:rsidRPr="00FD0425" w:rsidRDefault="004743B8" w:rsidP="004743B8">
      <w:pPr>
        <w:pStyle w:val="PL"/>
        <w:rPr>
          <w:snapToGrid w:val="0"/>
        </w:rPr>
      </w:pPr>
      <w:r w:rsidRPr="00FD0425">
        <w:rPr>
          <w:snapToGrid w:val="0"/>
        </w:rPr>
        <w:tab/>
        <w:t>&amp;Value,</w:t>
      </w:r>
    </w:p>
    <w:p w14:paraId="114B8234"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t>Presence</w:t>
      </w:r>
    </w:p>
    <w:p w14:paraId="18CEC22F" w14:textId="77777777" w:rsidR="004743B8" w:rsidRPr="00FD0425" w:rsidRDefault="004743B8" w:rsidP="004743B8">
      <w:pPr>
        <w:pStyle w:val="PL"/>
        <w:rPr>
          <w:snapToGrid w:val="0"/>
        </w:rPr>
      </w:pPr>
      <w:r w:rsidRPr="00FD0425">
        <w:rPr>
          <w:snapToGrid w:val="0"/>
        </w:rPr>
        <w:t>}</w:t>
      </w:r>
    </w:p>
    <w:p w14:paraId="4EFC4EE1" w14:textId="77777777" w:rsidR="004743B8" w:rsidRPr="00FD0425" w:rsidRDefault="004743B8" w:rsidP="004743B8">
      <w:pPr>
        <w:pStyle w:val="PL"/>
        <w:rPr>
          <w:snapToGrid w:val="0"/>
        </w:rPr>
      </w:pPr>
      <w:r w:rsidRPr="00FD0425">
        <w:rPr>
          <w:snapToGrid w:val="0"/>
        </w:rPr>
        <w:t>WITH SYNTAX {</w:t>
      </w:r>
    </w:p>
    <w:p w14:paraId="406AE45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5FC74FFF"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&amp;criticality</w:t>
      </w:r>
    </w:p>
    <w:p w14:paraId="7C54DAC6" w14:textId="77777777" w:rsidR="004743B8" w:rsidRPr="00FD0425" w:rsidRDefault="004743B8" w:rsidP="004743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5E59E8C5"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t>&amp;presence</w:t>
      </w:r>
    </w:p>
    <w:p w14:paraId="3A43BDBC" w14:textId="77777777" w:rsidR="004743B8" w:rsidRPr="00FD0425" w:rsidRDefault="004743B8" w:rsidP="004743B8">
      <w:pPr>
        <w:pStyle w:val="PL"/>
        <w:rPr>
          <w:snapToGrid w:val="0"/>
        </w:rPr>
      </w:pPr>
      <w:r w:rsidRPr="00FD0425">
        <w:rPr>
          <w:snapToGrid w:val="0"/>
        </w:rPr>
        <w:t>}</w:t>
      </w:r>
    </w:p>
    <w:p w14:paraId="53D2ABEA" w14:textId="77777777" w:rsidR="004743B8" w:rsidRPr="00FD0425" w:rsidRDefault="004743B8" w:rsidP="004743B8">
      <w:pPr>
        <w:pStyle w:val="PL"/>
        <w:rPr>
          <w:snapToGrid w:val="0"/>
        </w:rPr>
      </w:pPr>
    </w:p>
    <w:p w14:paraId="541A08F2" w14:textId="77777777" w:rsidR="004743B8" w:rsidRPr="00FD0425" w:rsidRDefault="004743B8" w:rsidP="004743B8">
      <w:pPr>
        <w:pStyle w:val="PL"/>
        <w:rPr>
          <w:snapToGrid w:val="0"/>
        </w:rPr>
      </w:pPr>
      <w:r w:rsidRPr="00FD0425">
        <w:rPr>
          <w:snapToGrid w:val="0"/>
        </w:rPr>
        <w:t>-- **************************************************************</w:t>
      </w:r>
    </w:p>
    <w:p w14:paraId="05D61D0F" w14:textId="77777777" w:rsidR="004743B8" w:rsidRPr="00FD0425" w:rsidRDefault="004743B8" w:rsidP="004743B8">
      <w:pPr>
        <w:pStyle w:val="PL"/>
        <w:rPr>
          <w:snapToGrid w:val="0"/>
        </w:rPr>
      </w:pPr>
      <w:r w:rsidRPr="00FD0425">
        <w:rPr>
          <w:snapToGrid w:val="0"/>
        </w:rPr>
        <w:t>--</w:t>
      </w:r>
    </w:p>
    <w:p w14:paraId="02258692" w14:textId="77777777" w:rsidR="004743B8" w:rsidRPr="00FD0425" w:rsidRDefault="004743B8" w:rsidP="004743B8">
      <w:pPr>
        <w:pStyle w:val="PL"/>
        <w:outlineLvl w:val="3"/>
        <w:rPr>
          <w:snapToGrid w:val="0"/>
        </w:rPr>
      </w:pPr>
      <w:r w:rsidRPr="00FD0425">
        <w:rPr>
          <w:snapToGrid w:val="0"/>
        </w:rPr>
        <w:t>-- Class Definition for Protocol IE pairs</w:t>
      </w:r>
    </w:p>
    <w:p w14:paraId="74A83267" w14:textId="77777777" w:rsidR="004743B8" w:rsidRPr="00FD0425" w:rsidRDefault="004743B8" w:rsidP="004743B8">
      <w:pPr>
        <w:pStyle w:val="PL"/>
        <w:rPr>
          <w:snapToGrid w:val="0"/>
        </w:rPr>
      </w:pPr>
      <w:r w:rsidRPr="00FD0425">
        <w:rPr>
          <w:snapToGrid w:val="0"/>
        </w:rPr>
        <w:t>--</w:t>
      </w:r>
    </w:p>
    <w:p w14:paraId="73A28F6E" w14:textId="77777777" w:rsidR="004743B8" w:rsidRPr="00FD0425" w:rsidRDefault="004743B8" w:rsidP="004743B8">
      <w:pPr>
        <w:pStyle w:val="PL"/>
        <w:rPr>
          <w:snapToGrid w:val="0"/>
        </w:rPr>
      </w:pPr>
      <w:r w:rsidRPr="00FD0425">
        <w:rPr>
          <w:snapToGrid w:val="0"/>
        </w:rPr>
        <w:t>-- **************************************************************</w:t>
      </w:r>
    </w:p>
    <w:p w14:paraId="3E656306" w14:textId="77777777" w:rsidR="004743B8" w:rsidRPr="00FD0425" w:rsidRDefault="004743B8" w:rsidP="004743B8">
      <w:pPr>
        <w:pStyle w:val="PL"/>
        <w:rPr>
          <w:snapToGrid w:val="0"/>
        </w:rPr>
      </w:pPr>
    </w:p>
    <w:p w14:paraId="5294C4F4" w14:textId="77777777" w:rsidR="004743B8" w:rsidRPr="00FD0425" w:rsidRDefault="004743B8" w:rsidP="004743B8">
      <w:pPr>
        <w:pStyle w:val="PL"/>
        <w:rPr>
          <w:snapToGrid w:val="0"/>
        </w:rPr>
      </w:pPr>
      <w:r w:rsidRPr="00FD0425">
        <w:rPr>
          <w:snapToGrid w:val="0"/>
        </w:rPr>
        <w:t>XNAP-PROTOCOL-IES-PAIR ::= CLASS {</w:t>
      </w:r>
    </w:p>
    <w:p w14:paraId="3054B46F"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3C9AE077" w14:textId="77777777" w:rsidR="004743B8" w:rsidRPr="00FD0425" w:rsidRDefault="004743B8" w:rsidP="004743B8">
      <w:pPr>
        <w:pStyle w:val="PL"/>
        <w:rPr>
          <w:snapToGrid w:val="0"/>
        </w:rPr>
      </w:pPr>
      <w:r w:rsidRPr="00FD0425">
        <w:rPr>
          <w:snapToGrid w:val="0"/>
        </w:rPr>
        <w:tab/>
        <w:t>&amp;firstCriticality</w:t>
      </w:r>
      <w:r w:rsidRPr="00FD0425">
        <w:rPr>
          <w:snapToGrid w:val="0"/>
        </w:rPr>
        <w:tab/>
      </w:r>
      <w:r w:rsidRPr="00FD0425">
        <w:rPr>
          <w:snapToGrid w:val="0"/>
        </w:rPr>
        <w:tab/>
        <w:t>Criticality,</w:t>
      </w:r>
    </w:p>
    <w:p w14:paraId="1CA1FC6A" w14:textId="77777777" w:rsidR="004743B8" w:rsidRPr="00FD0425" w:rsidRDefault="004743B8" w:rsidP="004743B8">
      <w:pPr>
        <w:pStyle w:val="PL"/>
        <w:rPr>
          <w:snapToGrid w:val="0"/>
        </w:rPr>
      </w:pPr>
      <w:r w:rsidRPr="00FD0425">
        <w:rPr>
          <w:snapToGrid w:val="0"/>
        </w:rPr>
        <w:tab/>
        <w:t>&amp;FirstValue,</w:t>
      </w:r>
    </w:p>
    <w:p w14:paraId="0D5D376B" w14:textId="77777777" w:rsidR="004743B8" w:rsidRPr="00FD0425" w:rsidRDefault="004743B8" w:rsidP="004743B8">
      <w:pPr>
        <w:pStyle w:val="PL"/>
        <w:rPr>
          <w:snapToGrid w:val="0"/>
        </w:rPr>
      </w:pPr>
      <w:r w:rsidRPr="00FD0425">
        <w:rPr>
          <w:snapToGrid w:val="0"/>
        </w:rPr>
        <w:tab/>
        <w:t>&amp;secondCriticality</w:t>
      </w:r>
      <w:r w:rsidRPr="00FD0425">
        <w:rPr>
          <w:snapToGrid w:val="0"/>
        </w:rPr>
        <w:tab/>
      </w:r>
      <w:r w:rsidRPr="00FD0425">
        <w:rPr>
          <w:snapToGrid w:val="0"/>
        </w:rPr>
        <w:tab/>
        <w:t>Criticality,</w:t>
      </w:r>
    </w:p>
    <w:p w14:paraId="4C23AD3B" w14:textId="77777777" w:rsidR="004743B8" w:rsidRPr="00FD0425" w:rsidRDefault="004743B8" w:rsidP="004743B8">
      <w:pPr>
        <w:pStyle w:val="PL"/>
        <w:rPr>
          <w:snapToGrid w:val="0"/>
        </w:rPr>
      </w:pPr>
      <w:r w:rsidRPr="00FD0425">
        <w:rPr>
          <w:snapToGrid w:val="0"/>
        </w:rPr>
        <w:tab/>
        <w:t>&amp;SecondValue,</w:t>
      </w:r>
    </w:p>
    <w:p w14:paraId="0FB99477"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5D815F83" w14:textId="77777777" w:rsidR="004743B8" w:rsidRPr="00FD0425" w:rsidRDefault="004743B8" w:rsidP="004743B8">
      <w:pPr>
        <w:pStyle w:val="PL"/>
        <w:rPr>
          <w:snapToGrid w:val="0"/>
        </w:rPr>
      </w:pPr>
      <w:r w:rsidRPr="00FD0425">
        <w:rPr>
          <w:snapToGrid w:val="0"/>
        </w:rPr>
        <w:t>}</w:t>
      </w:r>
    </w:p>
    <w:p w14:paraId="473A0CF7" w14:textId="77777777" w:rsidR="004743B8" w:rsidRPr="00FD0425" w:rsidRDefault="004743B8" w:rsidP="004743B8">
      <w:pPr>
        <w:pStyle w:val="PL"/>
        <w:rPr>
          <w:snapToGrid w:val="0"/>
        </w:rPr>
      </w:pPr>
      <w:r w:rsidRPr="00FD0425">
        <w:rPr>
          <w:snapToGrid w:val="0"/>
        </w:rPr>
        <w:t>WITH SYNTAX {</w:t>
      </w:r>
    </w:p>
    <w:p w14:paraId="19103A8C"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EA2C608" w14:textId="77777777" w:rsidR="004743B8" w:rsidRPr="00FD0425" w:rsidRDefault="004743B8" w:rsidP="004743B8">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6593EB15" w14:textId="77777777" w:rsidR="004743B8" w:rsidRPr="00FD0425" w:rsidRDefault="004743B8" w:rsidP="004743B8">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76AE7E16" w14:textId="77777777" w:rsidR="004743B8" w:rsidRPr="00FD0425" w:rsidRDefault="004743B8" w:rsidP="004743B8">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1F27FCB1" w14:textId="77777777" w:rsidR="004743B8" w:rsidRPr="00FD0425" w:rsidRDefault="004743B8" w:rsidP="004743B8">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5C15DEF3"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4E170983" w14:textId="77777777" w:rsidR="004743B8" w:rsidRPr="00FD0425" w:rsidRDefault="004743B8" w:rsidP="004743B8">
      <w:pPr>
        <w:pStyle w:val="PL"/>
        <w:rPr>
          <w:snapToGrid w:val="0"/>
        </w:rPr>
      </w:pPr>
      <w:r w:rsidRPr="00FD0425">
        <w:rPr>
          <w:snapToGrid w:val="0"/>
        </w:rPr>
        <w:t>}</w:t>
      </w:r>
    </w:p>
    <w:p w14:paraId="64D4BC61" w14:textId="77777777" w:rsidR="004743B8" w:rsidRPr="00FD0425" w:rsidRDefault="004743B8" w:rsidP="004743B8">
      <w:pPr>
        <w:pStyle w:val="PL"/>
        <w:rPr>
          <w:snapToGrid w:val="0"/>
        </w:rPr>
      </w:pPr>
    </w:p>
    <w:p w14:paraId="504BD49E" w14:textId="77777777" w:rsidR="004743B8" w:rsidRPr="00FD0425" w:rsidRDefault="004743B8" w:rsidP="004743B8">
      <w:pPr>
        <w:pStyle w:val="PL"/>
        <w:rPr>
          <w:snapToGrid w:val="0"/>
        </w:rPr>
      </w:pPr>
      <w:r w:rsidRPr="00FD0425">
        <w:rPr>
          <w:snapToGrid w:val="0"/>
        </w:rPr>
        <w:t>-- **************************************************************</w:t>
      </w:r>
    </w:p>
    <w:p w14:paraId="08288326" w14:textId="77777777" w:rsidR="004743B8" w:rsidRPr="00FD0425" w:rsidRDefault="004743B8" w:rsidP="004743B8">
      <w:pPr>
        <w:pStyle w:val="PL"/>
        <w:rPr>
          <w:snapToGrid w:val="0"/>
        </w:rPr>
      </w:pPr>
      <w:r w:rsidRPr="00FD0425">
        <w:rPr>
          <w:snapToGrid w:val="0"/>
        </w:rPr>
        <w:t>--</w:t>
      </w:r>
    </w:p>
    <w:p w14:paraId="153C02CD" w14:textId="77777777" w:rsidR="004743B8" w:rsidRPr="00FD0425" w:rsidRDefault="004743B8" w:rsidP="004743B8">
      <w:pPr>
        <w:pStyle w:val="PL"/>
        <w:outlineLvl w:val="3"/>
        <w:rPr>
          <w:snapToGrid w:val="0"/>
        </w:rPr>
      </w:pPr>
      <w:r w:rsidRPr="00FD0425">
        <w:rPr>
          <w:snapToGrid w:val="0"/>
        </w:rPr>
        <w:t>-- Class Definition for Protocol Extensions</w:t>
      </w:r>
    </w:p>
    <w:p w14:paraId="3A443C94" w14:textId="77777777" w:rsidR="004743B8" w:rsidRPr="00FD0425" w:rsidRDefault="004743B8" w:rsidP="004743B8">
      <w:pPr>
        <w:pStyle w:val="PL"/>
        <w:rPr>
          <w:snapToGrid w:val="0"/>
        </w:rPr>
      </w:pPr>
      <w:r w:rsidRPr="00FD0425">
        <w:rPr>
          <w:snapToGrid w:val="0"/>
        </w:rPr>
        <w:t>--</w:t>
      </w:r>
    </w:p>
    <w:p w14:paraId="66D4C5E4" w14:textId="77777777" w:rsidR="004743B8" w:rsidRPr="00FD0425" w:rsidRDefault="004743B8" w:rsidP="004743B8">
      <w:pPr>
        <w:pStyle w:val="PL"/>
        <w:rPr>
          <w:snapToGrid w:val="0"/>
        </w:rPr>
      </w:pPr>
      <w:r w:rsidRPr="00FD0425">
        <w:rPr>
          <w:snapToGrid w:val="0"/>
        </w:rPr>
        <w:t>-- **************************************************************</w:t>
      </w:r>
    </w:p>
    <w:p w14:paraId="0BB8AAA7" w14:textId="77777777" w:rsidR="004743B8" w:rsidRPr="00FD0425" w:rsidRDefault="004743B8" w:rsidP="004743B8">
      <w:pPr>
        <w:pStyle w:val="PL"/>
        <w:rPr>
          <w:snapToGrid w:val="0"/>
        </w:rPr>
      </w:pPr>
    </w:p>
    <w:p w14:paraId="46776E95" w14:textId="77777777" w:rsidR="004743B8" w:rsidRPr="00FD0425" w:rsidRDefault="004743B8" w:rsidP="004743B8">
      <w:pPr>
        <w:pStyle w:val="PL"/>
        <w:rPr>
          <w:snapToGrid w:val="0"/>
        </w:rPr>
      </w:pPr>
      <w:r w:rsidRPr="00FD0425">
        <w:rPr>
          <w:snapToGrid w:val="0"/>
        </w:rPr>
        <w:t>XNAP-PROTOCOL-EXTENSION ::= CLASS {</w:t>
      </w:r>
    </w:p>
    <w:p w14:paraId="6EDA2085"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411E78B7"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t>Criticality,</w:t>
      </w:r>
    </w:p>
    <w:p w14:paraId="4909DB9F" w14:textId="77777777" w:rsidR="004743B8" w:rsidRPr="00FD0425" w:rsidRDefault="004743B8" w:rsidP="004743B8">
      <w:pPr>
        <w:pStyle w:val="PL"/>
        <w:rPr>
          <w:snapToGrid w:val="0"/>
        </w:rPr>
      </w:pPr>
      <w:r w:rsidRPr="00FD0425">
        <w:rPr>
          <w:snapToGrid w:val="0"/>
        </w:rPr>
        <w:tab/>
        <w:t>&amp;Extension,</w:t>
      </w:r>
    </w:p>
    <w:p w14:paraId="1A3B461F"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6EFDC131" w14:textId="77777777" w:rsidR="004743B8" w:rsidRPr="00FD0425" w:rsidRDefault="004743B8" w:rsidP="004743B8">
      <w:pPr>
        <w:pStyle w:val="PL"/>
        <w:rPr>
          <w:snapToGrid w:val="0"/>
        </w:rPr>
      </w:pPr>
      <w:r w:rsidRPr="00FD0425">
        <w:rPr>
          <w:snapToGrid w:val="0"/>
        </w:rPr>
        <w:t>}</w:t>
      </w:r>
    </w:p>
    <w:p w14:paraId="17E95BE8" w14:textId="77777777" w:rsidR="004743B8" w:rsidRPr="00FD0425" w:rsidRDefault="004743B8" w:rsidP="004743B8">
      <w:pPr>
        <w:pStyle w:val="PL"/>
        <w:rPr>
          <w:snapToGrid w:val="0"/>
        </w:rPr>
      </w:pPr>
      <w:r w:rsidRPr="00FD0425">
        <w:rPr>
          <w:snapToGrid w:val="0"/>
        </w:rPr>
        <w:t>WITH SYNTAX {</w:t>
      </w:r>
    </w:p>
    <w:p w14:paraId="6E77845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A1D964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C1B58D7" w14:textId="77777777" w:rsidR="004743B8" w:rsidRPr="00FD0425" w:rsidRDefault="004743B8" w:rsidP="004743B8">
      <w:pPr>
        <w:pStyle w:val="PL"/>
        <w:rPr>
          <w:snapToGrid w:val="0"/>
        </w:rPr>
      </w:pPr>
      <w:r w:rsidRPr="00FD0425">
        <w:rPr>
          <w:snapToGrid w:val="0"/>
        </w:rPr>
        <w:lastRenderedPageBreak/>
        <w:tab/>
        <w:t>EXTENSION</w:t>
      </w:r>
      <w:r w:rsidRPr="00FD0425">
        <w:rPr>
          <w:snapToGrid w:val="0"/>
        </w:rPr>
        <w:tab/>
      </w:r>
      <w:r w:rsidRPr="00FD0425">
        <w:rPr>
          <w:snapToGrid w:val="0"/>
        </w:rPr>
        <w:tab/>
      </w:r>
      <w:r w:rsidRPr="00FD0425">
        <w:rPr>
          <w:snapToGrid w:val="0"/>
        </w:rPr>
        <w:tab/>
        <w:t>&amp;Extension</w:t>
      </w:r>
    </w:p>
    <w:p w14:paraId="202C26B8"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58D628EC" w14:textId="77777777" w:rsidR="004743B8" w:rsidRPr="00FD0425" w:rsidRDefault="004743B8" w:rsidP="004743B8">
      <w:pPr>
        <w:pStyle w:val="PL"/>
        <w:rPr>
          <w:snapToGrid w:val="0"/>
        </w:rPr>
      </w:pPr>
      <w:r w:rsidRPr="00FD0425">
        <w:rPr>
          <w:snapToGrid w:val="0"/>
        </w:rPr>
        <w:t>}</w:t>
      </w:r>
    </w:p>
    <w:p w14:paraId="2AECDBE6" w14:textId="77777777" w:rsidR="004743B8" w:rsidRPr="00FD0425" w:rsidRDefault="004743B8" w:rsidP="004743B8">
      <w:pPr>
        <w:pStyle w:val="PL"/>
        <w:rPr>
          <w:snapToGrid w:val="0"/>
        </w:rPr>
      </w:pPr>
    </w:p>
    <w:p w14:paraId="5BBCCB30" w14:textId="77777777" w:rsidR="004743B8" w:rsidRPr="00FD0425" w:rsidRDefault="004743B8" w:rsidP="004743B8">
      <w:pPr>
        <w:pStyle w:val="PL"/>
        <w:rPr>
          <w:snapToGrid w:val="0"/>
        </w:rPr>
      </w:pPr>
      <w:r w:rsidRPr="00FD0425">
        <w:rPr>
          <w:snapToGrid w:val="0"/>
        </w:rPr>
        <w:t>-- **************************************************************</w:t>
      </w:r>
    </w:p>
    <w:p w14:paraId="74CBD8F6" w14:textId="77777777" w:rsidR="004743B8" w:rsidRPr="00FD0425" w:rsidRDefault="004743B8" w:rsidP="004743B8">
      <w:pPr>
        <w:pStyle w:val="PL"/>
        <w:rPr>
          <w:snapToGrid w:val="0"/>
        </w:rPr>
      </w:pPr>
      <w:r w:rsidRPr="00FD0425">
        <w:rPr>
          <w:snapToGrid w:val="0"/>
        </w:rPr>
        <w:t>--</w:t>
      </w:r>
    </w:p>
    <w:p w14:paraId="4B4F3E1E" w14:textId="77777777" w:rsidR="004743B8" w:rsidRPr="00FD0425" w:rsidRDefault="004743B8" w:rsidP="004743B8">
      <w:pPr>
        <w:pStyle w:val="PL"/>
        <w:rPr>
          <w:snapToGrid w:val="0"/>
        </w:rPr>
      </w:pPr>
      <w:r w:rsidRPr="00FD0425">
        <w:rPr>
          <w:snapToGrid w:val="0"/>
        </w:rPr>
        <w:t>-- Class Definition for Private IEs</w:t>
      </w:r>
    </w:p>
    <w:p w14:paraId="3A0EDC57" w14:textId="77777777" w:rsidR="004743B8" w:rsidRPr="00FD0425" w:rsidRDefault="004743B8" w:rsidP="004743B8">
      <w:pPr>
        <w:pStyle w:val="PL"/>
        <w:rPr>
          <w:snapToGrid w:val="0"/>
        </w:rPr>
      </w:pPr>
      <w:r w:rsidRPr="00FD0425">
        <w:rPr>
          <w:snapToGrid w:val="0"/>
        </w:rPr>
        <w:t>--</w:t>
      </w:r>
    </w:p>
    <w:p w14:paraId="6727CE78" w14:textId="77777777" w:rsidR="004743B8" w:rsidRPr="00FD0425" w:rsidRDefault="004743B8" w:rsidP="004743B8">
      <w:pPr>
        <w:pStyle w:val="PL"/>
        <w:rPr>
          <w:snapToGrid w:val="0"/>
        </w:rPr>
      </w:pPr>
      <w:r w:rsidRPr="00FD0425">
        <w:rPr>
          <w:snapToGrid w:val="0"/>
        </w:rPr>
        <w:t>-- **************************************************************</w:t>
      </w:r>
    </w:p>
    <w:p w14:paraId="7D28BBC4" w14:textId="77777777" w:rsidR="004743B8" w:rsidRPr="00FD0425" w:rsidRDefault="004743B8" w:rsidP="004743B8">
      <w:pPr>
        <w:pStyle w:val="PL"/>
        <w:rPr>
          <w:snapToGrid w:val="0"/>
        </w:rPr>
      </w:pPr>
    </w:p>
    <w:p w14:paraId="1EB836CE" w14:textId="77777777" w:rsidR="004743B8" w:rsidRPr="00FD0425" w:rsidRDefault="004743B8" w:rsidP="004743B8">
      <w:pPr>
        <w:pStyle w:val="PL"/>
        <w:rPr>
          <w:snapToGrid w:val="0"/>
        </w:rPr>
      </w:pPr>
      <w:r w:rsidRPr="00FD0425">
        <w:rPr>
          <w:snapToGrid w:val="0"/>
        </w:rPr>
        <w:t>XNAP-PRIVATE-IES ::= CLASS {</w:t>
      </w:r>
    </w:p>
    <w:p w14:paraId="1C1B4631"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5D6098F8"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t>Criticality,</w:t>
      </w:r>
    </w:p>
    <w:p w14:paraId="5DD953C2" w14:textId="77777777" w:rsidR="004743B8" w:rsidRPr="00FD0425" w:rsidRDefault="004743B8" w:rsidP="004743B8">
      <w:pPr>
        <w:pStyle w:val="PL"/>
        <w:rPr>
          <w:snapToGrid w:val="0"/>
        </w:rPr>
      </w:pPr>
      <w:r w:rsidRPr="00FD0425">
        <w:rPr>
          <w:snapToGrid w:val="0"/>
        </w:rPr>
        <w:tab/>
        <w:t>&amp;Value,</w:t>
      </w:r>
    </w:p>
    <w:p w14:paraId="756F285E"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46C97C2" w14:textId="77777777" w:rsidR="004743B8" w:rsidRPr="00FD0425" w:rsidRDefault="004743B8" w:rsidP="004743B8">
      <w:pPr>
        <w:pStyle w:val="PL"/>
        <w:rPr>
          <w:snapToGrid w:val="0"/>
        </w:rPr>
      </w:pPr>
      <w:r w:rsidRPr="00FD0425">
        <w:rPr>
          <w:snapToGrid w:val="0"/>
        </w:rPr>
        <w:t>}</w:t>
      </w:r>
    </w:p>
    <w:p w14:paraId="1506BFD3" w14:textId="77777777" w:rsidR="004743B8" w:rsidRPr="00FD0425" w:rsidRDefault="004743B8" w:rsidP="004743B8">
      <w:pPr>
        <w:pStyle w:val="PL"/>
        <w:rPr>
          <w:snapToGrid w:val="0"/>
        </w:rPr>
      </w:pPr>
      <w:r w:rsidRPr="00FD0425">
        <w:rPr>
          <w:snapToGrid w:val="0"/>
        </w:rPr>
        <w:t>WITH SYNTAX {</w:t>
      </w:r>
    </w:p>
    <w:p w14:paraId="3EF9CD08"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03B7B6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4FA13E8" w14:textId="77777777" w:rsidR="004743B8" w:rsidRPr="00FD0425" w:rsidRDefault="004743B8" w:rsidP="004743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18DA7DEE"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11DD45A" w14:textId="77777777" w:rsidR="004743B8" w:rsidRPr="00FD0425" w:rsidRDefault="004743B8" w:rsidP="004743B8">
      <w:pPr>
        <w:pStyle w:val="PL"/>
        <w:rPr>
          <w:snapToGrid w:val="0"/>
        </w:rPr>
      </w:pPr>
      <w:r w:rsidRPr="00FD0425">
        <w:rPr>
          <w:snapToGrid w:val="0"/>
        </w:rPr>
        <w:t>}</w:t>
      </w:r>
    </w:p>
    <w:p w14:paraId="40683FB6" w14:textId="77777777" w:rsidR="004743B8" w:rsidRPr="00FD0425" w:rsidRDefault="004743B8" w:rsidP="004743B8">
      <w:pPr>
        <w:pStyle w:val="PL"/>
        <w:rPr>
          <w:snapToGrid w:val="0"/>
        </w:rPr>
      </w:pPr>
    </w:p>
    <w:p w14:paraId="7A60F9BD" w14:textId="77777777" w:rsidR="004743B8" w:rsidRPr="00FD0425" w:rsidRDefault="004743B8" w:rsidP="004743B8">
      <w:pPr>
        <w:pStyle w:val="PL"/>
        <w:rPr>
          <w:snapToGrid w:val="0"/>
        </w:rPr>
      </w:pPr>
      <w:r w:rsidRPr="00FD0425">
        <w:rPr>
          <w:snapToGrid w:val="0"/>
        </w:rPr>
        <w:t>-- **************************************************************</w:t>
      </w:r>
    </w:p>
    <w:p w14:paraId="7559B294" w14:textId="77777777" w:rsidR="004743B8" w:rsidRPr="00FD0425" w:rsidRDefault="004743B8" w:rsidP="004743B8">
      <w:pPr>
        <w:pStyle w:val="PL"/>
        <w:rPr>
          <w:snapToGrid w:val="0"/>
        </w:rPr>
      </w:pPr>
      <w:r w:rsidRPr="00FD0425">
        <w:rPr>
          <w:snapToGrid w:val="0"/>
        </w:rPr>
        <w:t>--</w:t>
      </w:r>
    </w:p>
    <w:p w14:paraId="0D24DFC4" w14:textId="77777777" w:rsidR="004743B8" w:rsidRPr="00FD0425" w:rsidRDefault="004743B8" w:rsidP="004743B8">
      <w:pPr>
        <w:pStyle w:val="PL"/>
        <w:outlineLvl w:val="3"/>
        <w:rPr>
          <w:snapToGrid w:val="0"/>
        </w:rPr>
      </w:pPr>
      <w:r w:rsidRPr="00FD0425">
        <w:rPr>
          <w:snapToGrid w:val="0"/>
        </w:rPr>
        <w:t>-- Container for Protocol IEs</w:t>
      </w:r>
    </w:p>
    <w:p w14:paraId="5AA90964" w14:textId="77777777" w:rsidR="004743B8" w:rsidRPr="00FD0425" w:rsidRDefault="004743B8" w:rsidP="004743B8">
      <w:pPr>
        <w:pStyle w:val="PL"/>
        <w:rPr>
          <w:snapToGrid w:val="0"/>
        </w:rPr>
      </w:pPr>
      <w:r w:rsidRPr="00FD0425">
        <w:rPr>
          <w:snapToGrid w:val="0"/>
        </w:rPr>
        <w:t>--</w:t>
      </w:r>
    </w:p>
    <w:p w14:paraId="21DA1B18" w14:textId="77777777" w:rsidR="004743B8" w:rsidRPr="00FD0425" w:rsidRDefault="004743B8" w:rsidP="004743B8">
      <w:pPr>
        <w:pStyle w:val="PL"/>
        <w:rPr>
          <w:snapToGrid w:val="0"/>
        </w:rPr>
      </w:pPr>
      <w:r w:rsidRPr="00FD0425">
        <w:rPr>
          <w:snapToGrid w:val="0"/>
        </w:rPr>
        <w:t>-- **************************************************************</w:t>
      </w:r>
    </w:p>
    <w:p w14:paraId="474E326C" w14:textId="77777777" w:rsidR="004743B8" w:rsidRPr="00FD0425" w:rsidRDefault="004743B8" w:rsidP="004743B8">
      <w:pPr>
        <w:pStyle w:val="PL"/>
        <w:rPr>
          <w:snapToGrid w:val="0"/>
        </w:rPr>
      </w:pPr>
    </w:p>
    <w:p w14:paraId="1DF136BF" w14:textId="77777777" w:rsidR="004743B8" w:rsidRPr="00FD0425" w:rsidRDefault="004743B8" w:rsidP="004743B8">
      <w:pPr>
        <w:pStyle w:val="PL"/>
        <w:rPr>
          <w:snapToGrid w:val="0"/>
        </w:rPr>
      </w:pPr>
      <w:r w:rsidRPr="00FD0425">
        <w:rPr>
          <w:snapToGrid w:val="0"/>
        </w:rPr>
        <w:t>ProtocolIE-Container {XNAP-PROTOCOL-IES : IEsSetParam} ::=</w:t>
      </w:r>
    </w:p>
    <w:p w14:paraId="49CE0B3D" w14:textId="77777777" w:rsidR="004743B8" w:rsidRPr="00FD0425" w:rsidRDefault="004743B8" w:rsidP="004743B8">
      <w:pPr>
        <w:pStyle w:val="PL"/>
        <w:rPr>
          <w:snapToGrid w:val="0"/>
        </w:rPr>
      </w:pPr>
      <w:r w:rsidRPr="00FD0425">
        <w:rPr>
          <w:snapToGrid w:val="0"/>
        </w:rPr>
        <w:tab/>
        <w:t>SEQUENCE (SIZE (0..maxProtocolIEs)) OF</w:t>
      </w:r>
    </w:p>
    <w:p w14:paraId="0091F270" w14:textId="77777777" w:rsidR="004743B8" w:rsidRPr="00FD0425" w:rsidRDefault="004743B8" w:rsidP="004743B8">
      <w:pPr>
        <w:pStyle w:val="PL"/>
        <w:rPr>
          <w:snapToGrid w:val="0"/>
        </w:rPr>
      </w:pPr>
      <w:r w:rsidRPr="00FD0425">
        <w:rPr>
          <w:snapToGrid w:val="0"/>
        </w:rPr>
        <w:tab/>
        <w:t>ProtocolIE-Field {{IEsSetParam}}</w:t>
      </w:r>
    </w:p>
    <w:p w14:paraId="7A0E6CE7" w14:textId="77777777" w:rsidR="004743B8" w:rsidRPr="00FD0425" w:rsidRDefault="004743B8" w:rsidP="004743B8">
      <w:pPr>
        <w:pStyle w:val="PL"/>
        <w:rPr>
          <w:snapToGrid w:val="0"/>
        </w:rPr>
      </w:pPr>
    </w:p>
    <w:p w14:paraId="1674DF4B" w14:textId="77777777" w:rsidR="004743B8" w:rsidRPr="00FD0425" w:rsidRDefault="004743B8" w:rsidP="004743B8">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1CA70B8D" w14:textId="77777777" w:rsidR="004743B8" w:rsidRPr="00FD0425" w:rsidRDefault="004743B8" w:rsidP="004743B8">
      <w:pPr>
        <w:pStyle w:val="PL"/>
        <w:rPr>
          <w:snapToGrid w:val="0"/>
        </w:rPr>
      </w:pPr>
    </w:p>
    <w:p w14:paraId="4F72E8C1" w14:textId="77777777" w:rsidR="004743B8" w:rsidRPr="00FD0425" w:rsidRDefault="004743B8" w:rsidP="004743B8">
      <w:pPr>
        <w:pStyle w:val="PL"/>
        <w:rPr>
          <w:snapToGrid w:val="0"/>
        </w:rPr>
      </w:pPr>
      <w:r w:rsidRPr="00FD0425">
        <w:rPr>
          <w:snapToGrid w:val="0"/>
        </w:rPr>
        <w:t>ProtocolIE-Field {XNAP-PROTOCOL-IES : IEsSetParam} ::= SEQUENCE {</w:t>
      </w:r>
    </w:p>
    <w:p w14:paraId="0658075D"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7A1F26B1"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181C3F14"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0EAC8F9A" w14:textId="77777777" w:rsidR="004743B8" w:rsidRPr="00FD0425" w:rsidRDefault="004743B8" w:rsidP="004743B8">
      <w:pPr>
        <w:pStyle w:val="PL"/>
        <w:rPr>
          <w:snapToGrid w:val="0"/>
        </w:rPr>
      </w:pPr>
      <w:r w:rsidRPr="00FD0425">
        <w:rPr>
          <w:snapToGrid w:val="0"/>
        </w:rPr>
        <w:t>}</w:t>
      </w:r>
    </w:p>
    <w:p w14:paraId="0D0DB64E" w14:textId="77777777" w:rsidR="004743B8" w:rsidRPr="00FD0425" w:rsidRDefault="004743B8" w:rsidP="004743B8">
      <w:pPr>
        <w:pStyle w:val="PL"/>
        <w:rPr>
          <w:snapToGrid w:val="0"/>
        </w:rPr>
      </w:pPr>
    </w:p>
    <w:p w14:paraId="62177A04" w14:textId="77777777" w:rsidR="004743B8" w:rsidRPr="00FD0425" w:rsidRDefault="004743B8" w:rsidP="004743B8">
      <w:pPr>
        <w:pStyle w:val="PL"/>
        <w:rPr>
          <w:snapToGrid w:val="0"/>
        </w:rPr>
      </w:pPr>
      <w:r w:rsidRPr="00FD0425">
        <w:rPr>
          <w:snapToGrid w:val="0"/>
        </w:rPr>
        <w:t>-- **************************************************************</w:t>
      </w:r>
    </w:p>
    <w:p w14:paraId="39B0E7AF" w14:textId="77777777" w:rsidR="004743B8" w:rsidRPr="00FD0425" w:rsidRDefault="004743B8" w:rsidP="004743B8">
      <w:pPr>
        <w:pStyle w:val="PL"/>
        <w:rPr>
          <w:snapToGrid w:val="0"/>
        </w:rPr>
      </w:pPr>
      <w:r w:rsidRPr="00FD0425">
        <w:rPr>
          <w:snapToGrid w:val="0"/>
        </w:rPr>
        <w:t>--</w:t>
      </w:r>
    </w:p>
    <w:p w14:paraId="52B5048E" w14:textId="77777777" w:rsidR="004743B8" w:rsidRPr="00FD0425" w:rsidRDefault="004743B8" w:rsidP="004743B8">
      <w:pPr>
        <w:pStyle w:val="PL"/>
        <w:outlineLvl w:val="3"/>
        <w:rPr>
          <w:snapToGrid w:val="0"/>
        </w:rPr>
      </w:pPr>
      <w:r w:rsidRPr="00FD0425">
        <w:rPr>
          <w:snapToGrid w:val="0"/>
        </w:rPr>
        <w:t>-- Container for Protocol IE Pairs</w:t>
      </w:r>
    </w:p>
    <w:p w14:paraId="057CAF94" w14:textId="77777777" w:rsidR="004743B8" w:rsidRPr="00FD0425" w:rsidRDefault="004743B8" w:rsidP="004743B8">
      <w:pPr>
        <w:pStyle w:val="PL"/>
        <w:rPr>
          <w:snapToGrid w:val="0"/>
        </w:rPr>
      </w:pPr>
      <w:r w:rsidRPr="00FD0425">
        <w:rPr>
          <w:snapToGrid w:val="0"/>
        </w:rPr>
        <w:t>--</w:t>
      </w:r>
    </w:p>
    <w:p w14:paraId="1B687B23" w14:textId="77777777" w:rsidR="004743B8" w:rsidRPr="00FD0425" w:rsidRDefault="004743B8" w:rsidP="004743B8">
      <w:pPr>
        <w:pStyle w:val="PL"/>
        <w:rPr>
          <w:snapToGrid w:val="0"/>
        </w:rPr>
      </w:pPr>
      <w:r w:rsidRPr="00FD0425">
        <w:rPr>
          <w:snapToGrid w:val="0"/>
        </w:rPr>
        <w:t>-- **************************************************************</w:t>
      </w:r>
    </w:p>
    <w:p w14:paraId="1248B44D" w14:textId="77777777" w:rsidR="004743B8" w:rsidRPr="00FD0425" w:rsidRDefault="004743B8" w:rsidP="004743B8">
      <w:pPr>
        <w:pStyle w:val="PL"/>
        <w:rPr>
          <w:snapToGrid w:val="0"/>
        </w:rPr>
      </w:pPr>
    </w:p>
    <w:p w14:paraId="0A39A580" w14:textId="77777777" w:rsidR="004743B8" w:rsidRPr="00FD0425" w:rsidRDefault="004743B8" w:rsidP="004743B8">
      <w:pPr>
        <w:pStyle w:val="PL"/>
        <w:rPr>
          <w:snapToGrid w:val="0"/>
        </w:rPr>
      </w:pPr>
      <w:r w:rsidRPr="00FD0425">
        <w:rPr>
          <w:snapToGrid w:val="0"/>
        </w:rPr>
        <w:t>ProtocolIE-ContainerPair {XNAP-PROTOCOL-IES-PAIR : IEsSetParam} ::=</w:t>
      </w:r>
    </w:p>
    <w:p w14:paraId="608EC377" w14:textId="77777777" w:rsidR="004743B8" w:rsidRPr="00FD0425" w:rsidRDefault="004743B8" w:rsidP="004743B8">
      <w:pPr>
        <w:pStyle w:val="PL"/>
        <w:rPr>
          <w:snapToGrid w:val="0"/>
        </w:rPr>
      </w:pPr>
      <w:r w:rsidRPr="00FD0425">
        <w:rPr>
          <w:snapToGrid w:val="0"/>
        </w:rPr>
        <w:tab/>
        <w:t>SEQUENCE (SIZE (0..maxProtocolIEs)) OF</w:t>
      </w:r>
    </w:p>
    <w:p w14:paraId="5FED8D43" w14:textId="77777777" w:rsidR="004743B8" w:rsidRPr="00FD0425" w:rsidRDefault="004743B8" w:rsidP="004743B8">
      <w:pPr>
        <w:pStyle w:val="PL"/>
        <w:rPr>
          <w:snapToGrid w:val="0"/>
        </w:rPr>
      </w:pPr>
      <w:r w:rsidRPr="00FD0425">
        <w:rPr>
          <w:snapToGrid w:val="0"/>
        </w:rPr>
        <w:tab/>
        <w:t>ProtocolIE-FieldPair {{IEsSetParam}}</w:t>
      </w:r>
    </w:p>
    <w:p w14:paraId="375125CC" w14:textId="77777777" w:rsidR="004743B8" w:rsidRPr="00FD0425" w:rsidRDefault="004743B8" w:rsidP="004743B8">
      <w:pPr>
        <w:pStyle w:val="PL"/>
        <w:rPr>
          <w:snapToGrid w:val="0"/>
        </w:rPr>
      </w:pPr>
    </w:p>
    <w:p w14:paraId="3F23D083" w14:textId="77777777" w:rsidR="004743B8" w:rsidRPr="00FD0425" w:rsidRDefault="004743B8" w:rsidP="004743B8">
      <w:pPr>
        <w:pStyle w:val="PL"/>
        <w:rPr>
          <w:snapToGrid w:val="0"/>
        </w:rPr>
      </w:pPr>
      <w:r w:rsidRPr="00FD0425">
        <w:rPr>
          <w:snapToGrid w:val="0"/>
        </w:rPr>
        <w:t>ProtocolIE-FieldPair {XNAP-PROTOCOL-IES-PAIR : IEsSetParam} ::= SEQUENCE {</w:t>
      </w:r>
    </w:p>
    <w:p w14:paraId="5C02FD6A"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79C0C4D0" w14:textId="77777777" w:rsidR="004743B8" w:rsidRPr="00FD0425" w:rsidRDefault="004743B8" w:rsidP="004743B8">
      <w:pPr>
        <w:pStyle w:val="PL"/>
        <w:rPr>
          <w:snapToGrid w:val="0"/>
        </w:rPr>
      </w:pPr>
      <w:r w:rsidRPr="00FD0425">
        <w:rPr>
          <w:snapToGrid w:val="0"/>
        </w:rPr>
        <w:lastRenderedPageBreak/>
        <w:tab/>
        <w:t>firstCriticality</w:t>
      </w:r>
      <w:r w:rsidRPr="00FD0425">
        <w:rPr>
          <w:snapToGrid w:val="0"/>
        </w:rPr>
        <w:tab/>
        <w:t>XNAP-PROTOCOL-IES-PAIR.&amp;firstCriticality</w:t>
      </w:r>
      <w:r w:rsidRPr="00FD0425">
        <w:rPr>
          <w:snapToGrid w:val="0"/>
        </w:rPr>
        <w:tab/>
        <w:t>({IEsSetParam}{@id}),</w:t>
      </w:r>
    </w:p>
    <w:p w14:paraId="734B62AF" w14:textId="77777777" w:rsidR="004743B8" w:rsidRPr="00FD0425" w:rsidRDefault="004743B8" w:rsidP="004743B8">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2E15CEFC" w14:textId="77777777" w:rsidR="004743B8" w:rsidRPr="00FD0425" w:rsidRDefault="004743B8" w:rsidP="004743B8">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15B25352" w14:textId="77777777" w:rsidR="004743B8" w:rsidRPr="00FD0425" w:rsidRDefault="004743B8" w:rsidP="004743B8">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753325FC" w14:textId="77777777" w:rsidR="004743B8" w:rsidRPr="00FD0425" w:rsidRDefault="004743B8" w:rsidP="004743B8">
      <w:pPr>
        <w:pStyle w:val="PL"/>
        <w:rPr>
          <w:snapToGrid w:val="0"/>
        </w:rPr>
      </w:pPr>
      <w:r w:rsidRPr="00FD0425">
        <w:rPr>
          <w:snapToGrid w:val="0"/>
        </w:rPr>
        <w:t>}</w:t>
      </w:r>
    </w:p>
    <w:p w14:paraId="46453367" w14:textId="77777777" w:rsidR="004743B8" w:rsidRPr="00FD0425" w:rsidRDefault="004743B8" w:rsidP="004743B8">
      <w:pPr>
        <w:pStyle w:val="PL"/>
        <w:rPr>
          <w:snapToGrid w:val="0"/>
        </w:rPr>
      </w:pPr>
    </w:p>
    <w:p w14:paraId="67D1BDD3" w14:textId="77777777" w:rsidR="004743B8" w:rsidRPr="00FD0425" w:rsidRDefault="004743B8" w:rsidP="004743B8">
      <w:pPr>
        <w:pStyle w:val="PL"/>
        <w:rPr>
          <w:snapToGrid w:val="0"/>
        </w:rPr>
      </w:pPr>
      <w:r w:rsidRPr="00FD0425">
        <w:rPr>
          <w:snapToGrid w:val="0"/>
        </w:rPr>
        <w:t>-- **************************************************************</w:t>
      </w:r>
    </w:p>
    <w:p w14:paraId="746C2576" w14:textId="77777777" w:rsidR="004743B8" w:rsidRPr="00FD0425" w:rsidRDefault="004743B8" w:rsidP="004743B8">
      <w:pPr>
        <w:pStyle w:val="PL"/>
        <w:rPr>
          <w:snapToGrid w:val="0"/>
        </w:rPr>
      </w:pPr>
      <w:r w:rsidRPr="00FD0425">
        <w:rPr>
          <w:snapToGrid w:val="0"/>
        </w:rPr>
        <w:t>--</w:t>
      </w:r>
    </w:p>
    <w:p w14:paraId="73E60997" w14:textId="77777777" w:rsidR="004743B8" w:rsidRPr="00FD0425" w:rsidRDefault="004743B8" w:rsidP="004743B8">
      <w:pPr>
        <w:pStyle w:val="PL"/>
        <w:outlineLvl w:val="3"/>
        <w:rPr>
          <w:snapToGrid w:val="0"/>
        </w:rPr>
      </w:pPr>
      <w:r w:rsidRPr="00FD0425">
        <w:rPr>
          <w:snapToGrid w:val="0"/>
        </w:rPr>
        <w:t>-- Container Lists for Protocol IE Containers</w:t>
      </w:r>
    </w:p>
    <w:p w14:paraId="5B0ACB15" w14:textId="77777777" w:rsidR="004743B8" w:rsidRPr="00FD0425" w:rsidRDefault="004743B8" w:rsidP="004743B8">
      <w:pPr>
        <w:pStyle w:val="PL"/>
        <w:rPr>
          <w:snapToGrid w:val="0"/>
        </w:rPr>
      </w:pPr>
      <w:r w:rsidRPr="00FD0425">
        <w:rPr>
          <w:snapToGrid w:val="0"/>
        </w:rPr>
        <w:t>--</w:t>
      </w:r>
    </w:p>
    <w:p w14:paraId="481DCDC1" w14:textId="77777777" w:rsidR="004743B8" w:rsidRPr="00FD0425" w:rsidRDefault="004743B8" w:rsidP="004743B8">
      <w:pPr>
        <w:pStyle w:val="PL"/>
        <w:rPr>
          <w:snapToGrid w:val="0"/>
        </w:rPr>
      </w:pPr>
      <w:r w:rsidRPr="00FD0425">
        <w:rPr>
          <w:snapToGrid w:val="0"/>
        </w:rPr>
        <w:t>-- **************************************************************</w:t>
      </w:r>
    </w:p>
    <w:p w14:paraId="3A6B38E2" w14:textId="77777777" w:rsidR="004743B8" w:rsidRPr="00FD0425" w:rsidRDefault="004743B8" w:rsidP="004743B8">
      <w:pPr>
        <w:pStyle w:val="PL"/>
        <w:rPr>
          <w:snapToGrid w:val="0"/>
        </w:rPr>
      </w:pPr>
    </w:p>
    <w:p w14:paraId="3E7212CA" w14:textId="77777777" w:rsidR="004743B8" w:rsidRPr="00FD0425" w:rsidRDefault="004743B8" w:rsidP="004743B8">
      <w:pPr>
        <w:pStyle w:val="PL"/>
        <w:rPr>
          <w:snapToGrid w:val="0"/>
        </w:rPr>
      </w:pPr>
      <w:r w:rsidRPr="00FD0425">
        <w:rPr>
          <w:snapToGrid w:val="0"/>
        </w:rPr>
        <w:t>ProtocolIE-ContainerList {INTEGER : lowerBound, INTEGER : upperBound, XNAP-PROTOCOL-IES : IEsSetParam} ::=</w:t>
      </w:r>
    </w:p>
    <w:p w14:paraId="39479D4F" w14:textId="77777777" w:rsidR="004743B8" w:rsidRPr="00FD0425" w:rsidRDefault="004743B8" w:rsidP="004743B8">
      <w:pPr>
        <w:pStyle w:val="PL"/>
        <w:rPr>
          <w:snapToGrid w:val="0"/>
        </w:rPr>
      </w:pPr>
      <w:r w:rsidRPr="00FD0425">
        <w:rPr>
          <w:snapToGrid w:val="0"/>
        </w:rPr>
        <w:tab/>
        <w:t>SEQUENCE (SIZE (lowerBound..upperBound)) OF</w:t>
      </w:r>
    </w:p>
    <w:p w14:paraId="0B6AB5F2" w14:textId="77777777" w:rsidR="004743B8" w:rsidRPr="00FD0425" w:rsidRDefault="004743B8" w:rsidP="004743B8">
      <w:pPr>
        <w:pStyle w:val="PL"/>
        <w:rPr>
          <w:snapToGrid w:val="0"/>
        </w:rPr>
      </w:pPr>
      <w:r w:rsidRPr="00FD0425">
        <w:rPr>
          <w:snapToGrid w:val="0"/>
        </w:rPr>
        <w:tab/>
        <w:t>ProtocolIE-Container {{IEsSetParam}}</w:t>
      </w:r>
    </w:p>
    <w:p w14:paraId="17D2BB04" w14:textId="77777777" w:rsidR="004743B8" w:rsidRPr="00FD0425" w:rsidRDefault="004743B8" w:rsidP="004743B8">
      <w:pPr>
        <w:pStyle w:val="PL"/>
        <w:rPr>
          <w:snapToGrid w:val="0"/>
        </w:rPr>
      </w:pPr>
    </w:p>
    <w:p w14:paraId="0A5D417A" w14:textId="77777777" w:rsidR="004743B8" w:rsidRPr="00FD0425" w:rsidRDefault="004743B8" w:rsidP="004743B8">
      <w:pPr>
        <w:pStyle w:val="PL"/>
        <w:rPr>
          <w:snapToGrid w:val="0"/>
        </w:rPr>
      </w:pPr>
      <w:r w:rsidRPr="00FD0425">
        <w:rPr>
          <w:snapToGrid w:val="0"/>
        </w:rPr>
        <w:t>ProtocolIE-ContainerPairList {INTEGER : lowerBound, INTEGER : upperBound, XNAP-PROTOCOL-IES-PAIR : IEsSetParam} ::=</w:t>
      </w:r>
    </w:p>
    <w:p w14:paraId="36A5A190" w14:textId="77777777" w:rsidR="004743B8" w:rsidRPr="00FD0425" w:rsidRDefault="004743B8" w:rsidP="004743B8">
      <w:pPr>
        <w:pStyle w:val="PL"/>
        <w:rPr>
          <w:snapToGrid w:val="0"/>
        </w:rPr>
      </w:pPr>
      <w:r w:rsidRPr="00FD0425">
        <w:rPr>
          <w:snapToGrid w:val="0"/>
        </w:rPr>
        <w:tab/>
        <w:t>SEQUENCE (SIZE (lowerBound..upperBound)) OF</w:t>
      </w:r>
    </w:p>
    <w:p w14:paraId="0B33ECA7" w14:textId="77777777" w:rsidR="004743B8" w:rsidRPr="00FD0425" w:rsidRDefault="004743B8" w:rsidP="004743B8">
      <w:pPr>
        <w:pStyle w:val="PL"/>
        <w:rPr>
          <w:snapToGrid w:val="0"/>
        </w:rPr>
      </w:pPr>
      <w:r w:rsidRPr="00FD0425">
        <w:rPr>
          <w:snapToGrid w:val="0"/>
        </w:rPr>
        <w:tab/>
        <w:t>ProtocolIE-ContainerPair {{IEsSetParam}}</w:t>
      </w:r>
    </w:p>
    <w:p w14:paraId="620A8640" w14:textId="77777777" w:rsidR="004743B8" w:rsidRPr="00FD0425" w:rsidRDefault="004743B8" w:rsidP="004743B8">
      <w:pPr>
        <w:pStyle w:val="PL"/>
        <w:rPr>
          <w:snapToGrid w:val="0"/>
        </w:rPr>
      </w:pPr>
    </w:p>
    <w:p w14:paraId="48CD3F4F" w14:textId="77777777" w:rsidR="004743B8" w:rsidRPr="00FD0425" w:rsidRDefault="004743B8" w:rsidP="004743B8">
      <w:pPr>
        <w:pStyle w:val="PL"/>
        <w:rPr>
          <w:snapToGrid w:val="0"/>
        </w:rPr>
      </w:pPr>
      <w:r w:rsidRPr="00FD0425">
        <w:rPr>
          <w:snapToGrid w:val="0"/>
        </w:rPr>
        <w:t>-- **************************************************************</w:t>
      </w:r>
    </w:p>
    <w:p w14:paraId="05028F6C" w14:textId="77777777" w:rsidR="004743B8" w:rsidRPr="00FD0425" w:rsidRDefault="004743B8" w:rsidP="004743B8">
      <w:pPr>
        <w:pStyle w:val="PL"/>
        <w:rPr>
          <w:snapToGrid w:val="0"/>
        </w:rPr>
      </w:pPr>
      <w:r w:rsidRPr="00FD0425">
        <w:rPr>
          <w:snapToGrid w:val="0"/>
        </w:rPr>
        <w:t>--</w:t>
      </w:r>
    </w:p>
    <w:p w14:paraId="4E44CDEB" w14:textId="77777777" w:rsidR="004743B8" w:rsidRPr="00FD0425" w:rsidRDefault="004743B8" w:rsidP="004743B8">
      <w:pPr>
        <w:pStyle w:val="PL"/>
        <w:outlineLvl w:val="3"/>
        <w:rPr>
          <w:snapToGrid w:val="0"/>
        </w:rPr>
      </w:pPr>
      <w:r w:rsidRPr="00FD0425">
        <w:rPr>
          <w:snapToGrid w:val="0"/>
        </w:rPr>
        <w:t>-- Container for Protocol Extensions</w:t>
      </w:r>
    </w:p>
    <w:p w14:paraId="409C863D" w14:textId="77777777" w:rsidR="004743B8" w:rsidRPr="00FD0425" w:rsidRDefault="004743B8" w:rsidP="004743B8">
      <w:pPr>
        <w:pStyle w:val="PL"/>
        <w:rPr>
          <w:snapToGrid w:val="0"/>
        </w:rPr>
      </w:pPr>
      <w:r w:rsidRPr="00FD0425">
        <w:rPr>
          <w:snapToGrid w:val="0"/>
        </w:rPr>
        <w:t>--</w:t>
      </w:r>
    </w:p>
    <w:p w14:paraId="4FD6B225" w14:textId="77777777" w:rsidR="004743B8" w:rsidRPr="00FD0425" w:rsidRDefault="004743B8" w:rsidP="004743B8">
      <w:pPr>
        <w:pStyle w:val="PL"/>
        <w:rPr>
          <w:snapToGrid w:val="0"/>
        </w:rPr>
      </w:pPr>
      <w:r w:rsidRPr="00FD0425">
        <w:rPr>
          <w:snapToGrid w:val="0"/>
        </w:rPr>
        <w:t>-- **************************************************************</w:t>
      </w:r>
    </w:p>
    <w:p w14:paraId="7A7D0310" w14:textId="77777777" w:rsidR="004743B8" w:rsidRPr="00FD0425" w:rsidRDefault="004743B8" w:rsidP="004743B8">
      <w:pPr>
        <w:pStyle w:val="PL"/>
        <w:rPr>
          <w:snapToGrid w:val="0"/>
        </w:rPr>
      </w:pPr>
    </w:p>
    <w:p w14:paraId="28EB83E9" w14:textId="77777777" w:rsidR="004743B8" w:rsidRPr="00FD0425" w:rsidRDefault="004743B8" w:rsidP="004743B8">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6E30484D" w14:textId="77777777" w:rsidR="004743B8" w:rsidRPr="00FD0425" w:rsidRDefault="004743B8" w:rsidP="004743B8">
      <w:pPr>
        <w:pStyle w:val="PL"/>
        <w:rPr>
          <w:snapToGrid w:val="0"/>
        </w:rPr>
      </w:pPr>
      <w:r w:rsidRPr="00FD0425">
        <w:rPr>
          <w:snapToGrid w:val="0"/>
        </w:rPr>
        <w:tab/>
        <w:t>ProtocolExtensionField {{ExtensionSetParam}}</w:t>
      </w:r>
    </w:p>
    <w:p w14:paraId="4D5296D3" w14:textId="77777777" w:rsidR="004743B8" w:rsidRPr="00FD0425" w:rsidRDefault="004743B8" w:rsidP="004743B8">
      <w:pPr>
        <w:pStyle w:val="PL"/>
        <w:rPr>
          <w:snapToGrid w:val="0"/>
        </w:rPr>
      </w:pPr>
    </w:p>
    <w:p w14:paraId="7471095F" w14:textId="77777777" w:rsidR="004743B8" w:rsidRPr="00FD0425" w:rsidRDefault="004743B8" w:rsidP="004743B8">
      <w:pPr>
        <w:pStyle w:val="PL"/>
        <w:rPr>
          <w:snapToGrid w:val="0"/>
        </w:rPr>
      </w:pPr>
      <w:r w:rsidRPr="00FD0425">
        <w:rPr>
          <w:snapToGrid w:val="0"/>
        </w:rPr>
        <w:t>ProtocolExtensionField {XNAP-PROTOCOL-EXTENSION : ExtensionSetParam} ::= SEQUENCE {</w:t>
      </w:r>
    </w:p>
    <w:p w14:paraId="2F8170D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13D3586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2DF32EE7" w14:textId="77777777" w:rsidR="004743B8" w:rsidRPr="00FD0425" w:rsidRDefault="004743B8" w:rsidP="004743B8">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655B1255" w14:textId="77777777" w:rsidR="004743B8" w:rsidRPr="00FD0425" w:rsidRDefault="004743B8" w:rsidP="004743B8">
      <w:pPr>
        <w:pStyle w:val="PL"/>
        <w:rPr>
          <w:snapToGrid w:val="0"/>
        </w:rPr>
      </w:pPr>
      <w:r w:rsidRPr="00FD0425">
        <w:rPr>
          <w:snapToGrid w:val="0"/>
        </w:rPr>
        <w:t>}</w:t>
      </w:r>
    </w:p>
    <w:p w14:paraId="71DB2C7B" w14:textId="77777777" w:rsidR="004743B8" w:rsidRPr="00FD0425" w:rsidRDefault="004743B8" w:rsidP="004743B8">
      <w:pPr>
        <w:pStyle w:val="PL"/>
        <w:rPr>
          <w:snapToGrid w:val="0"/>
        </w:rPr>
      </w:pPr>
    </w:p>
    <w:p w14:paraId="00465037" w14:textId="77777777" w:rsidR="004743B8" w:rsidRPr="00FD0425" w:rsidRDefault="004743B8" w:rsidP="004743B8">
      <w:pPr>
        <w:pStyle w:val="PL"/>
        <w:rPr>
          <w:snapToGrid w:val="0"/>
        </w:rPr>
      </w:pPr>
      <w:r w:rsidRPr="00FD0425">
        <w:rPr>
          <w:snapToGrid w:val="0"/>
        </w:rPr>
        <w:t>-- **************************************************************</w:t>
      </w:r>
    </w:p>
    <w:p w14:paraId="24800641" w14:textId="77777777" w:rsidR="004743B8" w:rsidRPr="00FD0425" w:rsidRDefault="004743B8" w:rsidP="004743B8">
      <w:pPr>
        <w:pStyle w:val="PL"/>
        <w:rPr>
          <w:snapToGrid w:val="0"/>
        </w:rPr>
      </w:pPr>
      <w:r w:rsidRPr="00FD0425">
        <w:rPr>
          <w:snapToGrid w:val="0"/>
        </w:rPr>
        <w:t>--</w:t>
      </w:r>
    </w:p>
    <w:p w14:paraId="5E7CAEE6" w14:textId="77777777" w:rsidR="004743B8" w:rsidRPr="00FD0425" w:rsidRDefault="004743B8" w:rsidP="004743B8">
      <w:pPr>
        <w:pStyle w:val="PL"/>
        <w:rPr>
          <w:snapToGrid w:val="0"/>
        </w:rPr>
      </w:pPr>
      <w:r w:rsidRPr="00FD0425">
        <w:rPr>
          <w:snapToGrid w:val="0"/>
        </w:rPr>
        <w:t>-- Container for Private IEs</w:t>
      </w:r>
    </w:p>
    <w:p w14:paraId="704E9A20" w14:textId="77777777" w:rsidR="004743B8" w:rsidRPr="00FD0425" w:rsidRDefault="004743B8" w:rsidP="004743B8">
      <w:pPr>
        <w:pStyle w:val="PL"/>
        <w:rPr>
          <w:snapToGrid w:val="0"/>
        </w:rPr>
      </w:pPr>
      <w:r w:rsidRPr="00FD0425">
        <w:rPr>
          <w:snapToGrid w:val="0"/>
        </w:rPr>
        <w:t>--</w:t>
      </w:r>
    </w:p>
    <w:p w14:paraId="127B9F09" w14:textId="77777777" w:rsidR="004743B8" w:rsidRPr="00FD0425" w:rsidRDefault="004743B8" w:rsidP="004743B8">
      <w:pPr>
        <w:pStyle w:val="PL"/>
        <w:rPr>
          <w:snapToGrid w:val="0"/>
        </w:rPr>
      </w:pPr>
      <w:r w:rsidRPr="00FD0425">
        <w:rPr>
          <w:snapToGrid w:val="0"/>
        </w:rPr>
        <w:t>-- **************************************************************</w:t>
      </w:r>
    </w:p>
    <w:p w14:paraId="2B90D4D8" w14:textId="77777777" w:rsidR="004743B8" w:rsidRPr="00FD0425" w:rsidRDefault="004743B8" w:rsidP="004743B8">
      <w:pPr>
        <w:pStyle w:val="PL"/>
        <w:rPr>
          <w:snapToGrid w:val="0"/>
        </w:rPr>
      </w:pPr>
    </w:p>
    <w:p w14:paraId="6E421B43" w14:textId="77777777" w:rsidR="004743B8" w:rsidRPr="00FD0425" w:rsidRDefault="004743B8" w:rsidP="004743B8">
      <w:pPr>
        <w:pStyle w:val="PL"/>
        <w:rPr>
          <w:snapToGrid w:val="0"/>
        </w:rPr>
      </w:pPr>
      <w:r w:rsidRPr="00FD0425">
        <w:rPr>
          <w:snapToGrid w:val="0"/>
        </w:rPr>
        <w:t>PrivateIE-Container {XNAP-PRIVATE-IES : IEsSetParam} ::=</w:t>
      </w:r>
    </w:p>
    <w:p w14:paraId="791CCD67" w14:textId="77777777" w:rsidR="004743B8" w:rsidRPr="00FD0425" w:rsidRDefault="004743B8" w:rsidP="004743B8">
      <w:pPr>
        <w:pStyle w:val="PL"/>
        <w:rPr>
          <w:snapToGrid w:val="0"/>
        </w:rPr>
      </w:pPr>
      <w:r w:rsidRPr="00FD0425">
        <w:rPr>
          <w:snapToGrid w:val="0"/>
        </w:rPr>
        <w:tab/>
        <w:t>SEQUENCE (SIZE (1..maxPrivateIEs)) OF</w:t>
      </w:r>
    </w:p>
    <w:p w14:paraId="6100D031" w14:textId="77777777" w:rsidR="004743B8" w:rsidRPr="00FD0425" w:rsidRDefault="004743B8" w:rsidP="004743B8">
      <w:pPr>
        <w:pStyle w:val="PL"/>
        <w:rPr>
          <w:snapToGrid w:val="0"/>
        </w:rPr>
      </w:pPr>
      <w:r w:rsidRPr="00FD0425">
        <w:rPr>
          <w:snapToGrid w:val="0"/>
        </w:rPr>
        <w:tab/>
        <w:t>PrivateIE-Field {{IEsSetParam}}</w:t>
      </w:r>
    </w:p>
    <w:p w14:paraId="773FD7AA" w14:textId="77777777" w:rsidR="004743B8" w:rsidRPr="00FD0425" w:rsidRDefault="004743B8" w:rsidP="004743B8">
      <w:pPr>
        <w:pStyle w:val="PL"/>
        <w:rPr>
          <w:snapToGrid w:val="0"/>
        </w:rPr>
      </w:pPr>
    </w:p>
    <w:p w14:paraId="67419C3A" w14:textId="77777777" w:rsidR="004743B8" w:rsidRPr="00FD0425" w:rsidRDefault="004743B8" w:rsidP="004743B8">
      <w:pPr>
        <w:pStyle w:val="PL"/>
        <w:rPr>
          <w:snapToGrid w:val="0"/>
        </w:rPr>
      </w:pPr>
      <w:r w:rsidRPr="00FD0425">
        <w:rPr>
          <w:snapToGrid w:val="0"/>
        </w:rPr>
        <w:t>PrivateIE-Field {XNAP-PRIVATE-IES : IEsSetParam} ::= SEQUENCE {</w:t>
      </w:r>
    </w:p>
    <w:p w14:paraId="5B13467E"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0D843F6C"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2581B813"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7C7F8053" w14:textId="77777777" w:rsidR="004743B8" w:rsidRPr="00FD0425" w:rsidRDefault="004743B8" w:rsidP="004743B8">
      <w:pPr>
        <w:pStyle w:val="PL"/>
        <w:rPr>
          <w:snapToGrid w:val="0"/>
        </w:rPr>
      </w:pPr>
      <w:r w:rsidRPr="00FD0425">
        <w:rPr>
          <w:snapToGrid w:val="0"/>
        </w:rPr>
        <w:t>}</w:t>
      </w:r>
    </w:p>
    <w:p w14:paraId="426ADEAC" w14:textId="77777777" w:rsidR="004743B8" w:rsidRPr="00FD0425" w:rsidRDefault="004743B8" w:rsidP="004743B8">
      <w:pPr>
        <w:pStyle w:val="PL"/>
        <w:rPr>
          <w:snapToGrid w:val="0"/>
        </w:rPr>
      </w:pPr>
    </w:p>
    <w:p w14:paraId="18ED4354" w14:textId="77777777" w:rsidR="004743B8" w:rsidRPr="00FD0425" w:rsidRDefault="004743B8" w:rsidP="004743B8">
      <w:pPr>
        <w:pStyle w:val="PL"/>
      </w:pPr>
      <w:r w:rsidRPr="00FD0425">
        <w:rPr>
          <w:snapToGrid w:val="0"/>
        </w:rPr>
        <w:t>END</w:t>
      </w:r>
    </w:p>
    <w:p w14:paraId="613CB4FF" w14:textId="77777777" w:rsidR="004743B8" w:rsidRPr="00FD0425" w:rsidRDefault="004743B8" w:rsidP="004743B8">
      <w:pPr>
        <w:pStyle w:val="PL"/>
        <w:rPr>
          <w:noProof w:val="0"/>
          <w:snapToGrid w:val="0"/>
        </w:rPr>
      </w:pPr>
      <w:r w:rsidRPr="00FD0425">
        <w:rPr>
          <w:noProof w:val="0"/>
          <w:snapToGrid w:val="0"/>
        </w:rPr>
        <w:t>-- ASN1STOP</w:t>
      </w:r>
    </w:p>
    <w:p w14:paraId="2DD8305B" w14:textId="77777777" w:rsidR="00B36F13" w:rsidRDefault="00B36F13" w:rsidP="00B36F13">
      <w:pPr>
        <w:rPr>
          <w:noProof/>
        </w:rPr>
      </w:pPr>
    </w:p>
    <w:tbl>
      <w:tblPr>
        <w:tblStyle w:val="TableGrid"/>
        <w:tblW w:w="0" w:type="auto"/>
        <w:tblLook w:val="04A0" w:firstRow="1" w:lastRow="0" w:firstColumn="1" w:lastColumn="0" w:noHBand="0" w:noVBand="1"/>
      </w:tblPr>
      <w:tblGrid>
        <w:gridCol w:w="9629"/>
      </w:tblGrid>
      <w:tr w:rsidR="00B36F13" w:rsidRPr="00ED47D5" w14:paraId="4AC8F7B8" w14:textId="77777777" w:rsidTr="00B36F13">
        <w:tc>
          <w:tcPr>
            <w:tcW w:w="9629" w:type="dxa"/>
            <w:shd w:val="clear" w:color="auto" w:fill="D9D9D9" w:themeFill="background1" w:themeFillShade="D9"/>
          </w:tcPr>
          <w:p w14:paraId="59C3E22E" w14:textId="77777777" w:rsidR="00B36F13" w:rsidRPr="00ED47D5" w:rsidRDefault="00B36F13" w:rsidP="00B36F1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1AD43519" w14:textId="77777777" w:rsidR="00ED47D5" w:rsidRDefault="00ED47D5" w:rsidP="00ED47D5">
      <w:pPr>
        <w:rPr>
          <w:noProof/>
        </w:rPr>
      </w:pPr>
    </w:p>
    <w:sectPr w:rsidR="00ED47D5" w:rsidSect="00522D8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032B6" w14:textId="77777777" w:rsidR="00C67340" w:rsidRDefault="00C67340">
      <w:r>
        <w:separator/>
      </w:r>
    </w:p>
  </w:endnote>
  <w:endnote w:type="continuationSeparator" w:id="0">
    <w:p w14:paraId="69B2CE56" w14:textId="77777777" w:rsidR="00C67340" w:rsidRDefault="00C67340">
      <w:r>
        <w:continuationSeparator/>
      </w:r>
    </w:p>
  </w:endnote>
  <w:endnote w:type="continuationNotice" w:id="1">
    <w:p w14:paraId="7AF67000" w14:textId="77777777" w:rsidR="00C67340" w:rsidRDefault="00C673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27BC9" w14:textId="77777777" w:rsidR="005641CE" w:rsidRDefault="00564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5A00D" w14:textId="77777777" w:rsidR="005641CE" w:rsidRDefault="00564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BB99" w14:textId="77777777" w:rsidR="005641CE" w:rsidRDefault="00564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3219F" w14:textId="77777777" w:rsidR="00C67340" w:rsidRDefault="00C67340">
      <w:r>
        <w:separator/>
      </w:r>
    </w:p>
  </w:footnote>
  <w:footnote w:type="continuationSeparator" w:id="0">
    <w:p w14:paraId="41D50D1F" w14:textId="77777777" w:rsidR="00C67340" w:rsidRDefault="00C67340">
      <w:r>
        <w:continuationSeparator/>
      </w:r>
    </w:p>
  </w:footnote>
  <w:footnote w:type="continuationNotice" w:id="1">
    <w:p w14:paraId="37F505CE" w14:textId="77777777" w:rsidR="00C67340" w:rsidRDefault="00C673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F9B1C" w14:textId="77777777" w:rsidR="005641CE" w:rsidRDefault="005641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82611" w14:textId="77777777" w:rsidR="005641CE" w:rsidRDefault="00564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3DE81" w14:textId="77777777" w:rsidR="005641CE" w:rsidRDefault="005641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FFE" w14:textId="77777777" w:rsidR="005641CE" w:rsidRDefault="005641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C9C73" w14:textId="77777777" w:rsidR="005641CE" w:rsidRDefault="005641C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98DB" w14:textId="77777777" w:rsidR="005641CE" w:rsidRDefault="00564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21A3C50"/>
    <w:multiLevelType w:val="hybridMultilevel"/>
    <w:tmpl w:val="B344DD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9D7683"/>
    <w:multiLevelType w:val="hybridMultilevel"/>
    <w:tmpl w:val="DC22B0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8C3D29"/>
    <w:multiLevelType w:val="hybridMultilevel"/>
    <w:tmpl w:val="1D84CFC0"/>
    <w:lvl w:ilvl="0" w:tplc="382675BC">
      <w:start w:val="2"/>
      <w:numFmt w:val="bullet"/>
      <w:lvlText w:val=""/>
      <w:lvlJc w:val="left"/>
      <w:pPr>
        <w:ind w:left="720" w:hanging="360"/>
      </w:pPr>
      <w:rPr>
        <w:rFonts w:ascii="Symbol" w:eastAsia="Yu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7"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056353"/>
    <w:multiLevelType w:val="hybridMultilevel"/>
    <w:tmpl w:val="94564C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18"/>
  </w:num>
  <w:num w:numId="14">
    <w:abstractNumId w:val="17"/>
  </w:num>
  <w:num w:numId="15">
    <w:abstractNumId w:val="19"/>
  </w:num>
  <w:num w:numId="16">
    <w:abstractNumId w:val="12"/>
  </w:num>
  <w:num w:numId="17">
    <w:abstractNumId w:val="16"/>
  </w:num>
  <w:num w:numId="18">
    <w:abstractNumId w:val="14"/>
  </w:num>
  <w:num w:numId="19">
    <w:abstractNumId w:val="10"/>
  </w:num>
  <w:num w:numId="20">
    <w:abstractNumId w:val="20"/>
  </w:num>
  <w:num w:numId="21">
    <w:abstractNumId w:val="13"/>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rson w15:author="Nokia-1">
    <w15:presenceInfo w15:providerId="None" w15:userId="Nokia-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216FA"/>
    <w:rsid w:val="00022CC0"/>
    <w:rsid w:val="00022E4A"/>
    <w:rsid w:val="0002709E"/>
    <w:rsid w:val="0003236A"/>
    <w:rsid w:val="000402E5"/>
    <w:rsid w:val="000426B8"/>
    <w:rsid w:val="00042D5A"/>
    <w:rsid w:val="00050D09"/>
    <w:rsid w:val="00050E44"/>
    <w:rsid w:val="00051279"/>
    <w:rsid w:val="000559EB"/>
    <w:rsid w:val="00064808"/>
    <w:rsid w:val="0006522F"/>
    <w:rsid w:val="000A4B6C"/>
    <w:rsid w:val="000A6394"/>
    <w:rsid w:val="000B241A"/>
    <w:rsid w:val="000B315B"/>
    <w:rsid w:val="000B4C2A"/>
    <w:rsid w:val="000B7FED"/>
    <w:rsid w:val="000C038A"/>
    <w:rsid w:val="000C4478"/>
    <w:rsid w:val="000C6598"/>
    <w:rsid w:val="000D2B60"/>
    <w:rsid w:val="000E541A"/>
    <w:rsid w:val="0010473C"/>
    <w:rsid w:val="00117C2A"/>
    <w:rsid w:val="00122763"/>
    <w:rsid w:val="00123A55"/>
    <w:rsid w:val="0013371A"/>
    <w:rsid w:val="00133AFE"/>
    <w:rsid w:val="00145D43"/>
    <w:rsid w:val="001549CC"/>
    <w:rsid w:val="00163E95"/>
    <w:rsid w:val="00170E1A"/>
    <w:rsid w:val="00171EFC"/>
    <w:rsid w:val="00175023"/>
    <w:rsid w:val="00176C14"/>
    <w:rsid w:val="00192C46"/>
    <w:rsid w:val="001A08B3"/>
    <w:rsid w:val="001A239F"/>
    <w:rsid w:val="001A7B60"/>
    <w:rsid w:val="001B477F"/>
    <w:rsid w:val="001B52F0"/>
    <w:rsid w:val="001B7A65"/>
    <w:rsid w:val="001D7307"/>
    <w:rsid w:val="001E41F3"/>
    <w:rsid w:val="001F42C6"/>
    <w:rsid w:val="001F791B"/>
    <w:rsid w:val="002004B1"/>
    <w:rsid w:val="0020518C"/>
    <w:rsid w:val="00205A87"/>
    <w:rsid w:val="00214EE1"/>
    <w:rsid w:val="0021530F"/>
    <w:rsid w:val="0022207A"/>
    <w:rsid w:val="00227345"/>
    <w:rsid w:val="0023569F"/>
    <w:rsid w:val="0024092E"/>
    <w:rsid w:val="002460E5"/>
    <w:rsid w:val="0025012F"/>
    <w:rsid w:val="002555CD"/>
    <w:rsid w:val="0025726F"/>
    <w:rsid w:val="0026004D"/>
    <w:rsid w:val="002640DD"/>
    <w:rsid w:val="00264C5B"/>
    <w:rsid w:val="00270F13"/>
    <w:rsid w:val="00273152"/>
    <w:rsid w:val="00275D12"/>
    <w:rsid w:val="002835C0"/>
    <w:rsid w:val="00283B35"/>
    <w:rsid w:val="00284FEB"/>
    <w:rsid w:val="002860C4"/>
    <w:rsid w:val="002B5741"/>
    <w:rsid w:val="002E054E"/>
    <w:rsid w:val="002F1770"/>
    <w:rsid w:val="00304249"/>
    <w:rsid w:val="00304BFE"/>
    <w:rsid w:val="00305409"/>
    <w:rsid w:val="00312F1E"/>
    <w:rsid w:val="00313805"/>
    <w:rsid w:val="003179FA"/>
    <w:rsid w:val="003317B2"/>
    <w:rsid w:val="0033206E"/>
    <w:rsid w:val="00334744"/>
    <w:rsid w:val="00336CAB"/>
    <w:rsid w:val="00337FE4"/>
    <w:rsid w:val="00341DCD"/>
    <w:rsid w:val="00346845"/>
    <w:rsid w:val="003609EF"/>
    <w:rsid w:val="0036231A"/>
    <w:rsid w:val="00367560"/>
    <w:rsid w:val="00374B43"/>
    <w:rsid w:val="00374DD4"/>
    <w:rsid w:val="00375EC0"/>
    <w:rsid w:val="0038561E"/>
    <w:rsid w:val="00386FBC"/>
    <w:rsid w:val="003871A0"/>
    <w:rsid w:val="003A210C"/>
    <w:rsid w:val="003B4E94"/>
    <w:rsid w:val="003B76C5"/>
    <w:rsid w:val="003C3711"/>
    <w:rsid w:val="003C6F1F"/>
    <w:rsid w:val="003D5C3D"/>
    <w:rsid w:val="003E1A36"/>
    <w:rsid w:val="003E57C8"/>
    <w:rsid w:val="00402527"/>
    <w:rsid w:val="00410371"/>
    <w:rsid w:val="00411B66"/>
    <w:rsid w:val="00420ACF"/>
    <w:rsid w:val="004242F1"/>
    <w:rsid w:val="00425C63"/>
    <w:rsid w:val="004307B1"/>
    <w:rsid w:val="004410ED"/>
    <w:rsid w:val="00445AD9"/>
    <w:rsid w:val="00451667"/>
    <w:rsid w:val="004551EA"/>
    <w:rsid w:val="004743B8"/>
    <w:rsid w:val="00480F86"/>
    <w:rsid w:val="00483310"/>
    <w:rsid w:val="00494ECD"/>
    <w:rsid w:val="004952CC"/>
    <w:rsid w:val="004962D5"/>
    <w:rsid w:val="004B272D"/>
    <w:rsid w:val="004B5AAE"/>
    <w:rsid w:val="004B5EAA"/>
    <w:rsid w:val="004B75B7"/>
    <w:rsid w:val="004C080D"/>
    <w:rsid w:val="004C0D7C"/>
    <w:rsid w:val="004D4D8B"/>
    <w:rsid w:val="004E7605"/>
    <w:rsid w:val="004F096A"/>
    <w:rsid w:val="005107B4"/>
    <w:rsid w:val="00513622"/>
    <w:rsid w:val="0051580D"/>
    <w:rsid w:val="00516973"/>
    <w:rsid w:val="00522D82"/>
    <w:rsid w:val="00534A8C"/>
    <w:rsid w:val="005408AE"/>
    <w:rsid w:val="0054164A"/>
    <w:rsid w:val="00542DD3"/>
    <w:rsid w:val="00547111"/>
    <w:rsid w:val="00550F86"/>
    <w:rsid w:val="00550FA1"/>
    <w:rsid w:val="00551D80"/>
    <w:rsid w:val="005534A7"/>
    <w:rsid w:val="005540EC"/>
    <w:rsid w:val="00562F4B"/>
    <w:rsid w:val="005641CE"/>
    <w:rsid w:val="005654F3"/>
    <w:rsid w:val="00565901"/>
    <w:rsid w:val="0057229D"/>
    <w:rsid w:val="005866C8"/>
    <w:rsid w:val="00586FFF"/>
    <w:rsid w:val="00592D74"/>
    <w:rsid w:val="005A0454"/>
    <w:rsid w:val="005A5C1B"/>
    <w:rsid w:val="005B33A5"/>
    <w:rsid w:val="005C4D56"/>
    <w:rsid w:val="005D686D"/>
    <w:rsid w:val="005E2C44"/>
    <w:rsid w:val="005F6FB3"/>
    <w:rsid w:val="0060343B"/>
    <w:rsid w:val="00613547"/>
    <w:rsid w:val="00615FFD"/>
    <w:rsid w:val="00621188"/>
    <w:rsid w:val="006257ED"/>
    <w:rsid w:val="00636237"/>
    <w:rsid w:val="006403F5"/>
    <w:rsid w:val="00672341"/>
    <w:rsid w:val="00680170"/>
    <w:rsid w:val="0069153D"/>
    <w:rsid w:val="00692310"/>
    <w:rsid w:val="00695808"/>
    <w:rsid w:val="006A3583"/>
    <w:rsid w:val="006A51A7"/>
    <w:rsid w:val="006B1A54"/>
    <w:rsid w:val="006B46FB"/>
    <w:rsid w:val="006E21FB"/>
    <w:rsid w:val="006F68FD"/>
    <w:rsid w:val="00705FF5"/>
    <w:rsid w:val="0071757C"/>
    <w:rsid w:val="00721114"/>
    <w:rsid w:val="0072207A"/>
    <w:rsid w:val="00727FE6"/>
    <w:rsid w:val="00730463"/>
    <w:rsid w:val="007358FB"/>
    <w:rsid w:val="00740D11"/>
    <w:rsid w:val="0075076B"/>
    <w:rsid w:val="00752EE1"/>
    <w:rsid w:val="007609FD"/>
    <w:rsid w:val="00762334"/>
    <w:rsid w:val="00763414"/>
    <w:rsid w:val="00765F29"/>
    <w:rsid w:val="00767A18"/>
    <w:rsid w:val="007762F0"/>
    <w:rsid w:val="00777A18"/>
    <w:rsid w:val="00792342"/>
    <w:rsid w:val="007977A8"/>
    <w:rsid w:val="00797C1B"/>
    <w:rsid w:val="007B512A"/>
    <w:rsid w:val="007C2097"/>
    <w:rsid w:val="007D2E2B"/>
    <w:rsid w:val="007D6A07"/>
    <w:rsid w:val="007E6D45"/>
    <w:rsid w:val="007E72C6"/>
    <w:rsid w:val="007F7259"/>
    <w:rsid w:val="008040A8"/>
    <w:rsid w:val="00807F3A"/>
    <w:rsid w:val="00810C4D"/>
    <w:rsid w:val="00817A4A"/>
    <w:rsid w:val="00824859"/>
    <w:rsid w:val="00825955"/>
    <w:rsid w:val="008279FA"/>
    <w:rsid w:val="00831E49"/>
    <w:rsid w:val="008360FF"/>
    <w:rsid w:val="00836BC2"/>
    <w:rsid w:val="008510C3"/>
    <w:rsid w:val="008626E7"/>
    <w:rsid w:val="00870EE7"/>
    <w:rsid w:val="0087423A"/>
    <w:rsid w:val="008770C4"/>
    <w:rsid w:val="00877164"/>
    <w:rsid w:val="00885221"/>
    <w:rsid w:val="008863B9"/>
    <w:rsid w:val="00887E8C"/>
    <w:rsid w:val="00896380"/>
    <w:rsid w:val="008A45A6"/>
    <w:rsid w:val="008A7B30"/>
    <w:rsid w:val="008C23D0"/>
    <w:rsid w:val="008D4151"/>
    <w:rsid w:val="008E1F9F"/>
    <w:rsid w:val="008E3A27"/>
    <w:rsid w:val="008F1B40"/>
    <w:rsid w:val="008F686C"/>
    <w:rsid w:val="00900914"/>
    <w:rsid w:val="009058EA"/>
    <w:rsid w:val="00913055"/>
    <w:rsid w:val="0091478C"/>
    <w:rsid w:val="009148DE"/>
    <w:rsid w:val="009221C7"/>
    <w:rsid w:val="00941E30"/>
    <w:rsid w:val="00945051"/>
    <w:rsid w:val="00967989"/>
    <w:rsid w:val="00974994"/>
    <w:rsid w:val="009777D9"/>
    <w:rsid w:val="00984B58"/>
    <w:rsid w:val="00991B88"/>
    <w:rsid w:val="00995AE9"/>
    <w:rsid w:val="009A5753"/>
    <w:rsid w:val="009A579D"/>
    <w:rsid w:val="009B5375"/>
    <w:rsid w:val="009C4D6D"/>
    <w:rsid w:val="009C6788"/>
    <w:rsid w:val="009D6B36"/>
    <w:rsid w:val="009E3297"/>
    <w:rsid w:val="009F1E5B"/>
    <w:rsid w:val="009F734F"/>
    <w:rsid w:val="00A14D05"/>
    <w:rsid w:val="00A14D8D"/>
    <w:rsid w:val="00A1656A"/>
    <w:rsid w:val="00A170B8"/>
    <w:rsid w:val="00A246B6"/>
    <w:rsid w:val="00A33A2E"/>
    <w:rsid w:val="00A35929"/>
    <w:rsid w:val="00A404DD"/>
    <w:rsid w:val="00A466D7"/>
    <w:rsid w:val="00A47E70"/>
    <w:rsid w:val="00A50CF0"/>
    <w:rsid w:val="00A5729B"/>
    <w:rsid w:val="00A63770"/>
    <w:rsid w:val="00A63849"/>
    <w:rsid w:val="00A70912"/>
    <w:rsid w:val="00A7278B"/>
    <w:rsid w:val="00A7671C"/>
    <w:rsid w:val="00A82034"/>
    <w:rsid w:val="00A91331"/>
    <w:rsid w:val="00A91B8E"/>
    <w:rsid w:val="00A95A0A"/>
    <w:rsid w:val="00A95F4E"/>
    <w:rsid w:val="00A97002"/>
    <w:rsid w:val="00AA2CBC"/>
    <w:rsid w:val="00AB5557"/>
    <w:rsid w:val="00AC5820"/>
    <w:rsid w:val="00AC6F22"/>
    <w:rsid w:val="00AD1CD8"/>
    <w:rsid w:val="00AD7922"/>
    <w:rsid w:val="00AE690D"/>
    <w:rsid w:val="00AF620B"/>
    <w:rsid w:val="00B1387D"/>
    <w:rsid w:val="00B258BB"/>
    <w:rsid w:val="00B32C95"/>
    <w:rsid w:val="00B36F13"/>
    <w:rsid w:val="00B45D22"/>
    <w:rsid w:val="00B51919"/>
    <w:rsid w:val="00B636A2"/>
    <w:rsid w:val="00B6749F"/>
    <w:rsid w:val="00B67B97"/>
    <w:rsid w:val="00B75C24"/>
    <w:rsid w:val="00B930E5"/>
    <w:rsid w:val="00B968C8"/>
    <w:rsid w:val="00B96E32"/>
    <w:rsid w:val="00BA0B74"/>
    <w:rsid w:val="00BA3EC5"/>
    <w:rsid w:val="00BA51D9"/>
    <w:rsid w:val="00BB5DFC"/>
    <w:rsid w:val="00BC0261"/>
    <w:rsid w:val="00BC0F1A"/>
    <w:rsid w:val="00BC3187"/>
    <w:rsid w:val="00BD279D"/>
    <w:rsid w:val="00BD2EF2"/>
    <w:rsid w:val="00BD6BB8"/>
    <w:rsid w:val="00BE0736"/>
    <w:rsid w:val="00C064E6"/>
    <w:rsid w:val="00C249DD"/>
    <w:rsid w:val="00C27B58"/>
    <w:rsid w:val="00C36133"/>
    <w:rsid w:val="00C45748"/>
    <w:rsid w:val="00C668E8"/>
    <w:rsid w:val="00C66BA2"/>
    <w:rsid w:val="00C67340"/>
    <w:rsid w:val="00C863A2"/>
    <w:rsid w:val="00C95985"/>
    <w:rsid w:val="00CA4704"/>
    <w:rsid w:val="00CC4CD1"/>
    <w:rsid w:val="00CC5026"/>
    <w:rsid w:val="00CC6567"/>
    <w:rsid w:val="00CC68D0"/>
    <w:rsid w:val="00CD4F03"/>
    <w:rsid w:val="00CD63B4"/>
    <w:rsid w:val="00CE408D"/>
    <w:rsid w:val="00CE651D"/>
    <w:rsid w:val="00CE6FBF"/>
    <w:rsid w:val="00CF17CB"/>
    <w:rsid w:val="00D03F9A"/>
    <w:rsid w:val="00D04159"/>
    <w:rsid w:val="00D06D51"/>
    <w:rsid w:val="00D16A3F"/>
    <w:rsid w:val="00D22FFE"/>
    <w:rsid w:val="00D23164"/>
    <w:rsid w:val="00D24991"/>
    <w:rsid w:val="00D302AD"/>
    <w:rsid w:val="00D402D6"/>
    <w:rsid w:val="00D40E91"/>
    <w:rsid w:val="00D50255"/>
    <w:rsid w:val="00D544C6"/>
    <w:rsid w:val="00D62187"/>
    <w:rsid w:val="00D66520"/>
    <w:rsid w:val="00D8622D"/>
    <w:rsid w:val="00D91460"/>
    <w:rsid w:val="00D94576"/>
    <w:rsid w:val="00DA3A9C"/>
    <w:rsid w:val="00DA3C26"/>
    <w:rsid w:val="00DA50D6"/>
    <w:rsid w:val="00DB484B"/>
    <w:rsid w:val="00DC37D3"/>
    <w:rsid w:val="00DC584E"/>
    <w:rsid w:val="00DD4D74"/>
    <w:rsid w:val="00DE34CF"/>
    <w:rsid w:val="00DF3500"/>
    <w:rsid w:val="00DF596E"/>
    <w:rsid w:val="00E00534"/>
    <w:rsid w:val="00E05532"/>
    <w:rsid w:val="00E13F3D"/>
    <w:rsid w:val="00E1745B"/>
    <w:rsid w:val="00E2106B"/>
    <w:rsid w:val="00E308C2"/>
    <w:rsid w:val="00E31A37"/>
    <w:rsid w:val="00E34898"/>
    <w:rsid w:val="00E41D33"/>
    <w:rsid w:val="00E54C50"/>
    <w:rsid w:val="00E650D0"/>
    <w:rsid w:val="00E663C2"/>
    <w:rsid w:val="00E9545E"/>
    <w:rsid w:val="00EB09B7"/>
    <w:rsid w:val="00EC21B7"/>
    <w:rsid w:val="00EC4DB1"/>
    <w:rsid w:val="00ED47D5"/>
    <w:rsid w:val="00ED750E"/>
    <w:rsid w:val="00EE7D7C"/>
    <w:rsid w:val="00EF4BDF"/>
    <w:rsid w:val="00EF799B"/>
    <w:rsid w:val="00F027B0"/>
    <w:rsid w:val="00F02853"/>
    <w:rsid w:val="00F03B2E"/>
    <w:rsid w:val="00F058A2"/>
    <w:rsid w:val="00F12FBE"/>
    <w:rsid w:val="00F25D98"/>
    <w:rsid w:val="00F300FB"/>
    <w:rsid w:val="00F34509"/>
    <w:rsid w:val="00F44F17"/>
    <w:rsid w:val="00F4570C"/>
    <w:rsid w:val="00F51201"/>
    <w:rsid w:val="00F5547A"/>
    <w:rsid w:val="00F829FB"/>
    <w:rsid w:val="00F830C2"/>
    <w:rsid w:val="00F84B57"/>
    <w:rsid w:val="00F91EDA"/>
    <w:rsid w:val="00FA081B"/>
    <w:rsid w:val="00FB6386"/>
    <w:rsid w:val="00FC2C84"/>
    <w:rsid w:val="00FD0380"/>
    <w:rsid w:val="00FE3ED9"/>
    <w:rsid w:val="00FE3F42"/>
    <w:rsid w:val="00FE6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A57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080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character" w:customStyle="1" w:styleId="msoins0">
    <w:name w:val="msoins"/>
    <w:rsid w:val="004743B8"/>
  </w:style>
  <w:style w:type="character" w:customStyle="1" w:styleId="EditorsNoteZchn">
    <w:name w:val="Editor's Note Zchn"/>
    <w:rsid w:val="004743B8"/>
    <w:rPr>
      <w:rFonts w:ascii="Geneva" w:eastAsia="Calibri Light" w:hAnsi="Geneva" w:cs="Geneva"/>
      <w:color w:val="FF0000"/>
      <w:kern w:val="2"/>
      <w:lang w:val="en-GB" w:eastAsia="en-US" w:bidi="ar-SA"/>
    </w:rPr>
  </w:style>
  <w:style w:type="paragraph" w:customStyle="1" w:styleId="TALBold">
    <w:name w:val="TAL + Bold"/>
    <w:aliases w:val="Left:  0,2 cm"/>
    <w:basedOn w:val="TAL"/>
    <w:rsid w:val="004743B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4743B8"/>
    <w:pPr>
      <w:overflowPunct w:val="0"/>
      <w:autoSpaceDE w:val="0"/>
      <w:autoSpaceDN w:val="0"/>
      <w:adjustRightInd w:val="0"/>
      <w:ind w:left="206"/>
      <w:textAlignment w:val="baseline"/>
    </w:pPr>
    <w:rPr>
      <w:rFonts w:cs="Arial"/>
      <w:lang w:eastAsia="ja-JP"/>
    </w:rPr>
  </w:style>
  <w:style w:type="paragraph" w:styleId="ListParagraph">
    <w:name w:val="List Paragraph"/>
    <w:basedOn w:val="Normal"/>
    <w:uiPriority w:val="34"/>
    <w:qFormat/>
    <w:rsid w:val="00264C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67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6E411-E57F-45B1-A8DF-3D97E803F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141</Pages>
  <Words>36606</Words>
  <Characters>219639</Characters>
  <Application>Microsoft Office Word</Application>
  <DocSecurity>0</DocSecurity>
  <Lines>1830</Lines>
  <Paragraphs>511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21</cp:revision>
  <cp:lastPrinted>1899-12-31T23:00:00Z</cp:lastPrinted>
  <dcterms:created xsi:type="dcterms:W3CDTF">2020-04-08T09:40:00Z</dcterms:created>
  <dcterms:modified xsi:type="dcterms:W3CDTF">2020-05-21T08:21:00Z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24.02</vt:lpwstr>
  </property>
  <property fmtid="{D5CDD505-2E9C-101B-9397-08002B2CF9AE}" pid="7" name="EndDate">
    <vt:lpwstr>6.03.2020</vt:lpwstr>
  </property>
  <property fmtid="{D5CDD505-2E9C-101B-9397-08002B2CF9AE}" pid="8" name="Tdoc#">
    <vt:lpwstr>R3-201452</vt:lpwstr>
  </property>
  <property fmtid="{D5CDD505-2E9C-101B-9397-08002B2CF9AE}" pid="9" name="Spec#">
    <vt:lpwstr>38.423</vt:lpwstr>
  </property>
  <property fmtid="{D5CDD505-2E9C-101B-9397-08002B2CF9AE}" pid="10" name="Cr#">
    <vt:lpwstr>0136</vt:lpwstr>
  </property>
  <property fmtid="{D5CDD505-2E9C-101B-9397-08002B2CF9AE}" pid="11" name="Revision">
    <vt:lpwstr>9</vt:lpwstr>
  </property>
  <property fmtid="{D5CDD505-2E9C-101B-9397-08002B2CF9AE}" pid="12" name="Version">
    <vt:lpwstr>16.0.0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10.02.2019</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ies>
</file>